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4424BB">
        <w:rPr>
          <w:b/>
          <w:noProof/>
          <w:sz w:val="24"/>
        </w:rPr>
        <w:t xml:space="preserve">RAN WG1 </w:t>
      </w:r>
      <w:r w:rsidR="00C66BA2">
        <w:rPr>
          <w:b/>
          <w:noProof/>
          <w:sz w:val="24"/>
        </w:rPr>
        <w:t xml:space="preserve"> </w:t>
      </w:r>
      <w:r>
        <w:rPr>
          <w:b/>
          <w:noProof/>
          <w:sz w:val="24"/>
        </w:rPr>
        <w:t xml:space="preserve">Meeting </w:t>
      </w:r>
      <w:r w:rsidR="004424BB">
        <w:rPr>
          <w:b/>
          <w:noProof/>
          <w:sz w:val="24"/>
        </w:rPr>
        <w:t>#97</w:t>
      </w:r>
      <w:r>
        <w:rPr>
          <w:b/>
          <w:i/>
          <w:noProof/>
          <w:sz w:val="28"/>
        </w:rPr>
        <w:tab/>
      </w:r>
      <w:r w:rsidR="004424BB">
        <w:rPr>
          <w:b/>
          <w:i/>
          <w:noProof/>
          <w:sz w:val="28"/>
        </w:rPr>
        <w:t>R1-190</w:t>
      </w:r>
      <w:r w:rsidR="006B1343">
        <w:rPr>
          <w:b/>
          <w:i/>
          <w:noProof/>
          <w:sz w:val="28"/>
        </w:rPr>
        <w:t>7795</w:t>
      </w:r>
    </w:p>
    <w:p w:rsidR="001E41F3" w:rsidRDefault="004424BB" w:rsidP="005E2C44">
      <w:pPr>
        <w:pStyle w:val="CRCoverPage"/>
        <w:outlineLvl w:val="0"/>
        <w:rPr>
          <w:b/>
          <w:noProof/>
          <w:sz w:val="24"/>
        </w:rPr>
      </w:pPr>
      <w:r>
        <w:rPr>
          <w:b/>
          <w:noProof/>
          <w:sz w:val="24"/>
        </w:rPr>
        <w:t>Reno, NV, USA, May 13 - 17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4424BB">
            <w:pPr>
              <w:pStyle w:val="CRCoverPage"/>
              <w:spacing w:after="0"/>
              <w:jc w:val="center"/>
              <w:rPr>
                <w:noProof/>
              </w:rPr>
            </w:pPr>
            <w:r>
              <w:rPr>
                <w:b/>
                <w:noProof/>
                <w:color w:val="FF0000"/>
                <w:sz w:val="32"/>
              </w:rPr>
              <w:t xml:space="preserve">DRAFT </w:t>
            </w:r>
            <w:r w:rsidR="001E41F3">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424BB" w:rsidP="00E13F3D">
            <w:pPr>
              <w:pStyle w:val="CRCoverPage"/>
              <w:spacing w:after="0"/>
              <w:jc w:val="right"/>
              <w:rPr>
                <w:b/>
                <w:noProof/>
                <w:sz w:val="28"/>
              </w:rPr>
            </w:pPr>
            <w:r>
              <w:rPr>
                <w:b/>
                <w:noProof/>
                <w:sz w:val="28"/>
              </w:rPr>
              <w:t>38.213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424BB">
            <w:pPr>
              <w:pStyle w:val="CRCoverPage"/>
              <w:spacing w:after="0"/>
              <w:jc w:val="center"/>
              <w:rPr>
                <w:noProof/>
                <w:sz w:val="28"/>
              </w:rPr>
            </w:pPr>
            <w:r>
              <w:rPr>
                <w:b/>
                <w:noProof/>
                <w:sz w:val="28"/>
              </w:rPr>
              <w:t>15.5.0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424B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41792"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424BB" w:rsidP="004424BB">
            <w:pPr>
              <w:pStyle w:val="CRCoverPage"/>
              <w:spacing w:after="0"/>
              <w:rPr>
                <w:noProof/>
              </w:rPr>
            </w:pPr>
            <w:r>
              <w:t xml:space="preserve">Correction </w:t>
            </w:r>
            <w:r w:rsidR="009625D0">
              <w:t xml:space="preserve">of references to </w:t>
            </w:r>
            <w:r w:rsidR="005C4739" w:rsidRPr="001765C7">
              <w:rPr>
                <w:i/>
              </w:rPr>
              <w:t>pdcch</w:t>
            </w:r>
            <w:r w:rsidR="005C4739" w:rsidRPr="00D2582C">
              <w:rPr>
                <w:i/>
              </w:rPr>
              <w:t>-ConfigSIB1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424BB">
            <w:pPr>
              <w:pStyle w:val="CRCoverPage"/>
              <w:spacing w:after="0"/>
              <w:ind w:left="100"/>
              <w:rPr>
                <w:noProof/>
              </w:rPr>
            </w:pPr>
            <w:r>
              <w:rPr>
                <w:noProof/>
              </w:rP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E41F3" w:rsidP="00547111">
            <w:pPr>
              <w:pStyle w:val="CRCoverPage"/>
              <w:spacing w:after="0"/>
              <w:ind w:left="100"/>
              <w:rPr>
                <w:noProof/>
              </w:rPr>
            </w:pP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3925FC" w:rsidTr="00547111">
        <w:tc>
          <w:tcPr>
            <w:tcW w:w="1843" w:type="dxa"/>
            <w:tcBorders>
              <w:left w:val="single" w:sz="4" w:space="0" w:color="auto"/>
            </w:tcBorders>
          </w:tcPr>
          <w:p w:rsidR="003925FC" w:rsidRDefault="003925FC" w:rsidP="003925FC">
            <w:pPr>
              <w:pStyle w:val="CRCoverPage"/>
              <w:tabs>
                <w:tab w:val="right" w:pos="1759"/>
              </w:tabs>
              <w:spacing w:after="0"/>
              <w:rPr>
                <w:b/>
                <w:i/>
                <w:noProof/>
              </w:rPr>
            </w:pPr>
            <w:r>
              <w:rPr>
                <w:b/>
                <w:i/>
                <w:noProof/>
              </w:rPr>
              <w:t>Work item code:</w:t>
            </w:r>
          </w:p>
        </w:tc>
        <w:tc>
          <w:tcPr>
            <w:tcW w:w="3686" w:type="dxa"/>
            <w:gridSpan w:val="5"/>
            <w:shd w:val="pct30" w:color="FFFF00" w:fill="auto"/>
          </w:tcPr>
          <w:p w:rsidR="003925FC" w:rsidRDefault="00D2582C" w:rsidP="003925F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925FC" w:rsidRPr="00467711">
              <w:rPr>
                <w:noProof/>
              </w:rPr>
              <w:t>NR_newRAT-Core</w:t>
            </w:r>
            <w:r>
              <w:rPr>
                <w:noProof/>
              </w:rPr>
              <w:fldChar w:fldCharType="end"/>
            </w:r>
          </w:p>
        </w:tc>
        <w:tc>
          <w:tcPr>
            <w:tcW w:w="567" w:type="dxa"/>
            <w:tcBorders>
              <w:left w:val="nil"/>
            </w:tcBorders>
          </w:tcPr>
          <w:p w:rsidR="003925FC" w:rsidRDefault="003925FC" w:rsidP="003925FC">
            <w:pPr>
              <w:pStyle w:val="CRCoverPage"/>
              <w:spacing w:after="0"/>
              <w:ind w:right="100"/>
              <w:rPr>
                <w:noProof/>
              </w:rPr>
            </w:pPr>
          </w:p>
        </w:tc>
        <w:tc>
          <w:tcPr>
            <w:tcW w:w="1417" w:type="dxa"/>
            <w:gridSpan w:val="3"/>
            <w:tcBorders>
              <w:left w:val="nil"/>
            </w:tcBorders>
          </w:tcPr>
          <w:p w:rsidR="003925FC" w:rsidRDefault="003925FC" w:rsidP="003925F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925FC" w:rsidRDefault="003925FC" w:rsidP="003925FC">
            <w:pPr>
              <w:pStyle w:val="CRCoverPage"/>
              <w:spacing w:after="0"/>
              <w:ind w:left="100"/>
              <w:rPr>
                <w:noProof/>
              </w:rPr>
            </w:pPr>
            <w:r>
              <w:rPr>
                <w:noProof/>
              </w:rPr>
              <w:t>1</w:t>
            </w:r>
            <w:r w:rsidR="00532D95">
              <w:rPr>
                <w:noProof/>
              </w:rPr>
              <w:t>5</w:t>
            </w:r>
            <w:bookmarkStart w:id="1" w:name="_GoBack"/>
            <w:bookmarkEnd w:id="1"/>
            <w:r>
              <w:rPr>
                <w:noProof/>
              </w:rPr>
              <w:t>-05-2019</w:t>
            </w:r>
          </w:p>
        </w:tc>
      </w:tr>
      <w:tr w:rsidR="003925FC" w:rsidTr="00547111">
        <w:tc>
          <w:tcPr>
            <w:tcW w:w="1843" w:type="dxa"/>
            <w:tcBorders>
              <w:left w:val="single" w:sz="4" w:space="0" w:color="auto"/>
            </w:tcBorders>
          </w:tcPr>
          <w:p w:rsidR="003925FC" w:rsidRDefault="003925FC" w:rsidP="003925FC">
            <w:pPr>
              <w:pStyle w:val="CRCoverPage"/>
              <w:spacing w:after="0"/>
              <w:rPr>
                <w:b/>
                <w:i/>
                <w:noProof/>
                <w:sz w:val="8"/>
                <w:szCs w:val="8"/>
              </w:rPr>
            </w:pPr>
          </w:p>
        </w:tc>
        <w:tc>
          <w:tcPr>
            <w:tcW w:w="1986" w:type="dxa"/>
            <w:gridSpan w:val="4"/>
          </w:tcPr>
          <w:p w:rsidR="003925FC" w:rsidRDefault="003925FC" w:rsidP="003925FC">
            <w:pPr>
              <w:pStyle w:val="CRCoverPage"/>
              <w:spacing w:after="0"/>
              <w:rPr>
                <w:noProof/>
                <w:sz w:val="8"/>
                <w:szCs w:val="8"/>
              </w:rPr>
            </w:pPr>
          </w:p>
        </w:tc>
        <w:tc>
          <w:tcPr>
            <w:tcW w:w="2267" w:type="dxa"/>
            <w:gridSpan w:val="2"/>
          </w:tcPr>
          <w:p w:rsidR="003925FC" w:rsidRDefault="003925FC" w:rsidP="003925FC">
            <w:pPr>
              <w:pStyle w:val="CRCoverPage"/>
              <w:spacing w:after="0"/>
              <w:rPr>
                <w:noProof/>
                <w:sz w:val="8"/>
                <w:szCs w:val="8"/>
              </w:rPr>
            </w:pPr>
          </w:p>
        </w:tc>
        <w:tc>
          <w:tcPr>
            <w:tcW w:w="1417" w:type="dxa"/>
            <w:gridSpan w:val="3"/>
          </w:tcPr>
          <w:p w:rsidR="003925FC" w:rsidRDefault="003925FC" w:rsidP="003925FC">
            <w:pPr>
              <w:pStyle w:val="CRCoverPage"/>
              <w:spacing w:after="0"/>
              <w:rPr>
                <w:noProof/>
                <w:sz w:val="8"/>
                <w:szCs w:val="8"/>
              </w:rPr>
            </w:pPr>
          </w:p>
        </w:tc>
        <w:tc>
          <w:tcPr>
            <w:tcW w:w="2127" w:type="dxa"/>
            <w:tcBorders>
              <w:right w:val="single" w:sz="4" w:space="0" w:color="auto"/>
            </w:tcBorders>
          </w:tcPr>
          <w:p w:rsidR="003925FC" w:rsidRDefault="003925FC" w:rsidP="003925FC">
            <w:pPr>
              <w:pStyle w:val="CRCoverPage"/>
              <w:spacing w:after="0"/>
              <w:rPr>
                <w:noProof/>
                <w:sz w:val="8"/>
                <w:szCs w:val="8"/>
              </w:rPr>
            </w:pPr>
          </w:p>
        </w:tc>
      </w:tr>
      <w:tr w:rsidR="003925FC" w:rsidTr="00547111">
        <w:trPr>
          <w:cantSplit/>
        </w:trPr>
        <w:tc>
          <w:tcPr>
            <w:tcW w:w="1843" w:type="dxa"/>
            <w:tcBorders>
              <w:left w:val="single" w:sz="4" w:space="0" w:color="auto"/>
            </w:tcBorders>
          </w:tcPr>
          <w:p w:rsidR="003925FC" w:rsidRDefault="003925FC" w:rsidP="003925FC">
            <w:pPr>
              <w:pStyle w:val="CRCoverPage"/>
              <w:tabs>
                <w:tab w:val="right" w:pos="1759"/>
              </w:tabs>
              <w:spacing w:after="0"/>
              <w:rPr>
                <w:b/>
                <w:i/>
                <w:noProof/>
              </w:rPr>
            </w:pPr>
            <w:r>
              <w:rPr>
                <w:b/>
                <w:i/>
                <w:noProof/>
              </w:rPr>
              <w:t>Category:</w:t>
            </w:r>
          </w:p>
        </w:tc>
        <w:tc>
          <w:tcPr>
            <w:tcW w:w="851" w:type="dxa"/>
            <w:shd w:val="pct30" w:color="FFFF00" w:fill="auto"/>
          </w:tcPr>
          <w:p w:rsidR="003925FC" w:rsidRDefault="003925FC" w:rsidP="003925FC">
            <w:pPr>
              <w:pStyle w:val="CRCoverPage"/>
              <w:spacing w:after="0"/>
              <w:ind w:left="100" w:right="-609"/>
              <w:rPr>
                <w:b/>
                <w:noProof/>
              </w:rPr>
            </w:pPr>
            <w:r>
              <w:rPr>
                <w:b/>
                <w:noProof/>
              </w:rPr>
              <w:t>F</w:t>
            </w:r>
          </w:p>
        </w:tc>
        <w:tc>
          <w:tcPr>
            <w:tcW w:w="3402" w:type="dxa"/>
            <w:gridSpan w:val="5"/>
            <w:tcBorders>
              <w:left w:val="nil"/>
            </w:tcBorders>
          </w:tcPr>
          <w:p w:rsidR="003925FC" w:rsidRDefault="003925FC" w:rsidP="003925FC">
            <w:pPr>
              <w:pStyle w:val="CRCoverPage"/>
              <w:spacing w:after="0"/>
              <w:rPr>
                <w:noProof/>
              </w:rPr>
            </w:pPr>
          </w:p>
        </w:tc>
        <w:tc>
          <w:tcPr>
            <w:tcW w:w="1417" w:type="dxa"/>
            <w:gridSpan w:val="3"/>
            <w:tcBorders>
              <w:left w:val="nil"/>
            </w:tcBorders>
          </w:tcPr>
          <w:p w:rsidR="003925FC" w:rsidRDefault="003925FC" w:rsidP="003925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3925FC" w:rsidRDefault="003925FC" w:rsidP="003925FC">
            <w:pPr>
              <w:pStyle w:val="CRCoverPage"/>
              <w:spacing w:after="0"/>
              <w:ind w:left="100"/>
              <w:rPr>
                <w:noProof/>
              </w:rPr>
            </w:pPr>
            <w:r>
              <w:rPr>
                <w:noProof/>
              </w:rPr>
              <w:t>15</w:t>
            </w:r>
          </w:p>
        </w:tc>
      </w:tr>
      <w:tr w:rsidR="003925FC" w:rsidTr="00547111">
        <w:tc>
          <w:tcPr>
            <w:tcW w:w="1843" w:type="dxa"/>
            <w:tcBorders>
              <w:left w:val="single" w:sz="4" w:space="0" w:color="auto"/>
              <w:bottom w:val="single" w:sz="4" w:space="0" w:color="auto"/>
            </w:tcBorders>
          </w:tcPr>
          <w:p w:rsidR="003925FC" w:rsidRDefault="003925FC" w:rsidP="003925FC">
            <w:pPr>
              <w:pStyle w:val="CRCoverPage"/>
              <w:spacing w:after="0"/>
              <w:rPr>
                <w:b/>
                <w:i/>
                <w:noProof/>
              </w:rPr>
            </w:pPr>
          </w:p>
        </w:tc>
        <w:tc>
          <w:tcPr>
            <w:tcW w:w="4677" w:type="dxa"/>
            <w:gridSpan w:val="8"/>
            <w:tcBorders>
              <w:bottom w:val="single" w:sz="4" w:space="0" w:color="auto"/>
            </w:tcBorders>
          </w:tcPr>
          <w:p w:rsidR="003925FC" w:rsidRDefault="003925FC" w:rsidP="003925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3925FC" w:rsidRDefault="003925FC" w:rsidP="003925F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3925FC" w:rsidRPr="007C2097" w:rsidRDefault="003925FC" w:rsidP="003925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925FC" w:rsidTr="00547111">
        <w:tc>
          <w:tcPr>
            <w:tcW w:w="1843" w:type="dxa"/>
          </w:tcPr>
          <w:p w:rsidR="003925FC" w:rsidRDefault="003925FC" w:rsidP="003925FC">
            <w:pPr>
              <w:pStyle w:val="CRCoverPage"/>
              <w:spacing w:after="0"/>
              <w:rPr>
                <w:b/>
                <w:i/>
                <w:noProof/>
                <w:sz w:val="8"/>
                <w:szCs w:val="8"/>
              </w:rPr>
            </w:pPr>
          </w:p>
        </w:tc>
        <w:tc>
          <w:tcPr>
            <w:tcW w:w="7797" w:type="dxa"/>
            <w:gridSpan w:val="10"/>
          </w:tcPr>
          <w:p w:rsidR="003925FC" w:rsidRDefault="003925FC" w:rsidP="003925FC">
            <w:pPr>
              <w:pStyle w:val="CRCoverPage"/>
              <w:spacing w:after="0"/>
              <w:rPr>
                <w:noProof/>
                <w:sz w:val="8"/>
                <w:szCs w:val="8"/>
              </w:rPr>
            </w:pPr>
          </w:p>
        </w:tc>
      </w:tr>
      <w:tr w:rsidR="003925FC" w:rsidTr="00547111">
        <w:tc>
          <w:tcPr>
            <w:tcW w:w="2694" w:type="dxa"/>
            <w:gridSpan w:val="2"/>
            <w:tcBorders>
              <w:top w:val="single" w:sz="4" w:space="0" w:color="auto"/>
              <w:left w:val="single" w:sz="4" w:space="0" w:color="auto"/>
            </w:tcBorders>
          </w:tcPr>
          <w:p w:rsidR="003925FC" w:rsidRDefault="003925FC" w:rsidP="003925FC">
            <w:pPr>
              <w:pStyle w:val="CRCoverPage"/>
              <w:tabs>
                <w:tab w:val="right" w:pos="2184"/>
              </w:tabs>
              <w:spacing w:after="0"/>
              <w:rPr>
                <w:b/>
                <w:i/>
                <w:noProof/>
              </w:rPr>
            </w:pPr>
            <w:bookmarkStart w:id="3" w:name="_Hlk8759038"/>
            <w:r>
              <w:rPr>
                <w:b/>
                <w:i/>
                <w:noProof/>
              </w:rPr>
              <w:t>Reason for change:</w:t>
            </w:r>
          </w:p>
        </w:tc>
        <w:tc>
          <w:tcPr>
            <w:tcW w:w="6946" w:type="dxa"/>
            <w:gridSpan w:val="9"/>
            <w:tcBorders>
              <w:top w:val="single" w:sz="4" w:space="0" w:color="auto"/>
              <w:right w:val="single" w:sz="4" w:space="0" w:color="auto"/>
            </w:tcBorders>
            <w:shd w:val="pct30" w:color="FFFF00" w:fill="auto"/>
          </w:tcPr>
          <w:p w:rsidR="003925FC" w:rsidRPr="00BC5869" w:rsidRDefault="001765C7" w:rsidP="003925FC">
            <w:pPr>
              <w:pStyle w:val="CRCoverPage"/>
              <w:spacing w:after="0"/>
              <w:ind w:left="100"/>
              <w:rPr>
                <w:noProof/>
              </w:rPr>
            </w:pPr>
            <w:r>
              <w:rPr>
                <w:noProof/>
              </w:rPr>
              <w:t xml:space="preserve">In CR0100R4 to 38.331(R2-1813492), </w:t>
            </w:r>
            <w:r w:rsidRPr="001765C7">
              <w:rPr>
                <w:i/>
              </w:rPr>
              <w:t>pdcch</w:t>
            </w:r>
            <w:r w:rsidRPr="00D2582C">
              <w:rPr>
                <w:i/>
              </w:rPr>
              <w:t>-ConfigSIB1</w:t>
            </w:r>
            <w:r>
              <w:t xml:space="preserve"> was changed from one integer value with range </w:t>
            </w:r>
            <w:proofErr w:type="gramStart"/>
            <w:r>
              <w:t>0..</w:t>
            </w:r>
            <w:proofErr w:type="gramEnd"/>
            <w:r>
              <w:t xml:space="preserve">255 to two separate IEs </w:t>
            </w:r>
            <w:r w:rsidR="003925FC">
              <w:rPr>
                <w:noProof/>
              </w:rPr>
              <w:t>defining the T</w:t>
            </w:r>
            <w:r w:rsidR="003925FC" w:rsidRPr="004424BB">
              <w:t>ype0-PDCCH CSS</w:t>
            </w:r>
            <w:r w:rsidR="003925FC">
              <w:t xml:space="preserve"> CORESET and </w:t>
            </w:r>
            <w:r w:rsidR="003925FC" w:rsidRPr="00D20E88">
              <w:rPr>
                <w:lang w:val="en-US"/>
              </w:rPr>
              <w:t xml:space="preserve">PDCCH monitoring occasions </w:t>
            </w:r>
            <w:r w:rsidR="003925FC">
              <w:t>signalling,</w:t>
            </w:r>
            <w:r>
              <w:t xml:space="preserve"> </w:t>
            </w:r>
            <w:proofErr w:type="spellStart"/>
            <w:r w:rsidRPr="00BC5869">
              <w:rPr>
                <w:i/>
              </w:rPr>
              <w:t>controlResourceSetZero</w:t>
            </w:r>
            <w:proofErr w:type="spellEnd"/>
            <w:r>
              <w:t xml:space="preserve"> and </w:t>
            </w:r>
            <w:proofErr w:type="spellStart"/>
            <w:r w:rsidRPr="00BC5869">
              <w:rPr>
                <w:i/>
              </w:rPr>
              <w:t>searchSpaceZero</w:t>
            </w:r>
            <w:proofErr w:type="spellEnd"/>
            <w:r>
              <w:t>, respectively, both taking integer values from 0..15. This change was never reflected in</w:t>
            </w:r>
            <w:r w:rsidR="003925FC">
              <w:t xml:space="preserve"> 38.213 </w:t>
            </w:r>
            <w:r>
              <w:t xml:space="preserve">which still </w:t>
            </w:r>
            <w:r w:rsidR="003925FC">
              <w:t xml:space="preserve">refers to the 4 MSB and 4 LSB of </w:t>
            </w:r>
            <w:r w:rsidR="003925FC" w:rsidRPr="00D20E88">
              <w:rPr>
                <w:i/>
              </w:rPr>
              <w:t>pdcch-ConfigSIB1</w:t>
            </w:r>
            <w:r w:rsidRPr="001765C7">
              <w:t xml:space="preserve"> which is a</w:t>
            </w:r>
            <w:r w:rsidR="003925FC" w:rsidRPr="001765C7">
              <w:t>mbiguous</w:t>
            </w:r>
            <w:r w:rsidR="003925FC">
              <w:t>.</w:t>
            </w:r>
          </w:p>
        </w:tc>
      </w:tr>
      <w:bookmarkEnd w:id="3"/>
      <w:tr w:rsidR="003925FC" w:rsidTr="00547111">
        <w:tc>
          <w:tcPr>
            <w:tcW w:w="2694" w:type="dxa"/>
            <w:gridSpan w:val="2"/>
            <w:tcBorders>
              <w:left w:val="single" w:sz="4" w:space="0" w:color="auto"/>
            </w:tcBorders>
          </w:tcPr>
          <w:p w:rsidR="003925FC" w:rsidRDefault="003925FC" w:rsidP="003925FC">
            <w:pPr>
              <w:pStyle w:val="CRCoverPage"/>
              <w:spacing w:after="0"/>
              <w:rPr>
                <w:b/>
                <w:i/>
                <w:noProof/>
                <w:sz w:val="8"/>
                <w:szCs w:val="8"/>
              </w:rPr>
            </w:pPr>
          </w:p>
        </w:tc>
        <w:tc>
          <w:tcPr>
            <w:tcW w:w="6946" w:type="dxa"/>
            <w:gridSpan w:val="9"/>
            <w:tcBorders>
              <w:right w:val="single" w:sz="4" w:space="0" w:color="auto"/>
            </w:tcBorders>
          </w:tcPr>
          <w:p w:rsidR="003925FC" w:rsidRDefault="003925FC" w:rsidP="003925FC">
            <w:pPr>
              <w:pStyle w:val="CRCoverPage"/>
              <w:spacing w:after="0"/>
              <w:rPr>
                <w:noProof/>
                <w:sz w:val="8"/>
                <w:szCs w:val="8"/>
              </w:rPr>
            </w:pPr>
          </w:p>
        </w:tc>
      </w:tr>
      <w:tr w:rsidR="003925FC" w:rsidTr="00547111">
        <w:tc>
          <w:tcPr>
            <w:tcW w:w="2694" w:type="dxa"/>
            <w:gridSpan w:val="2"/>
            <w:tcBorders>
              <w:left w:val="single" w:sz="4" w:space="0" w:color="auto"/>
            </w:tcBorders>
          </w:tcPr>
          <w:p w:rsidR="003925FC" w:rsidRDefault="003925FC" w:rsidP="003925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925FC" w:rsidRDefault="003925FC" w:rsidP="003925FC">
            <w:pPr>
              <w:pStyle w:val="CRCoverPage"/>
              <w:spacing w:after="0"/>
              <w:ind w:left="100"/>
              <w:rPr>
                <w:noProof/>
              </w:rPr>
            </w:pPr>
            <w:r>
              <w:rPr>
                <w:noProof/>
              </w:rPr>
              <w:t xml:space="preserve">Replacing the reference to MSB and LSB with the actual IEs for CORSET </w:t>
            </w:r>
            <w:r>
              <w:t xml:space="preserve">and </w:t>
            </w:r>
            <w:r w:rsidRPr="00D20E88">
              <w:rPr>
                <w:lang w:val="en-US"/>
              </w:rPr>
              <w:t>PDCCH monitoring occasions</w:t>
            </w:r>
          </w:p>
        </w:tc>
      </w:tr>
      <w:tr w:rsidR="003925FC" w:rsidTr="00547111">
        <w:tc>
          <w:tcPr>
            <w:tcW w:w="2694" w:type="dxa"/>
            <w:gridSpan w:val="2"/>
            <w:tcBorders>
              <w:left w:val="single" w:sz="4" w:space="0" w:color="auto"/>
            </w:tcBorders>
          </w:tcPr>
          <w:p w:rsidR="003925FC" w:rsidRDefault="003925FC" w:rsidP="003925FC">
            <w:pPr>
              <w:pStyle w:val="CRCoverPage"/>
              <w:spacing w:after="0"/>
              <w:rPr>
                <w:b/>
                <w:i/>
                <w:noProof/>
                <w:sz w:val="8"/>
                <w:szCs w:val="8"/>
              </w:rPr>
            </w:pPr>
          </w:p>
        </w:tc>
        <w:tc>
          <w:tcPr>
            <w:tcW w:w="6946" w:type="dxa"/>
            <w:gridSpan w:val="9"/>
            <w:tcBorders>
              <w:right w:val="single" w:sz="4" w:space="0" w:color="auto"/>
            </w:tcBorders>
          </w:tcPr>
          <w:p w:rsidR="003925FC" w:rsidRDefault="003925FC" w:rsidP="003925FC">
            <w:pPr>
              <w:pStyle w:val="CRCoverPage"/>
              <w:spacing w:after="0"/>
              <w:rPr>
                <w:noProof/>
                <w:sz w:val="8"/>
                <w:szCs w:val="8"/>
              </w:rPr>
            </w:pPr>
          </w:p>
        </w:tc>
      </w:tr>
      <w:tr w:rsidR="003925FC" w:rsidTr="00547111">
        <w:tc>
          <w:tcPr>
            <w:tcW w:w="2694" w:type="dxa"/>
            <w:gridSpan w:val="2"/>
            <w:tcBorders>
              <w:left w:val="single" w:sz="4" w:space="0" w:color="auto"/>
              <w:bottom w:val="single" w:sz="4" w:space="0" w:color="auto"/>
            </w:tcBorders>
          </w:tcPr>
          <w:p w:rsidR="003925FC" w:rsidRDefault="003925FC" w:rsidP="003925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925FC" w:rsidRDefault="003925FC" w:rsidP="003925FC">
            <w:pPr>
              <w:pStyle w:val="CRCoverPage"/>
              <w:spacing w:after="0"/>
              <w:ind w:left="100"/>
              <w:rPr>
                <w:noProof/>
              </w:rPr>
            </w:pPr>
            <w:r>
              <w:rPr>
                <w:noProof/>
              </w:rPr>
              <w:t>Ambiguity in signaling of T</w:t>
            </w:r>
            <w:r w:rsidRPr="004424BB">
              <w:t>ype0-PDCCH CSS</w:t>
            </w:r>
            <w:r>
              <w:t xml:space="preserve"> CORESET and </w:t>
            </w:r>
            <w:r w:rsidRPr="00D20E88">
              <w:rPr>
                <w:lang w:val="en-US"/>
              </w:rPr>
              <w:t>PDCCH monitoring occasions</w:t>
            </w:r>
            <w:r>
              <w:t xml:space="preserve"> </w:t>
            </w:r>
          </w:p>
        </w:tc>
      </w:tr>
      <w:tr w:rsidR="003925FC" w:rsidTr="00547111">
        <w:tc>
          <w:tcPr>
            <w:tcW w:w="2694" w:type="dxa"/>
            <w:gridSpan w:val="2"/>
          </w:tcPr>
          <w:p w:rsidR="003925FC" w:rsidRDefault="003925FC" w:rsidP="003925FC">
            <w:pPr>
              <w:pStyle w:val="CRCoverPage"/>
              <w:spacing w:after="0"/>
              <w:rPr>
                <w:b/>
                <w:i/>
                <w:noProof/>
                <w:sz w:val="8"/>
                <w:szCs w:val="8"/>
              </w:rPr>
            </w:pPr>
          </w:p>
        </w:tc>
        <w:tc>
          <w:tcPr>
            <w:tcW w:w="6946" w:type="dxa"/>
            <w:gridSpan w:val="9"/>
          </w:tcPr>
          <w:p w:rsidR="003925FC" w:rsidRDefault="003925FC" w:rsidP="003925FC">
            <w:pPr>
              <w:pStyle w:val="CRCoverPage"/>
              <w:spacing w:after="0"/>
              <w:rPr>
                <w:noProof/>
                <w:sz w:val="8"/>
                <w:szCs w:val="8"/>
              </w:rPr>
            </w:pPr>
          </w:p>
        </w:tc>
      </w:tr>
      <w:tr w:rsidR="003925FC" w:rsidTr="00547111">
        <w:tc>
          <w:tcPr>
            <w:tcW w:w="2694" w:type="dxa"/>
            <w:gridSpan w:val="2"/>
            <w:tcBorders>
              <w:top w:val="single" w:sz="4" w:space="0" w:color="auto"/>
              <w:left w:val="single" w:sz="4" w:space="0" w:color="auto"/>
            </w:tcBorders>
          </w:tcPr>
          <w:p w:rsidR="003925FC" w:rsidRDefault="003925FC" w:rsidP="003925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925FC" w:rsidRDefault="003925FC" w:rsidP="003925FC">
            <w:pPr>
              <w:pStyle w:val="CRCoverPage"/>
              <w:spacing w:after="0"/>
              <w:ind w:left="100"/>
              <w:rPr>
                <w:noProof/>
              </w:rPr>
            </w:pPr>
            <w:r>
              <w:rPr>
                <w:noProof/>
              </w:rPr>
              <w:t>13</w:t>
            </w:r>
          </w:p>
        </w:tc>
      </w:tr>
      <w:tr w:rsidR="003925FC" w:rsidTr="00547111">
        <w:tc>
          <w:tcPr>
            <w:tcW w:w="2694" w:type="dxa"/>
            <w:gridSpan w:val="2"/>
            <w:tcBorders>
              <w:left w:val="single" w:sz="4" w:space="0" w:color="auto"/>
            </w:tcBorders>
          </w:tcPr>
          <w:p w:rsidR="003925FC" w:rsidRDefault="003925FC" w:rsidP="003925FC">
            <w:pPr>
              <w:pStyle w:val="CRCoverPage"/>
              <w:spacing w:after="0"/>
              <w:rPr>
                <w:b/>
                <w:i/>
                <w:noProof/>
                <w:sz w:val="8"/>
                <w:szCs w:val="8"/>
              </w:rPr>
            </w:pPr>
          </w:p>
        </w:tc>
        <w:tc>
          <w:tcPr>
            <w:tcW w:w="6946" w:type="dxa"/>
            <w:gridSpan w:val="9"/>
            <w:tcBorders>
              <w:right w:val="single" w:sz="4" w:space="0" w:color="auto"/>
            </w:tcBorders>
          </w:tcPr>
          <w:p w:rsidR="003925FC" w:rsidRDefault="003925FC" w:rsidP="003925FC">
            <w:pPr>
              <w:pStyle w:val="CRCoverPage"/>
              <w:spacing w:after="0"/>
              <w:rPr>
                <w:noProof/>
                <w:sz w:val="8"/>
                <w:szCs w:val="8"/>
              </w:rPr>
            </w:pPr>
          </w:p>
        </w:tc>
      </w:tr>
      <w:tr w:rsidR="003925FC" w:rsidTr="00547111">
        <w:tc>
          <w:tcPr>
            <w:tcW w:w="2694" w:type="dxa"/>
            <w:gridSpan w:val="2"/>
            <w:tcBorders>
              <w:left w:val="single" w:sz="4" w:space="0" w:color="auto"/>
            </w:tcBorders>
          </w:tcPr>
          <w:p w:rsidR="003925FC" w:rsidRDefault="003925FC" w:rsidP="003925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925FC" w:rsidRDefault="003925FC" w:rsidP="003925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925FC" w:rsidRDefault="003925FC" w:rsidP="003925FC">
            <w:pPr>
              <w:pStyle w:val="CRCoverPage"/>
              <w:spacing w:after="0"/>
              <w:jc w:val="center"/>
              <w:rPr>
                <w:b/>
                <w:caps/>
                <w:noProof/>
              </w:rPr>
            </w:pPr>
            <w:r>
              <w:rPr>
                <w:b/>
                <w:caps/>
                <w:noProof/>
              </w:rPr>
              <w:t>N</w:t>
            </w:r>
          </w:p>
        </w:tc>
        <w:tc>
          <w:tcPr>
            <w:tcW w:w="2977" w:type="dxa"/>
            <w:gridSpan w:val="4"/>
          </w:tcPr>
          <w:p w:rsidR="003925FC" w:rsidRDefault="003925FC" w:rsidP="003925FC">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3925FC" w:rsidRDefault="003925FC" w:rsidP="003925FC">
            <w:pPr>
              <w:pStyle w:val="CRCoverPage"/>
              <w:spacing w:after="0"/>
              <w:ind w:left="99"/>
              <w:rPr>
                <w:noProof/>
              </w:rPr>
            </w:pPr>
          </w:p>
        </w:tc>
      </w:tr>
      <w:tr w:rsidR="003925FC" w:rsidTr="00547111">
        <w:tc>
          <w:tcPr>
            <w:tcW w:w="2694" w:type="dxa"/>
            <w:gridSpan w:val="2"/>
            <w:tcBorders>
              <w:left w:val="single" w:sz="4" w:space="0" w:color="auto"/>
            </w:tcBorders>
          </w:tcPr>
          <w:p w:rsidR="003925FC" w:rsidRDefault="003925FC" w:rsidP="003925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925FC" w:rsidRDefault="003925FC" w:rsidP="003925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925FC" w:rsidRDefault="003925FC" w:rsidP="003925FC">
            <w:pPr>
              <w:pStyle w:val="CRCoverPage"/>
              <w:spacing w:after="0"/>
              <w:jc w:val="center"/>
              <w:rPr>
                <w:b/>
                <w:caps/>
                <w:noProof/>
              </w:rPr>
            </w:pPr>
            <w:r>
              <w:rPr>
                <w:b/>
                <w:caps/>
                <w:noProof/>
              </w:rPr>
              <w:t>X</w:t>
            </w:r>
          </w:p>
        </w:tc>
        <w:tc>
          <w:tcPr>
            <w:tcW w:w="2977" w:type="dxa"/>
            <w:gridSpan w:val="4"/>
          </w:tcPr>
          <w:p w:rsidR="003925FC" w:rsidRDefault="003925FC" w:rsidP="003925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3925FC" w:rsidRDefault="003925FC" w:rsidP="003925FC">
            <w:pPr>
              <w:pStyle w:val="CRCoverPage"/>
              <w:spacing w:after="0"/>
              <w:ind w:left="99"/>
              <w:rPr>
                <w:noProof/>
              </w:rPr>
            </w:pPr>
            <w:r>
              <w:rPr>
                <w:noProof/>
              </w:rPr>
              <w:t xml:space="preserve">TS/TR ... CR ... </w:t>
            </w:r>
          </w:p>
        </w:tc>
      </w:tr>
      <w:tr w:rsidR="003925FC" w:rsidTr="00547111">
        <w:tc>
          <w:tcPr>
            <w:tcW w:w="2694" w:type="dxa"/>
            <w:gridSpan w:val="2"/>
            <w:tcBorders>
              <w:left w:val="single" w:sz="4" w:space="0" w:color="auto"/>
            </w:tcBorders>
          </w:tcPr>
          <w:p w:rsidR="003925FC" w:rsidRDefault="003925FC" w:rsidP="003925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925FC" w:rsidRDefault="003925FC" w:rsidP="003925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925FC" w:rsidRDefault="003925FC" w:rsidP="003925FC">
            <w:pPr>
              <w:pStyle w:val="CRCoverPage"/>
              <w:spacing w:after="0"/>
              <w:jc w:val="center"/>
              <w:rPr>
                <w:b/>
                <w:caps/>
                <w:noProof/>
              </w:rPr>
            </w:pPr>
            <w:r>
              <w:rPr>
                <w:b/>
                <w:caps/>
                <w:noProof/>
              </w:rPr>
              <w:t>X</w:t>
            </w:r>
          </w:p>
        </w:tc>
        <w:tc>
          <w:tcPr>
            <w:tcW w:w="2977" w:type="dxa"/>
            <w:gridSpan w:val="4"/>
          </w:tcPr>
          <w:p w:rsidR="003925FC" w:rsidRDefault="003925FC" w:rsidP="003925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3925FC" w:rsidRDefault="003925FC" w:rsidP="003925FC">
            <w:pPr>
              <w:pStyle w:val="CRCoverPage"/>
              <w:spacing w:after="0"/>
              <w:ind w:left="99"/>
              <w:rPr>
                <w:noProof/>
              </w:rPr>
            </w:pPr>
            <w:r>
              <w:rPr>
                <w:noProof/>
              </w:rPr>
              <w:t xml:space="preserve">TS/TR ... CR ... </w:t>
            </w:r>
          </w:p>
        </w:tc>
      </w:tr>
      <w:tr w:rsidR="003925FC" w:rsidTr="00547111">
        <w:tc>
          <w:tcPr>
            <w:tcW w:w="2694" w:type="dxa"/>
            <w:gridSpan w:val="2"/>
            <w:tcBorders>
              <w:left w:val="single" w:sz="4" w:space="0" w:color="auto"/>
            </w:tcBorders>
          </w:tcPr>
          <w:p w:rsidR="003925FC" w:rsidRDefault="003925FC" w:rsidP="003925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925FC" w:rsidRDefault="003925FC" w:rsidP="003925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925FC" w:rsidRDefault="003925FC" w:rsidP="003925FC">
            <w:pPr>
              <w:pStyle w:val="CRCoverPage"/>
              <w:spacing w:after="0"/>
              <w:jc w:val="center"/>
              <w:rPr>
                <w:b/>
                <w:caps/>
                <w:noProof/>
              </w:rPr>
            </w:pPr>
            <w:r>
              <w:rPr>
                <w:b/>
                <w:caps/>
                <w:noProof/>
              </w:rPr>
              <w:t>X</w:t>
            </w:r>
          </w:p>
        </w:tc>
        <w:tc>
          <w:tcPr>
            <w:tcW w:w="2977" w:type="dxa"/>
            <w:gridSpan w:val="4"/>
          </w:tcPr>
          <w:p w:rsidR="003925FC" w:rsidRDefault="003925FC" w:rsidP="003925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3925FC" w:rsidRDefault="003925FC" w:rsidP="003925FC">
            <w:pPr>
              <w:pStyle w:val="CRCoverPage"/>
              <w:spacing w:after="0"/>
              <w:ind w:left="99"/>
              <w:rPr>
                <w:noProof/>
              </w:rPr>
            </w:pPr>
            <w:r>
              <w:rPr>
                <w:noProof/>
              </w:rPr>
              <w:t xml:space="preserve">TS/TR ... CR ... </w:t>
            </w:r>
          </w:p>
        </w:tc>
      </w:tr>
      <w:tr w:rsidR="003925FC" w:rsidTr="008863B9">
        <w:tc>
          <w:tcPr>
            <w:tcW w:w="2694" w:type="dxa"/>
            <w:gridSpan w:val="2"/>
            <w:tcBorders>
              <w:left w:val="single" w:sz="4" w:space="0" w:color="auto"/>
            </w:tcBorders>
          </w:tcPr>
          <w:p w:rsidR="003925FC" w:rsidRDefault="003925FC" w:rsidP="003925FC">
            <w:pPr>
              <w:pStyle w:val="CRCoverPage"/>
              <w:spacing w:after="0"/>
              <w:rPr>
                <w:b/>
                <w:i/>
                <w:noProof/>
              </w:rPr>
            </w:pPr>
          </w:p>
        </w:tc>
        <w:tc>
          <w:tcPr>
            <w:tcW w:w="6946" w:type="dxa"/>
            <w:gridSpan w:val="9"/>
            <w:tcBorders>
              <w:right w:val="single" w:sz="4" w:space="0" w:color="auto"/>
            </w:tcBorders>
          </w:tcPr>
          <w:p w:rsidR="003925FC" w:rsidRDefault="003925FC" w:rsidP="003925FC">
            <w:pPr>
              <w:pStyle w:val="CRCoverPage"/>
              <w:spacing w:after="0"/>
              <w:rPr>
                <w:noProof/>
              </w:rPr>
            </w:pPr>
          </w:p>
        </w:tc>
      </w:tr>
      <w:tr w:rsidR="003925FC" w:rsidTr="008863B9">
        <w:tc>
          <w:tcPr>
            <w:tcW w:w="2694" w:type="dxa"/>
            <w:gridSpan w:val="2"/>
            <w:tcBorders>
              <w:left w:val="single" w:sz="4" w:space="0" w:color="auto"/>
              <w:bottom w:val="single" w:sz="4" w:space="0" w:color="auto"/>
            </w:tcBorders>
          </w:tcPr>
          <w:p w:rsidR="003925FC" w:rsidRDefault="003925FC" w:rsidP="003925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3925FC" w:rsidRDefault="003925FC" w:rsidP="003925FC">
            <w:pPr>
              <w:pStyle w:val="CRCoverPage"/>
              <w:spacing w:after="0"/>
              <w:ind w:left="100"/>
              <w:rPr>
                <w:b/>
                <w:u w:val="single"/>
              </w:rPr>
            </w:pPr>
            <w:r w:rsidRPr="00403383">
              <w:rPr>
                <w:b/>
                <w:u w:val="single"/>
              </w:rPr>
              <w:t>Isolated Impact Analysis:</w:t>
            </w:r>
          </w:p>
          <w:p w:rsidR="003925FC" w:rsidRPr="00441EC3" w:rsidRDefault="003925FC" w:rsidP="003925FC">
            <w:pPr>
              <w:pStyle w:val="CRCoverPage"/>
              <w:spacing w:after="0"/>
              <w:ind w:left="100"/>
              <w:rPr>
                <w:noProof/>
              </w:rPr>
            </w:pPr>
            <w:r w:rsidRPr="00441EC3">
              <w:rPr>
                <w:noProof/>
              </w:rPr>
              <w:t xml:space="preserve">The CR aligns 38.213 with </w:t>
            </w:r>
            <w:r>
              <w:rPr>
                <w:noProof/>
              </w:rPr>
              <w:t>38.331 with no functional change</w:t>
            </w:r>
          </w:p>
        </w:tc>
      </w:tr>
      <w:tr w:rsidR="003925FC" w:rsidRPr="008863B9" w:rsidTr="008863B9">
        <w:tc>
          <w:tcPr>
            <w:tcW w:w="2694" w:type="dxa"/>
            <w:gridSpan w:val="2"/>
            <w:tcBorders>
              <w:top w:val="single" w:sz="4" w:space="0" w:color="auto"/>
              <w:bottom w:val="single" w:sz="4" w:space="0" w:color="auto"/>
            </w:tcBorders>
          </w:tcPr>
          <w:p w:rsidR="003925FC" w:rsidRPr="008863B9" w:rsidRDefault="003925FC" w:rsidP="003925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3925FC" w:rsidRPr="008863B9" w:rsidRDefault="003925FC" w:rsidP="003925FC">
            <w:pPr>
              <w:pStyle w:val="CRCoverPage"/>
              <w:spacing w:after="0"/>
              <w:ind w:left="100"/>
              <w:rPr>
                <w:noProof/>
                <w:sz w:val="8"/>
                <w:szCs w:val="8"/>
              </w:rPr>
            </w:pPr>
          </w:p>
        </w:tc>
      </w:tr>
      <w:tr w:rsidR="003925FC" w:rsidTr="008863B9">
        <w:tc>
          <w:tcPr>
            <w:tcW w:w="2694" w:type="dxa"/>
            <w:gridSpan w:val="2"/>
            <w:tcBorders>
              <w:top w:val="single" w:sz="4" w:space="0" w:color="auto"/>
              <w:left w:val="single" w:sz="4" w:space="0" w:color="auto"/>
              <w:bottom w:val="single" w:sz="4" w:space="0" w:color="auto"/>
            </w:tcBorders>
          </w:tcPr>
          <w:p w:rsidR="003925FC" w:rsidRDefault="003925FC" w:rsidP="003925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925FC" w:rsidRDefault="003925FC" w:rsidP="003925FC">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424BB" w:rsidRPr="00B916EC" w:rsidRDefault="004424BB" w:rsidP="004424BB">
      <w:pPr>
        <w:pStyle w:val="Heading1"/>
        <w:rPr>
          <w:rFonts w:eastAsia="MS Mincho"/>
          <w:lang w:eastAsia="ja-JP"/>
        </w:rPr>
      </w:pPr>
      <w:bookmarkStart w:id="4" w:name="_Ref500334477"/>
      <w:bookmarkStart w:id="5" w:name="_Toc4424297"/>
      <w:r w:rsidRPr="00B916EC">
        <w:rPr>
          <w:rFonts w:eastAsia="SimSun" w:hint="eastAsia"/>
          <w:lang w:eastAsia="zh-CN"/>
        </w:rPr>
        <w:lastRenderedPageBreak/>
        <w:t>1</w:t>
      </w:r>
      <w:r>
        <w:rPr>
          <w:rFonts w:eastAsia="SimSun"/>
          <w:lang w:eastAsia="zh-CN"/>
        </w:rPr>
        <w:t>3</w:t>
      </w:r>
      <w:r w:rsidRPr="00B916EC">
        <w:tab/>
      </w:r>
      <w:r w:rsidRPr="00B916EC">
        <w:rPr>
          <w:rFonts w:eastAsia="MS Mincho"/>
          <w:lang w:eastAsia="ja-JP"/>
        </w:rPr>
        <w:t xml:space="preserve">UE procedure for monitoring Type0-PDCCH </w:t>
      </w:r>
      <w:r>
        <w:rPr>
          <w:rFonts w:eastAsia="MS Mincho"/>
          <w:lang w:eastAsia="ja-JP"/>
        </w:rPr>
        <w:t>CSS sets</w:t>
      </w:r>
      <w:bookmarkEnd w:id="4"/>
      <w:bookmarkEnd w:id="5"/>
    </w:p>
    <w:p w:rsidR="000B529C" w:rsidRPr="00D20E88" w:rsidRDefault="004424BB" w:rsidP="000B529C">
      <w:pPr>
        <w:textAlignment w:val="bottom"/>
      </w:pPr>
      <w:r w:rsidRPr="0058428E">
        <w:t xml:space="preserve">If </w:t>
      </w:r>
      <w:r>
        <w:t xml:space="preserve">during cell </w:t>
      </w:r>
      <w:r w:rsidRPr="00D20E88">
        <w:t xml:space="preserve">search a UE determines from </w:t>
      </w:r>
      <w:r>
        <w:rPr>
          <w:rFonts w:eastAsia="Yu Mincho"/>
          <w:i/>
          <w:szCs w:val="24"/>
        </w:rPr>
        <w:t>MIB</w:t>
      </w:r>
      <w:r w:rsidRPr="00D20E88">
        <w:t xml:space="preserve"> </w:t>
      </w:r>
      <w:r w:rsidRPr="00D20E88">
        <w:rPr>
          <w:szCs w:val="24"/>
        </w:rPr>
        <w:t>that a CORESET for Type0-PDCCH CSS set is present, as described in Subclause 4.1,</w:t>
      </w:r>
      <w:r w:rsidRPr="00D20E88">
        <w:rPr>
          <w:lang w:val="en-US"/>
        </w:rPr>
        <w:t xml:space="preserve"> the UE determines a number of consecutive resource blocks and a number of consecutive symbols for the CORESET of the Type0-PDCCH CSS set from </w:t>
      </w:r>
      <w:proofErr w:type="spellStart"/>
      <w:ins w:id="6" w:author="Asbjörn Grövlen" w:date="2019-05-14T20:14:00Z">
        <w:r>
          <w:rPr>
            <w:i/>
            <w:iCs/>
            <w:color w:val="FF0000"/>
            <w:u w:val="single"/>
          </w:rPr>
          <w:t>controlResourceSetZero</w:t>
        </w:r>
      </w:ins>
      <w:proofErr w:type="spellEnd"/>
      <w:del w:id="7" w:author="Asbjörn Grövlen" w:date="2019-05-14T20:14:00Z">
        <w:r w:rsidRPr="00D20E88" w:rsidDel="004424BB">
          <w:rPr>
            <w:lang w:val="en-US"/>
          </w:rPr>
          <w:delText>the four most significant bits</w:delText>
        </w:r>
      </w:del>
      <w:del w:id="8" w:author="Asbjörn Grövlen" w:date="2019-05-15T03:08:00Z">
        <w:r w:rsidRPr="00D20E88" w:rsidDel="005E0CB5">
          <w:rPr>
            <w:lang w:val="en-US"/>
          </w:rPr>
          <w:delText xml:space="preserve"> of</w:delText>
        </w:r>
      </w:del>
      <w:r w:rsidRPr="00D20E88">
        <w:rPr>
          <w:lang w:val="en-US"/>
        </w:rPr>
        <w:t xml:space="preserve"> </w:t>
      </w:r>
      <w:ins w:id="9" w:author="Asbjörn Grövlen" w:date="2019-05-15T03:08:00Z">
        <w:r w:rsidR="005E0CB5">
          <w:rPr>
            <w:lang w:val="en-US"/>
          </w:rPr>
          <w:t xml:space="preserve">in </w:t>
        </w:r>
      </w:ins>
      <w:r w:rsidRPr="00D20E88">
        <w:rPr>
          <w:i/>
        </w:rPr>
        <w:t>pdcch-ConfigSIB1</w:t>
      </w:r>
      <w:r w:rsidRPr="00D20E88">
        <w:t>,</w:t>
      </w:r>
      <w:r w:rsidRPr="00D20E88">
        <w:rPr>
          <w:lang w:val="en-US"/>
        </w:rPr>
        <w:t xml:space="preserve"> as described in Tables 13-1 through 13-10, and determines PDCCH monitoring occasions from the </w:t>
      </w:r>
      <w:proofErr w:type="spellStart"/>
      <w:ins w:id="10" w:author="Asbjörn Grövlen" w:date="2019-05-14T20:16:00Z">
        <w:r w:rsidR="002153F0">
          <w:rPr>
            <w:i/>
            <w:iCs/>
            <w:color w:val="FF0000"/>
            <w:u w:val="single"/>
          </w:rPr>
          <w:t>searchSpaceZero</w:t>
        </w:r>
      </w:ins>
      <w:proofErr w:type="spellEnd"/>
      <w:del w:id="11" w:author="Asbjörn Grövlen" w:date="2019-05-14T20:16:00Z">
        <w:r w:rsidRPr="00D20E88" w:rsidDel="002153F0">
          <w:rPr>
            <w:lang w:val="en-US"/>
          </w:rPr>
          <w:delText>four least significant bits</w:delText>
        </w:r>
      </w:del>
      <w:r w:rsidRPr="00D20E88">
        <w:rPr>
          <w:lang w:val="en-US"/>
        </w:rPr>
        <w:t xml:space="preserve"> </w:t>
      </w:r>
      <w:del w:id="12" w:author="Asbjörn Grövlen" w:date="2019-05-15T18:54:00Z">
        <w:r w:rsidRPr="00D20E88" w:rsidDel="0074653C">
          <w:rPr>
            <w:lang w:val="en-US"/>
          </w:rPr>
          <w:delText>of</w:delText>
        </w:r>
      </w:del>
      <w:ins w:id="13" w:author="Asbjörn Grövlen" w:date="2019-05-15T18:54:00Z">
        <w:r w:rsidR="0074653C">
          <w:rPr>
            <w:lang w:val="en-US"/>
          </w:rPr>
          <w:t>in</w:t>
        </w:r>
      </w:ins>
      <w:r w:rsidRPr="00D20E88">
        <w:rPr>
          <w:lang w:val="en-US"/>
        </w:rPr>
        <w:t xml:space="preserve"> </w:t>
      </w:r>
      <w:r w:rsidRPr="00D20E88">
        <w:rPr>
          <w:i/>
        </w:rPr>
        <w:t>pdcch-ConfigSIB1</w:t>
      </w:r>
      <w:r w:rsidRPr="00D20E88">
        <w:rPr>
          <w:lang w:val="en-US"/>
        </w:rPr>
        <w:t xml:space="preserve">, </w:t>
      </w:r>
      <w:r w:rsidRPr="00D20E88">
        <w:rPr>
          <w:rFonts w:eastAsia="MS Mincho"/>
        </w:rPr>
        <w:t xml:space="preserve">included in </w:t>
      </w:r>
      <w:r>
        <w:rPr>
          <w:i/>
        </w:rPr>
        <w:t>MIB</w:t>
      </w:r>
      <w:r w:rsidRPr="00D20E88">
        <w:t xml:space="preserve">, </w:t>
      </w:r>
      <w:r w:rsidRPr="00D20E88">
        <w:rPr>
          <w:lang w:val="en-US"/>
        </w:rPr>
        <w:t xml:space="preserve">as described in Tables 13-11 through 13-15. </w:t>
      </w:r>
      <w:r w:rsidRPr="00D20E88">
        <w:rPr>
          <w:position w:val="-10"/>
        </w:rPr>
        <w:object w:dxaOrig="54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pt;height:14.5pt" o:ole="">
            <v:imagedata r:id="rId13" o:title=""/>
          </v:shape>
          <o:OLEObject Type="Embed" ProgID="Equation.3" ShapeID="_x0000_i1025" DrawAspect="Content" ObjectID="_1619452059" r:id="rId14"/>
        </w:object>
      </w:r>
      <w:r w:rsidRPr="00D20E88">
        <w:t xml:space="preserve"> and </w:t>
      </w:r>
      <w:r w:rsidRPr="00D20E88">
        <w:rPr>
          <w:position w:val="-10"/>
        </w:rPr>
        <w:object w:dxaOrig="260" w:dyaOrig="300">
          <v:shape id="_x0000_i1026" type="#_x0000_t75" style="width:14.5pt;height:16pt" o:ole="">
            <v:imagedata r:id="rId15" o:title=""/>
          </v:shape>
          <o:OLEObject Type="Embed" ProgID="Equation.3" ShapeID="_x0000_i1026" DrawAspect="Content" ObjectID="_1619452060" r:id="rId16"/>
        </w:object>
      </w:r>
      <w:r w:rsidRPr="00D20E88">
        <w:t xml:space="preserve"> are the SFN and slot index within a frame of the CORESET based on </w:t>
      </w:r>
      <w:r>
        <w:t>SCS</w:t>
      </w:r>
      <w:r w:rsidRPr="00D20E88">
        <w:t xml:space="preserve"> of the CORESET and </w:t>
      </w:r>
      <w:r w:rsidRPr="00D20E88">
        <w:rPr>
          <w:position w:val="-12"/>
        </w:rPr>
        <w:object w:dxaOrig="720" w:dyaOrig="320">
          <v:shape id="_x0000_i1027" type="#_x0000_t75" style="width:35pt;height:16pt" o:ole="">
            <v:imagedata r:id="rId17" o:title=""/>
          </v:shape>
          <o:OLEObject Type="Embed" ProgID="Equation.3" ShapeID="_x0000_i1027" DrawAspect="Content" ObjectID="_1619452061" r:id="rId18"/>
        </w:object>
      </w:r>
      <w:r w:rsidRPr="00D20E88">
        <w:t xml:space="preserve"> </w:t>
      </w:r>
      <w:proofErr w:type="spellStart"/>
      <w:r w:rsidRPr="00D20E88">
        <w:t>and</w:t>
      </w:r>
      <w:proofErr w:type="spellEnd"/>
      <w:r w:rsidRPr="00D20E88">
        <w:t xml:space="preserve"> </w:t>
      </w:r>
      <w:r w:rsidRPr="00D20E88">
        <w:rPr>
          <w:position w:val="-12"/>
        </w:rPr>
        <w:object w:dxaOrig="460" w:dyaOrig="320">
          <v:shape id="_x0000_i1028" type="#_x0000_t75" style="width:28.5pt;height:18.5pt" o:ole="">
            <v:imagedata r:id="rId19" o:title=""/>
          </v:shape>
          <o:OLEObject Type="Embed" ProgID="Equation.3" ShapeID="_x0000_i1028" DrawAspect="Content" ObjectID="_1619452062" r:id="rId20"/>
        </w:object>
      </w:r>
      <w:r w:rsidRPr="00D20E88">
        <w:t xml:space="preserve"> are the SFN and slot index based on </w:t>
      </w:r>
      <w:r>
        <w:t>SCS</w:t>
      </w:r>
      <w:r w:rsidRPr="00D20E88">
        <w:t xml:space="preserve"> of the CORESET, respectively, where the SS/PBCH block with index </w:t>
      </w:r>
      <w:r w:rsidRPr="00D20E88">
        <w:rPr>
          <w:position w:val="-6"/>
        </w:rPr>
        <w:object w:dxaOrig="139" w:dyaOrig="240">
          <v:shape id="_x0000_i1029" type="#_x0000_t75" style="width:7.5pt;height:14.5pt" o:ole="">
            <v:imagedata r:id="rId21" o:title=""/>
          </v:shape>
          <o:OLEObject Type="Embed" ProgID="Equation.3" ShapeID="_x0000_i1029" DrawAspect="Content" ObjectID="_1619452063" r:id="rId22"/>
        </w:object>
      </w:r>
      <w:r w:rsidRPr="00D20E88">
        <w:t xml:space="preserve"> overlaps in time with system frame </w:t>
      </w:r>
      <w:r w:rsidRPr="00D20E88">
        <w:rPr>
          <w:position w:val="-12"/>
        </w:rPr>
        <w:object w:dxaOrig="720" w:dyaOrig="320">
          <v:shape id="_x0000_i1030" type="#_x0000_t75" style="width:37.5pt;height:16.5pt" o:ole="">
            <v:imagedata r:id="rId17" o:title=""/>
          </v:shape>
          <o:OLEObject Type="Embed" ProgID="Equation.3" ShapeID="_x0000_i1030" DrawAspect="Content" ObjectID="_1619452064" r:id="rId23"/>
        </w:object>
      </w:r>
      <w:r w:rsidRPr="00D20E88">
        <w:t xml:space="preserve"> and slot </w:t>
      </w:r>
      <w:r w:rsidRPr="00D20E88">
        <w:rPr>
          <w:position w:val="-12"/>
        </w:rPr>
        <w:object w:dxaOrig="460" w:dyaOrig="320">
          <v:shape id="_x0000_i1031" type="#_x0000_t75" style="width:28.5pt;height:18.5pt" o:ole="">
            <v:imagedata r:id="rId24" o:title=""/>
          </v:shape>
          <o:OLEObject Type="Embed" ProgID="Equation.3" ShapeID="_x0000_i1031" DrawAspect="Content" ObjectID="_1619452065" r:id="rId25"/>
        </w:object>
      </w:r>
      <w:r w:rsidRPr="00D20E88">
        <w:t xml:space="preserve">. The symbols of the CORESET associated </w:t>
      </w:r>
      <w:r w:rsidRPr="00D20E88">
        <w:rPr>
          <w:lang w:val="en-US" w:eastAsia="x-none"/>
        </w:rPr>
        <w:t xml:space="preserve">with </w:t>
      </w:r>
      <w:r w:rsidRPr="00D20E88">
        <w:rPr>
          <w:i/>
        </w:rPr>
        <w:t>pdcch-ConfigSIB1</w:t>
      </w:r>
      <w:r w:rsidRPr="00D20E88">
        <w:rPr>
          <w:lang w:val="en-US"/>
        </w:rPr>
        <w:t xml:space="preserve"> </w:t>
      </w:r>
      <w:r w:rsidRPr="00D20E88">
        <w:rPr>
          <w:rFonts w:eastAsia="MS Mincho"/>
        </w:rPr>
        <w:t xml:space="preserve">in </w:t>
      </w:r>
      <w:r>
        <w:rPr>
          <w:i/>
        </w:rPr>
        <w:t>MIB</w:t>
      </w:r>
      <w:r w:rsidRPr="00D20E88">
        <w:rPr>
          <w:lang w:val="en-US" w:eastAsia="x-none"/>
        </w:rPr>
        <w:t xml:space="preserve"> or with </w:t>
      </w:r>
      <w:r w:rsidRPr="00D20E88">
        <w:rPr>
          <w:i/>
          <w:iCs/>
          <w:lang w:val="en-US" w:eastAsia="x-none"/>
        </w:rPr>
        <w:t xml:space="preserve">searchSpaceSIB1 </w:t>
      </w:r>
      <w:r w:rsidRPr="00D20E88">
        <w:rPr>
          <w:iCs/>
          <w:lang w:val="en-US" w:eastAsia="x-none"/>
        </w:rPr>
        <w:t xml:space="preserve">in </w:t>
      </w:r>
      <w:r w:rsidRPr="00D20E88">
        <w:rPr>
          <w:i/>
          <w:iCs/>
          <w:lang w:val="en-US" w:eastAsia="x-none"/>
        </w:rPr>
        <w:t>PDCCH-</w:t>
      </w:r>
      <w:proofErr w:type="spellStart"/>
      <w:r w:rsidRPr="00D20E88">
        <w:rPr>
          <w:i/>
          <w:iCs/>
          <w:lang w:val="en-US" w:eastAsia="x-none"/>
        </w:rPr>
        <w:t>ConfigCommon</w:t>
      </w:r>
      <w:proofErr w:type="spellEnd"/>
      <w:r w:rsidRPr="00D20E88">
        <w:rPr>
          <w:iCs/>
          <w:lang w:val="en-US" w:eastAsia="x-none"/>
        </w:rPr>
        <w:t xml:space="preserve"> have normal cyclic prefix. </w:t>
      </w:r>
    </w:p>
    <w:p w:rsidR="000B529C" w:rsidRPr="00C92A5F" w:rsidRDefault="000B529C" w:rsidP="000B529C">
      <w:pPr>
        <w:rPr>
          <w:lang w:val="en-US"/>
        </w:rPr>
      </w:pPr>
      <w:r w:rsidRPr="00C92A5F">
        <w:rPr>
          <w:lang w:val="en-US"/>
        </w:rPr>
        <w:t xml:space="preserve">The offset in Tables 13-1 through 13-10 is defined with respect to the </w:t>
      </w:r>
      <w:r>
        <w:rPr>
          <w:lang w:val="en-US"/>
        </w:rPr>
        <w:t>SCS</w:t>
      </w:r>
      <w:r w:rsidRPr="00C92A5F">
        <w:rPr>
          <w:lang w:val="en-US"/>
        </w:rPr>
        <w:t xml:space="preserve"> of the </w:t>
      </w:r>
      <w:r>
        <w:rPr>
          <w:lang w:val="en-US"/>
        </w:rPr>
        <w:t>CORESET</w:t>
      </w:r>
      <w:r w:rsidRPr="00C92A5F">
        <w:rPr>
          <w:lang w:val="en-US"/>
        </w:rPr>
        <w:t xml:space="preserve"> for Type0-PDCCH </w:t>
      </w:r>
      <w:r w:rsidRPr="00D20E88">
        <w:rPr>
          <w:lang w:val="en-US"/>
        </w:rPr>
        <w:t>CSS set</w:t>
      </w:r>
      <w:r w:rsidRPr="00C92A5F">
        <w:rPr>
          <w:lang w:val="en-US"/>
        </w:rPr>
        <w:t xml:space="preserve">, provided by </w:t>
      </w:r>
      <w:proofErr w:type="spellStart"/>
      <w:r w:rsidRPr="00C92A5F">
        <w:rPr>
          <w:i/>
          <w:iCs/>
        </w:rPr>
        <w:t>subCarrierSpacingCommon</w:t>
      </w:r>
      <w:proofErr w:type="spellEnd"/>
      <w:r w:rsidRPr="00C92A5F">
        <w:rPr>
          <w:iCs/>
        </w:rPr>
        <w:t xml:space="preserve">, </w:t>
      </w:r>
      <w:r w:rsidRPr="00C92A5F">
        <w:rPr>
          <w:lang w:val="en-US"/>
        </w:rPr>
        <w:t xml:space="preserve">from the smallest RB index of the </w:t>
      </w:r>
      <w:r>
        <w:rPr>
          <w:lang w:val="en-US"/>
        </w:rPr>
        <w:t>CORESET</w:t>
      </w:r>
      <w:r w:rsidRPr="00C92A5F">
        <w:rPr>
          <w:lang w:val="en-US"/>
        </w:rPr>
        <w:t xml:space="preserve"> for Type0-PDCCH </w:t>
      </w:r>
      <w:r w:rsidRPr="00D20E88">
        <w:rPr>
          <w:lang w:val="en-US"/>
        </w:rPr>
        <w:t>CSS set</w:t>
      </w:r>
      <w:r w:rsidRPr="00C92A5F">
        <w:rPr>
          <w:lang w:val="en-US"/>
        </w:rPr>
        <w:t xml:space="preserve"> to the smallest RB index of the common RB overlapping with the first RB </w:t>
      </w:r>
      <w:r w:rsidRPr="0085214D">
        <w:rPr>
          <w:lang w:val="en-US"/>
        </w:rPr>
        <w:t xml:space="preserve">of the corresponding SS/PBCH block. In Tables 13-7, 13-8, and 13-10 </w:t>
      </w:r>
      <w:r w:rsidRPr="00C92A5F">
        <w:rPr>
          <w:position w:val="-10"/>
        </w:rPr>
        <w:object w:dxaOrig="380" w:dyaOrig="300">
          <v:shape id="_x0000_i1032" type="#_x0000_t75" style="width:18.5pt;height:16.5pt" o:ole="">
            <v:imagedata r:id="rId26" o:title=""/>
          </v:shape>
          <o:OLEObject Type="Embed" ProgID="Equation.3" ShapeID="_x0000_i1032" DrawAspect="Content" ObjectID="_1619452066" r:id="rId27"/>
        </w:object>
      </w:r>
      <w:r w:rsidRPr="00C92A5F">
        <w:t xml:space="preserve"> is defined in [4, TS 38.211]</w:t>
      </w:r>
      <w:r w:rsidRPr="00C92A5F">
        <w:rPr>
          <w:lang w:val="en-US"/>
        </w:rPr>
        <w:t xml:space="preserve">. </w:t>
      </w:r>
    </w:p>
    <w:p w:rsidR="000B529C" w:rsidRPr="00B916EC" w:rsidRDefault="000B529C" w:rsidP="000B529C">
      <w:r w:rsidRPr="00B916EC">
        <w:rPr>
          <w:lang w:val="en-US"/>
        </w:rPr>
        <w:t xml:space="preserve">For </w:t>
      </w:r>
      <w:r>
        <w:rPr>
          <w:lang w:val="en-US"/>
        </w:rPr>
        <w:t>the</w:t>
      </w:r>
      <w:r w:rsidRPr="00B916EC">
        <w:rPr>
          <w:lang w:val="en-US"/>
        </w:rPr>
        <w:t xml:space="preserve"> SS/PBCH block and </w:t>
      </w:r>
      <w:r>
        <w:rPr>
          <w:lang w:val="en-US"/>
        </w:rPr>
        <w:t>CORESET</w:t>
      </w:r>
      <w:r w:rsidRPr="00B916EC">
        <w:rPr>
          <w:lang w:val="en-US"/>
        </w:rPr>
        <w:t xml:space="preserve"> multiplexing pattern</w:t>
      </w:r>
      <w:r>
        <w:rPr>
          <w:lang w:val="en-US"/>
        </w:rPr>
        <w:t xml:space="preserve"> 1</w:t>
      </w:r>
      <w:r w:rsidRPr="00B916EC">
        <w:rPr>
          <w:lang w:val="en-US"/>
        </w:rPr>
        <w:t xml:space="preserve">, a UE monitors PDCCH in the Type0-PDCCH </w:t>
      </w:r>
      <w:r w:rsidRPr="00D20E88">
        <w:rPr>
          <w:lang w:val="en-US"/>
        </w:rPr>
        <w:t>CSS set</w:t>
      </w:r>
      <w:r w:rsidRPr="00B916EC">
        <w:rPr>
          <w:lang w:val="en-US"/>
        </w:rPr>
        <w:t xml:space="preserve"> over two consecutive slots</w:t>
      </w:r>
      <w:r>
        <w:rPr>
          <w:lang w:val="en-US"/>
        </w:rPr>
        <w:t xml:space="preserve"> starting from slot</w:t>
      </w:r>
      <w:r w:rsidRPr="00B916EC">
        <w:rPr>
          <w:lang w:val="en-US"/>
        </w:rPr>
        <w:t xml:space="preserve"> </w:t>
      </w:r>
      <w:r w:rsidRPr="00B916EC">
        <w:rPr>
          <w:position w:val="-10"/>
        </w:rPr>
        <w:object w:dxaOrig="240" w:dyaOrig="300">
          <v:shape id="_x0000_i1033" type="#_x0000_t75" style="width:14.5pt;height:16pt" o:ole="">
            <v:imagedata r:id="rId28" o:title=""/>
          </v:shape>
          <o:OLEObject Type="Embed" ProgID="Equation.3" ShapeID="_x0000_i1033" DrawAspect="Content" ObjectID="_1619452067" r:id="rId29"/>
        </w:object>
      </w:r>
      <w:r w:rsidRPr="00B916EC">
        <w:rPr>
          <w:lang w:val="en-US"/>
        </w:rPr>
        <w:t xml:space="preserve">. For SS/PBCH block with index </w:t>
      </w:r>
      <w:r w:rsidRPr="00B916EC">
        <w:rPr>
          <w:position w:val="-6"/>
        </w:rPr>
        <w:object w:dxaOrig="139" w:dyaOrig="240">
          <v:shape id="_x0000_i1034" type="#_x0000_t75" style="width:7.5pt;height:14.5pt" o:ole="">
            <v:imagedata r:id="rId21" o:title=""/>
          </v:shape>
          <o:OLEObject Type="Embed" ProgID="Equation.3" ShapeID="_x0000_i1034" DrawAspect="Content" ObjectID="_1619452068" r:id="rId30"/>
        </w:object>
      </w:r>
      <w:r w:rsidRPr="00B916EC">
        <w:t xml:space="preserve">, the UE determines an index of slot </w:t>
      </w:r>
      <w:r w:rsidRPr="00B916EC">
        <w:rPr>
          <w:position w:val="-10"/>
        </w:rPr>
        <w:object w:dxaOrig="240" w:dyaOrig="300">
          <v:shape id="_x0000_i1035" type="#_x0000_t75" style="width:14.5pt;height:16pt" o:ole="">
            <v:imagedata r:id="rId28" o:title=""/>
          </v:shape>
          <o:OLEObject Type="Embed" ProgID="Equation.3" ShapeID="_x0000_i1035" DrawAspect="Content" ObjectID="_1619452069" r:id="rId31"/>
        </w:object>
      </w:r>
      <w:r w:rsidRPr="00B916EC">
        <w:t xml:space="preserve"> as </w:t>
      </w:r>
      <w:r w:rsidRPr="00B916EC">
        <w:rPr>
          <w:position w:val="-10"/>
        </w:rPr>
        <w:object w:dxaOrig="2720" w:dyaOrig="340">
          <v:shape id="_x0000_i1036" type="#_x0000_t75" style="width:136.5pt;height:18.5pt" o:ole="">
            <v:imagedata r:id="rId32" o:title=""/>
          </v:shape>
          <o:OLEObject Type="Embed" ProgID="Equation.3" ShapeID="_x0000_i1036" DrawAspect="Content" ObjectID="_1619452070" r:id="rId33"/>
        </w:object>
      </w:r>
      <w:r w:rsidRPr="00B916EC">
        <w:t xml:space="preserve"> located in a frame with system frame number (SFN) </w:t>
      </w:r>
      <w:r w:rsidRPr="00B916EC">
        <w:rPr>
          <w:position w:val="-10"/>
        </w:rPr>
        <w:object w:dxaOrig="540" w:dyaOrig="300">
          <v:shape id="_x0000_i1037" type="#_x0000_t75" style="width:25pt;height:14.5pt" o:ole="">
            <v:imagedata r:id="rId34" o:title=""/>
          </v:shape>
          <o:OLEObject Type="Embed" ProgID="Equation.3" ShapeID="_x0000_i1037" DrawAspect="Content" ObjectID="_1619452071" r:id="rId35"/>
        </w:object>
      </w:r>
      <w:r>
        <w:t xml:space="preserve"> </w:t>
      </w:r>
      <w:r w:rsidRPr="00B916EC">
        <w:t xml:space="preserve">satisfying </w:t>
      </w:r>
      <w:r w:rsidRPr="005863C3">
        <w:rPr>
          <w:position w:val="-10"/>
        </w:rPr>
        <w:object w:dxaOrig="1380" w:dyaOrig="300">
          <v:shape id="_x0000_i1038" type="#_x0000_t75" style="width:69.5pt;height:16pt" o:ole="">
            <v:imagedata r:id="rId36" o:title=""/>
          </v:shape>
          <o:OLEObject Type="Embed" ProgID="Equation.3" ShapeID="_x0000_i1038" DrawAspect="Content" ObjectID="_1619452072" r:id="rId37"/>
        </w:object>
      </w:r>
      <w:r w:rsidRPr="00B916EC">
        <w:t xml:space="preserve"> if </w:t>
      </w:r>
      <w:r w:rsidRPr="00326346">
        <w:rPr>
          <w:position w:val="-10"/>
        </w:rPr>
        <w:object w:dxaOrig="2980" w:dyaOrig="340">
          <v:shape id="_x0000_i1039" type="#_x0000_t75" style="width:151.5pt;height:18.5pt" o:ole="">
            <v:imagedata r:id="rId38" o:title=""/>
          </v:shape>
          <o:OLEObject Type="Embed" ProgID="Equation.3" ShapeID="_x0000_i1039" DrawAspect="Content" ObjectID="_1619452073" r:id="rId39"/>
        </w:object>
      </w:r>
      <w:r w:rsidRPr="00B916EC">
        <w:t xml:space="preserve"> or in a frame with SFN satisfying </w:t>
      </w:r>
      <w:r w:rsidRPr="005863C3">
        <w:rPr>
          <w:position w:val="-10"/>
        </w:rPr>
        <w:object w:dxaOrig="1320" w:dyaOrig="300">
          <v:shape id="_x0000_i1040" type="#_x0000_t75" style="width:64.5pt;height:16pt" o:ole="">
            <v:imagedata r:id="rId40" o:title=""/>
          </v:shape>
          <o:OLEObject Type="Embed" ProgID="Equation.3" ShapeID="_x0000_i1040" DrawAspect="Content" ObjectID="_1619452074" r:id="rId41"/>
        </w:object>
      </w:r>
      <w:r w:rsidRPr="00B916EC">
        <w:t xml:space="preserve"> if </w:t>
      </w:r>
      <w:r w:rsidRPr="00617EBE">
        <w:rPr>
          <w:position w:val="-10"/>
        </w:rPr>
        <w:object w:dxaOrig="2940" w:dyaOrig="340">
          <v:shape id="_x0000_i1041" type="#_x0000_t75" style="width:2in;height:16.5pt" o:ole="">
            <v:imagedata r:id="rId42" o:title=""/>
          </v:shape>
          <o:OLEObject Type="Embed" ProgID="Equation.3" ShapeID="_x0000_i1041" DrawAspect="Content" ObjectID="_1619452075" r:id="rId43"/>
        </w:object>
      </w:r>
      <w:r>
        <w:t xml:space="preserve">. </w:t>
      </w:r>
      <w:r w:rsidRPr="00D75938">
        <w:rPr>
          <w:position w:val="-4"/>
        </w:rPr>
        <w:object w:dxaOrig="279" w:dyaOrig="220">
          <v:shape id="_x0000_i1042" type="#_x0000_t75" style="width:14.5pt;height:10.5pt" o:ole="">
            <v:imagedata r:id="rId44" o:title=""/>
          </v:shape>
          <o:OLEObject Type="Embed" ProgID="Equation.3" ShapeID="_x0000_i1042" DrawAspect="Content" ObjectID="_1619452076" r:id="rId45"/>
        </w:object>
      </w:r>
      <w:r>
        <w:t xml:space="preserve"> and </w:t>
      </w:r>
      <w:r w:rsidRPr="00D75938">
        <w:rPr>
          <w:position w:val="-6"/>
        </w:rPr>
        <w:object w:dxaOrig="220" w:dyaOrig="240">
          <v:shape id="_x0000_i1043" type="#_x0000_t75" style="width:14.5pt;height:12.5pt" o:ole="">
            <v:imagedata r:id="rId46" o:title=""/>
          </v:shape>
          <o:OLEObject Type="Embed" ProgID="Equation.3" ShapeID="_x0000_i1043" DrawAspect="Content" ObjectID="_1619452077" r:id="rId47"/>
        </w:object>
      </w:r>
      <w:r>
        <w:t xml:space="preserve"> </w:t>
      </w:r>
      <w:r w:rsidRPr="00036143">
        <w:t>ar</w:t>
      </w:r>
      <w:r>
        <w:t xml:space="preserve">e provided by </w:t>
      </w:r>
      <w:r w:rsidRPr="00B916EC">
        <w:t>Tables 1</w:t>
      </w:r>
      <w:r>
        <w:t>3</w:t>
      </w:r>
      <w:r w:rsidRPr="00B916EC">
        <w:t>-</w:t>
      </w:r>
      <w:r>
        <w:t>11</w:t>
      </w:r>
      <w:r w:rsidRPr="00B916EC">
        <w:t xml:space="preserve"> </w:t>
      </w:r>
      <w:r>
        <w:t xml:space="preserve">and </w:t>
      </w:r>
      <w:r w:rsidRPr="00B916EC">
        <w:t>1</w:t>
      </w:r>
      <w:r>
        <w:t>3</w:t>
      </w:r>
      <w:r w:rsidRPr="00B916EC">
        <w:t>-1</w:t>
      </w:r>
      <w:r>
        <w:t xml:space="preserve">2, and </w:t>
      </w:r>
      <w:r w:rsidRPr="004826D6">
        <w:rPr>
          <w:position w:val="-10"/>
        </w:rPr>
        <w:object w:dxaOrig="1080" w:dyaOrig="300">
          <v:shape id="_x0000_i1044" type="#_x0000_t75" style="width:50.5pt;height:15pt" o:ole="">
            <v:imagedata r:id="rId48" o:title=""/>
          </v:shape>
          <o:OLEObject Type="Embed" ProgID="Equation.3" ShapeID="_x0000_i1044" DrawAspect="Content" ObjectID="_1619452078" r:id="rId49"/>
        </w:object>
      </w:r>
      <w:r>
        <w:t xml:space="preserve"> based </w:t>
      </w:r>
      <w:r w:rsidRPr="004826D6">
        <w:t xml:space="preserve">on the </w:t>
      </w:r>
      <w:r>
        <w:t xml:space="preserve">SCS for PDCCH receptions in the CORESET </w:t>
      </w:r>
      <w:r w:rsidRPr="004826D6">
        <w:t>[4, TS 38.211].</w:t>
      </w:r>
      <w:r>
        <w:t xml:space="preserve"> The index for the first symbol of the CORESET in slot </w:t>
      </w:r>
      <w:r w:rsidRPr="00B916EC">
        <w:rPr>
          <w:position w:val="-10"/>
        </w:rPr>
        <w:object w:dxaOrig="260" w:dyaOrig="300">
          <v:shape id="_x0000_i1045" type="#_x0000_t75" style="width:14.5pt;height:14.5pt" o:ole="">
            <v:imagedata r:id="rId50" o:title=""/>
          </v:shape>
          <o:OLEObject Type="Embed" ProgID="Equation.3" ShapeID="_x0000_i1045" DrawAspect="Content" ObjectID="_1619452079" r:id="rId51"/>
        </w:object>
      </w:r>
      <w:r>
        <w:t xml:space="preserve"> is the first symbol index provided by </w:t>
      </w:r>
      <w:r w:rsidRPr="00B916EC">
        <w:t>Tables 1</w:t>
      </w:r>
      <w:r>
        <w:t>3</w:t>
      </w:r>
      <w:r w:rsidRPr="00B916EC">
        <w:t>-</w:t>
      </w:r>
      <w:r>
        <w:t>11</w:t>
      </w:r>
      <w:r w:rsidRPr="00B916EC">
        <w:t xml:space="preserve"> </w:t>
      </w:r>
      <w:r>
        <w:t xml:space="preserve">and </w:t>
      </w:r>
      <w:r w:rsidRPr="00B916EC">
        <w:t>1</w:t>
      </w:r>
      <w:r>
        <w:t>3</w:t>
      </w:r>
      <w:r w:rsidRPr="00B916EC">
        <w:t>-1</w:t>
      </w:r>
      <w:r>
        <w:t>2</w:t>
      </w:r>
      <w:r w:rsidRPr="00B916EC">
        <w:t>.</w:t>
      </w:r>
    </w:p>
    <w:p w:rsidR="000B529C" w:rsidRDefault="000B529C" w:rsidP="000B529C">
      <w:r w:rsidRPr="00B916EC">
        <w:t xml:space="preserve">For </w:t>
      </w:r>
      <w:r>
        <w:t xml:space="preserve">the </w:t>
      </w:r>
      <w:r w:rsidRPr="00B916EC">
        <w:t>SS/PBCH block an</w:t>
      </w:r>
      <w:r>
        <w:t>d CORESET</w:t>
      </w:r>
      <w:r w:rsidRPr="00B916EC">
        <w:t xml:space="preserve"> multiplexing pattern</w:t>
      </w:r>
      <w:r>
        <w:t>s 2 and 3</w:t>
      </w:r>
      <w:r w:rsidRPr="00B916EC">
        <w:t xml:space="preserve">, a UE monitors PDCCH in the Type0-PDCCH </w:t>
      </w:r>
      <w:r w:rsidRPr="00D20E88">
        <w:rPr>
          <w:lang w:val="en-US"/>
        </w:rPr>
        <w:t>CSS set</w:t>
      </w:r>
      <w:r w:rsidRPr="00B916EC">
        <w:t xml:space="preserve"> over </w:t>
      </w:r>
      <w:r>
        <w:t xml:space="preserve">one </w:t>
      </w:r>
      <w:r w:rsidRPr="00B916EC">
        <w:t>slot</w:t>
      </w:r>
      <w:r w:rsidRPr="00817923">
        <w:t xml:space="preserve"> with </w:t>
      </w:r>
      <w:r>
        <w:t>Type0-</w:t>
      </w:r>
      <w:r w:rsidRPr="00817923">
        <w:t>PDCCH</w:t>
      </w:r>
      <w:r w:rsidRPr="00C14186">
        <w:t xml:space="preserve"> </w:t>
      </w:r>
      <w:r w:rsidRPr="00D20E88">
        <w:rPr>
          <w:lang w:val="en-US"/>
        </w:rPr>
        <w:t>CSS set</w:t>
      </w:r>
      <w:r w:rsidRPr="00817923">
        <w:t xml:space="preserve"> periodicity equal to the</w:t>
      </w:r>
      <w:r>
        <w:t xml:space="preserve"> periodicity of SS/PBCH block. </w:t>
      </w:r>
      <w:r w:rsidRPr="00B916EC">
        <w:t xml:space="preserve">For </w:t>
      </w:r>
      <w:r>
        <w:t xml:space="preserve">the </w:t>
      </w:r>
      <w:r w:rsidRPr="00B916EC">
        <w:t>SS/PBCH block an</w:t>
      </w:r>
      <w:r>
        <w:t>d CORESET</w:t>
      </w:r>
      <w:r w:rsidRPr="00B916EC">
        <w:t xml:space="preserve"> multiplexing pattern</w:t>
      </w:r>
      <w:r>
        <w:t>s 2 and 3, if the active DL BWP is the initial DL BWP, the UE is expected to be able to perform radio link monitoring, as described in Subclause 5, and measurements for radio resource management [10, TS 38.133] using a SS/PBCH block that provides a</w:t>
      </w:r>
      <w:r w:rsidRPr="009D7203">
        <w:t xml:space="preserve"> </w:t>
      </w:r>
      <w:r>
        <w:t>CORESET</w:t>
      </w:r>
      <w:r w:rsidRPr="009D7203">
        <w:t xml:space="preserve"> for Type0-PDCCH </w:t>
      </w:r>
      <w:r w:rsidRPr="00D20E88">
        <w:rPr>
          <w:lang w:val="en-US"/>
        </w:rPr>
        <w:t>CSS set</w:t>
      </w:r>
      <w:r>
        <w:t xml:space="preserve">. </w:t>
      </w:r>
      <w:r w:rsidRPr="00817923">
        <w:t xml:space="preserve">For </w:t>
      </w:r>
      <w:r>
        <w:t xml:space="preserve">a </w:t>
      </w:r>
      <w:r w:rsidRPr="00817923">
        <w:t xml:space="preserve">SS/PBCH block with index </w:t>
      </w:r>
      <w:r w:rsidRPr="00817923">
        <w:rPr>
          <w:position w:val="-6"/>
        </w:rPr>
        <w:object w:dxaOrig="139" w:dyaOrig="240">
          <v:shape id="_x0000_i1046" type="#_x0000_t75" style="width:7.5pt;height:14.5pt" o:ole="">
            <v:imagedata r:id="rId21" o:title=""/>
          </v:shape>
          <o:OLEObject Type="Embed" ProgID="Equation.3" ShapeID="_x0000_i1046" DrawAspect="Content" ObjectID="_1619452080" r:id="rId52"/>
        </w:object>
      </w:r>
      <w:r w:rsidRPr="00817923">
        <w:t>, the</w:t>
      </w:r>
      <w:r w:rsidRPr="00B916EC">
        <w:t xml:space="preserve"> UE determines </w:t>
      </w:r>
      <w:r>
        <w:t>the</w:t>
      </w:r>
      <w:r w:rsidRPr="00B916EC">
        <w:t xml:space="preserve"> slot index </w:t>
      </w:r>
      <w:r w:rsidRPr="00343541">
        <w:rPr>
          <w:position w:val="-12"/>
        </w:rPr>
        <w:object w:dxaOrig="279" w:dyaOrig="360">
          <v:shape id="_x0000_i1047" type="#_x0000_t75" style="width:14.5pt;height:16pt" o:ole="">
            <v:imagedata r:id="rId53" o:title=""/>
          </v:shape>
          <o:OLEObject Type="Embed" ProgID="Equation.DSMT4" ShapeID="_x0000_i1047" DrawAspect="Content" ObjectID="_1619452081" r:id="rId54"/>
        </w:object>
      </w:r>
      <w:r>
        <w:t xml:space="preserve"> and </w:t>
      </w:r>
      <w:r w:rsidRPr="00B916EC">
        <w:rPr>
          <w:position w:val="-10"/>
        </w:rPr>
        <w:object w:dxaOrig="540" w:dyaOrig="300">
          <v:shape id="_x0000_i1048" type="#_x0000_t75" style="width:25pt;height:14.5pt" o:ole="">
            <v:imagedata r:id="rId55" o:title=""/>
          </v:shape>
          <o:OLEObject Type="Embed" ProgID="Equation.3" ShapeID="_x0000_i1048" DrawAspect="Content" ObjectID="_1619452082" r:id="rId56"/>
        </w:object>
      </w:r>
      <w:r>
        <w:t xml:space="preserve"> based on parameters provided by Tables 13-13 through 13-15.</w:t>
      </w:r>
    </w:p>
    <w:p w:rsidR="000B529C" w:rsidRPr="000646B8" w:rsidRDefault="000B529C" w:rsidP="000B529C">
      <w:pPr>
        <w:pStyle w:val="TH"/>
      </w:pPr>
      <w:r w:rsidRPr="00B916EC">
        <w:lastRenderedPageBreak/>
        <w:t>Table 1</w:t>
      </w:r>
      <w:r>
        <w:t>3</w:t>
      </w:r>
      <w:r w:rsidRPr="00B916EC">
        <w:t xml:space="preserve">-1: Set of resource blocks and slot symbols of </w:t>
      </w:r>
      <w:r>
        <w:t>CORESET</w:t>
      </w:r>
      <w:r w:rsidRPr="00B916EC">
        <w:t xml:space="preserve"> for Type0-PDCCH search space</w:t>
      </w:r>
      <w:r>
        <w:t xml:space="preserve"> set</w:t>
      </w:r>
      <w:r w:rsidRPr="00B916EC">
        <w:t xml:space="preserve"> when {SS/PBCH block, PDCCH} </w:t>
      </w:r>
      <w:r>
        <w:t>SCS</w:t>
      </w:r>
      <w:r w:rsidRPr="00B916EC">
        <w:t xml:space="preserve"> is {15, 15} kHz</w:t>
      </w:r>
      <w:r w:rsidRPr="009F21F0">
        <w:rPr>
          <w:rFonts w:cs="Arial" w:hint="eastAsia"/>
          <w:lang w:val="en-US" w:eastAsia="zh-CN"/>
        </w:rPr>
        <w:t xml:space="preserve"> </w:t>
      </w:r>
      <w:r w:rsidRPr="00F548CF">
        <w:rPr>
          <w:rFonts w:cs="Arial" w:hint="eastAsia"/>
          <w:lang w:val="en-US" w:eastAsia="zh-CN"/>
        </w:rPr>
        <w:t>for frequency bands</w:t>
      </w:r>
      <w:r w:rsidRPr="0009732E">
        <w:rPr>
          <w:rFonts w:cs="Arial"/>
        </w:rPr>
        <w:t xml:space="preserve"> with minimum channel bandwidth 5 MHz</w:t>
      </w:r>
      <w:r>
        <w:rPr>
          <w:rFonts w:cs="Arial"/>
        </w:rPr>
        <w:t xml:space="preserve"> or 10 MHz</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2"/>
        <w:gridCol w:w="3583"/>
        <w:gridCol w:w="1587"/>
        <w:gridCol w:w="1958"/>
        <w:gridCol w:w="1411"/>
      </w:tblGrid>
      <w:tr w:rsidR="000B529C" w:rsidRPr="00B916EC" w:rsidTr="000B529C">
        <w:trPr>
          <w:cantSplit/>
        </w:trPr>
        <w:tc>
          <w:tcPr>
            <w:tcW w:w="803" w:type="dxa"/>
            <w:tcBorders>
              <w:bottom w:val="double" w:sz="4" w:space="0" w:color="auto"/>
              <w:right w:val="double" w:sz="4" w:space="0" w:color="auto"/>
            </w:tcBorders>
            <w:shd w:val="clear" w:color="auto" w:fill="E0E0E0"/>
            <w:vAlign w:val="center"/>
          </w:tcPr>
          <w:p w:rsidR="000B529C" w:rsidRPr="00B916EC" w:rsidRDefault="000B529C" w:rsidP="000B529C">
            <w:pPr>
              <w:pStyle w:val="TAH"/>
              <w:rPr>
                <w:bCs/>
                <w:lang w:val="en-US"/>
              </w:rPr>
            </w:pPr>
            <w:r w:rsidRPr="00B916EC">
              <w:rPr>
                <w:bCs/>
                <w:lang w:val="en-US"/>
              </w:rPr>
              <w:t>Index</w:t>
            </w:r>
          </w:p>
        </w:tc>
        <w:tc>
          <w:tcPr>
            <w:tcW w:w="3584" w:type="dxa"/>
            <w:tcBorders>
              <w:left w:val="double" w:sz="4" w:space="0" w:color="auto"/>
              <w:bottom w:val="double" w:sz="4" w:space="0" w:color="auto"/>
            </w:tcBorders>
            <w:shd w:val="clear" w:color="auto" w:fill="E0E0E0"/>
            <w:vAlign w:val="center"/>
          </w:tcPr>
          <w:p w:rsidR="000B529C" w:rsidRPr="00B916EC" w:rsidRDefault="000B529C" w:rsidP="000B529C">
            <w:pPr>
              <w:pStyle w:val="TAH"/>
              <w:rPr>
                <w:bCs/>
                <w:lang w:val="en-US"/>
              </w:rPr>
            </w:pPr>
            <w:r w:rsidRPr="00B916EC">
              <w:rPr>
                <w:rFonts w:cs="Arial"/>
                <w:kern w:val="24"/>
              </w:rPr>
              <w:t xml:space="preserve">SS/PBCH block and </w:t>
            </w:r>
            <w:r>
              <w:rPr>
                <w:rFonts w:cs="Arial"/>
                <w:kern w:val="24"/>
              </w:rPr>
              <w:t>CORESET</w:t>
            </w:r>
            <w:r w:rsidRPr="00B916EC">
              <w:rPr>
                <w:rFonts w:cs="Arial"/>
                <w:kern w:val="24"/>
              </w:rPr>
              <w:t xml:space="preserve"> multiplexing pattern </w:t>
            </w:r>
          </w:p>
        </w:tc>
        <w:tc>
          <w:tcPr>
            <w:tcW w:w="1587" w:type="dxa"/>
            <w:tcBorders>
              <w:bottom w:val="double" w:sz="4" w:space="0" w:color="auto"/>
            </w:tcBorders>
            <w:shd w:val="clear" w:color="auto" w:fill="E0E0E0"/>
            <w:vAlign w:val="center"/>
          </w:tcPr>
          <w:p w:rsidR="000B529C" w:rsidRPr="00B916EC" w:rsidRDefault="000B529C" w:rsidP="000B529C">
            <w:pPr>
              <w:pStyle w:val="TAH"/>
              <w:rPr>
                <w:bCs/>
                <w:lang w:val="en-US"/>
              </w:rPr>
            </w:pPr>
            <w:r w:rsidRPr="00B916EC">
              <w:rPr>
                <w:rFonts w:cs="Arial"/>
                <w:kern w:val="24"/>
              </w:rPr>
              <w:t xml:space="preserve">Number of RBs </w:t>
            </w:r>
            <w:r w:rsidRPr="00B916EC">
              <w:rPr>
                <w:position w:val="-10"/>
              </w:rPr>
              <w:object w:dxaOrig="880" w:dyaOrig="340">
                <v:shape id="_x0000_i1049" type="#_x0000_t75" style="width:43.5pt;height:15pt" o:ole="">
                  <v:imagedata r:id="rId57" o:title=""/>
                </v:shape>
                <o:OLEObject Type="Embed" ProgID="Equation.3" ShapeID="_x0000_i1049" DrawAspect="Content" ObjectID="_1619452083" r:id="rId58"/>
              </w:object>
            </w:r>
          </w:p>
        </w:tc>
        <w:tc>
          <w:tcPr>
            <w:tcW w:w="1958" w:type="dxa"/>
            <w:tcBorders>
              <w:bottom w:val="double" w:sz="4" w:space="0" w:color="auto"/>
            </w:tcBorders>
            <w:shd w:val="clear" w:color="auto" w:fill="E0E0E0"/>
            <w:vAlign w:val="center"/>
          </w:tcPr>
          <w:p w:rsidR="000B529C" w:rsidRPr="00B916EC" w:rsidRDefault="000B529C" w:rsidP="000B529C">
            <w:pPr>
              <w:pStyle w:val="TAH"/>
              <w:rPr>
                <w:bCs/>
                <w:lang w:val="en-US"/>
              </w:rPr>
            </w:pPr>
            <w:r w:rsidRPr="00B916EC">
              <w:rPr>
                <w:rFonts w:cs="Arial"/>
                <w:kern w:val="24"/>
              </w:rPr>
              <w:t xml:space="preserve">Number of Symbols </w:t>
            </w:r>
            <w:r w:rsidRPr="00B916EC">
              <w:rPr>
                <w:position w:val="-12"/>
              </w:rPr>
              <w:object w:dxaOrig="780" w:dyaOrig="360">
                <v:shape id="_x0000_i1050" type="#_x0000_t75" style="width:38.5pt;height:18.5pt" o:ole="">
                  <v:imagedata r:id="rId59" o:title=""/>
                </v:shape>
                <o:OLEObject Type="Embed" ProgID="Equation.3" ShapeID="_x0000_i1050" DrawAspect="Content" ObjectID="_1619452084" r:id="rId60"/>
              </w:object>
            </w:r>
            <w:r w:rsidRPr="00B916EC">
              <w:rPr>
                <w:rFonts w:cs="Arial"/>
                <w:kern w:val="24"/>
              </w:rPr>
              <w:t xml:space="preserve"> </w:t>
            </w:r>
          </w:p>
        </w:tc>
        <w:tc>
          <w:tcPr>
            <w:tcW w:w="1411" w:type="dxa"/>
            <w:tcBorders>
              <w:bottom w:val="double" w:sz="4" w:space="0" w:color="auto"/>
            </w:tcBorders>
            <w:shd w:val="clear" w:color="auto" w:fill="E0E0E0"/>
            <w:vAlign w:val="center"/>
          </w:tcPr>
          <w:p w:rsidR="000B529C" w:rsidRPr="00B916EC" w:rsidRDefault="000B529C" w:rsidP="000B529C">
            <w:pPr>
              <w:pStyle w:val="TAH"/>
              <w:rPr>
                <w:bCs/>
                <w:lang w:val="en-US"/>
              </w:rPr>
            </w:pPr>
            <w:r w:rsidRPr="00B916EC">
              <w:rPr>
                <w:rFonts w:cs="Arial"/>
                <w:kern w:val="24"/>
              </w:rPr>
              <w:t xml:space="preserve">Offset (RBs) </w:t>
            </w:r>
          </w:p>
        </w:tc>
      </w:tr>
      <w:tr w:rsidR="000B529C" w:rsidRPr="00B916EC" w:rsidTr="000B529C">
        <w:trPr>
          <w:cantSplit/>
        </w:trPr>
        <w:tc>
          <w:tcPr>
            <w:tcW w:w="803" w:type="dxa"/>
            <w:tcBorders>
              <w:top w:val="double" w:sz="4" w:space="0" w:color="auto"/>
              <w:right w:val="double" w:sz="4" w:space="0" w:color="auto"/>
            </w:tcBorders>
            <w:shd w:val="clear" w:color="auto" w:fill="auto"/>
            <w:vAlign w:val="center"/>
          </w:tcPr>
          <w:p w:rsidR="000B529C" w:rsidRPr="00B916EC" w:rsidRDefault="000B529C" w:rsidP="000B529C">
            <w:pPr>
              <w:pStyle w:val="TAC"/>
              <w:rPr>
                <w:lang w:val="en-US"/>
              </w:rPr>
            </w:pPr>
            <w:r w:rsidRPr="00B916EC">
              <w:rPr>
                <w:lang w:val="en-US"/>
              </w:rPr>
              <w:t>0</w:t>
            </w:r>
          </w:p>
        </w:tc>
        <w:tc>
          <w:tcPr>
            <w:tcW w:w="3584" w:type="dxa"/>
            <w:tcBorders>
              <w:top w:val="double" w:sz="4" w:space="0" w:color="auto"/>
              <w:left w:val="double" w:sz="4" w:space="0" w:color="auto"/>
            </w:tcBorders>
            <w:vAlign w:val="center"/>
          </w:tcPr>
          <w:p w:rsidR="000B529C" w:rsidRPr="00B916EC" w:rsidRDefault="000B529C" w:rsidP="000B529C">
            <w:pPr>
              <w:pStyle w:val="TAC"/>
              <w:rPr>
                <w:lang w:val="en-US"/>
              </w:rPr>
            </w:pPr>
            <w:r w:rsidRPr="00B916EC">
              <w:rPr>
                <w:rFonts w:cs="Arial"/>
                <w:kern w:val="24"/>
                <w:szCs w:val="18"/>
              </w:rPr>
              <w:t xml:space="preserve">1 </w:t>
            </w:r>
          </w:p>
        </w:tc>
        <w:tc>
          <w:tcPr>
            <w:tcW w:w="1587" w:type="dxa"/>
            <w:tcBorders>
              <w:top w:val="double" w:sz="4" w:space="0" w:color="auto"/>
            </w:tcBorders>
            <w:vAlign w:val="center"/>
          </w:tcPr>
          <w:p w:rsidR="000B529C" w:rsidRPr="00B916EC" w:rsidRDefault="000B529C" w:rsidP="000B529C">
            <w:pPr>
              <w:pStyle w:val="TAC"/>
              <w:rPr>
                <w:lang w:val="en-US"/>
              </w:rPr>
            </w:pPr>
            <w:r w:rsidRPr="00B916EC">
              <w:rPr>
                <w:rFonts w:cs="Arial"/>
                <w:kern w:val="24"/>
                <w:szCs w:val="18"/>
              </w:rPr>
              <w:t xml:space="preserve">24 </w:t>
            </w:r>
          </w:p>
        </w:tc>
        <w:tc>
          <w:tcPr>
            <w:tcW w:w="1958" w:type="dxa"/>
            <w:tcBorders>
              <w:top w:val="double" w:sz="4" w:space="0" w:color="auto"/>
            </w:tcBorders>
            <w:vAlign w:val="center"/>
          </w:tcPr>
          <w:p w:rsidR="000B529C" w:rsidRPr="00B916EC" w:rsidRDefault="000B529C" w:rsidP="000B529C">
            <w:pPr>
              <w:pStyle w:val="TAC"/>
              <w:rPr>
                <w:lang w:val="en-US"/>
              </w:rPr>
            </w:pPr>
            <w:r w:rsidRPr="00B916EC">
              <w:rPr>
                <w:rFonts w:cs="Arial"/>
                <w:kern w:val="24"/>
                <w:szCs w:val="18"/>
              </w:rPr>
              <w:t xml:space="preserve">2 </w:t>
            </w:r>
          </w:p>
        </w:tc>
        <w:tc>
          <w:tcPr>
            <w:tcW w:w="1411" w:type="dxa"/>
            <w:tcBorders>
              <w:top w:val="double" w:sz="4" w:space="0" w:color="auto"/>
            </w:tcBorders>
            <w:vAlign w:val="center"/>
          </w:tcPr>
          <w:p w:rsidR="000B529C" w:rsidRPr="00B916EC" w:rsidRDefault="000B529C" w:rsidP="000B529C">
            <w:pPr>
              <w:pStyle w:val="TAC"/>
              <w:rPr>
                <w:lang w:val="en-US"/>
              </w:rPr>
            </w:pPr>
            <w:r w:rsidRPr="00B916EC">
              <w:rPr>
                <w:rFonts w:cs="Arial"/>
                <w:kern w:val="24"/>
                <w:szCs w:val="18"/>
              </w:rPr>
              <w:t xml:space="preserve">0 </w:t>
            </w:r>
          </w:p>
        </w:tc>
      </w:tr>
      <w:tr w:rsidR="000B529C" w:rsidRPr="00B916EC" w:rsidTr="000B529C">
        <w:trPr>
          <w:cantSplit/>
        </w:trPr>
        <w:tc>
          <w:tcPr>
            <w:tcW w:w="803" w:type="dxa"/>
            <w:tcBorders>
              <w:right w:val="double" w:sz="4" w:space="0" w:color="auto"/>
            </w:tcBorders>
            <w:shd w:val="clear" w:color="auto" w:fill="auto"/>
            <w:vAlign w:val="center"/>
          </w:tcPr>
          <w:p w:rsidR="000B529C" w:rsidRPr="00B916EC" w:rsidRDefault="000B529C" w:rsidP="000B529C">
            <w:pPr>
              <w:pStyle w:val="TAC"/>
              <w:rPr>
                <w:lang w:val="en-US"/>
              </w:rPr>
            </w:pPr>
            <w:r w:rsidRPr="00B916EC">
              <w:rPr>
                <w:lang w:val="en-US"/>
              </w:rPr>
              <w:t>1</w:t>
            </w:r>
          </w:p>
        </w:tc>
        <w:tc>
          <w:tcPr>
            <w:tcW w:w="3584" w:type="dxa"/>
            <w:tcBorders>
              <w:left w:val="double" w:sz="4" w:space="0" w:color="auto"/>
            </w:tcBorders>
            <w:vAlign w:val="center"/>
          </w:tcPr>
          <w:p w:rsidR="000B529C" w:rsidRPr="00B916EC" w:rsidRDefault="000B529C" w:rsidP="000B529C">
            <w:pPr>
              <w:pStyle w:val="TAC"/>
              <w:rPr>
                <w:lang w:val="en-US"/>
              </w:rPr>
            </w:pPr>
            <w:r w:rsidRPr="00B916EC">
              <w:rPr>
                <w:rFonts w:cs="Arial"/>
                <w:kern w:val="24"/>
                <w:szCs w:val="18"/>
              </w:rPr>
              <w:t xml:space="preserve">1 </w:t>
            </w:r>
          </w:p>
        </w:tc>
        <w:tc>
          <w:tcPr>
            <w:tcW w:w="1587" w:type="dxa"/>
            <w:vAlign w:val="center"/>
          </w:tcPr>
          <w:p w:rsidR="000B529C" w:rsidRPr="00B916EC" w:rsidRDefault="000B529C" w:rsidP="000B529C">
            <w:pPr>
              <w:pStyle w:val="TAC"/>
              <w:rPr>
                <w:lang w:val="en-US"/>
              </w:rPr>
            </w:pPr>
            <w:r w:rsidRPr="00B916EC">
              <w:rPr>
                <w:rFonts w:cs="Arial"/>
                <w:kern w:val="24"/>
                <w:szCs w:val="18"/>
              </w:rPr>
              <w:t xml:space="preserve">24 </w:t>
            </w:r>
          </w:p>
        </w:tc>
        <w:tc>
          <w:tcPr>
            <w:tcW w:w="1958" w:type="dxa"/>
            <w:vAlign w:val="center"/>
          </w:tcPr>
          <w:p w:rsidR="000B529C" w:rsidRPr="00B916EC" w:rsidRDefault="000B529C" w:rsidP="000B529C">
            <w:pPr>
              <w:pStyle w:val="TAC"/>
              <w:rPr>
                <w:lang w:val="en-US"/>
              </w:rPr>
            </w:pPr>
            <w:r w:rsidRPr="00B916EC">
              <w:rPr>
                <w:rFonts w:cs="Arial"/>
                <w:kern w:val="24"/>
                <w:szCs w:val="18"/>
              </w:rPr>
              <w:t xml:space="preserve">2 </w:t>
            </w:r>
          </w:p>
        </w:tc>
        <w:tc>
          <w:tcPr>
            <w:tcW w:w="1411" w:type="dxa"/>
            <w:vAlign w:val="center"/>
          </w:tcPr>
          <w:p w:rsidR="000B529C" w:rsidRPr="00B916EC" w:rsidRDefault="000B529C" w:rsidP="000B529C">
            <w:pPr>
              <w:pStyle w:val="TAC"/>
              <w:rPr>
                <w:lang w:val="en-US"/>
              </w:rPr>
            </w:pPr>
            <w:r w:rsidRPr="00B916EC">
              <w:rPr>
                <w:rFonts w:cs="Arial"/>
                <w:kern w:val="24"/>
                <w:szCs w:val="18"/>
              </w:rPr>
              <w:t xml:space="preserve">2 </w:t>
            </w:r>
          </w:p>
        </w:tc>
      </w:tr>
      <w:tr w:rsidR="000B529C" w:rsidRPr="00B916EC" w:rsidTr="000B529C">
        <w:trPr>
          <w:cantSplit/>
        </w:trPr>
        <w:tc>
          <w:tcPr>
            <w:tcW w:w="803" w:type="dxa"/>
            <w:tcBorders>
              <w:right w:val="double" w:sz="4" w:space="0" w:color="auto"/>
            </w:tcBorders>
            <w:shd w:val="clear" w:color="auto" w:fill="auto"/>
            <w:vAlign w:val="center"/>
          </w:tcPr>
          <w:p w:rsidR="000B529C" w:rsidRPr="00B916EC" w:rsidRDefault="000B529C" w:rsidP="000B529C">
            <w:pPr>
              <w:pStyle w:val="TAC"/>
            </w:pPr>
            <w:r w:rsidRPr="00B916EC">
              <w:t>2</w:t>
            </w:r>
          </w:p>
        </w:tc>
        <w:tc>
          <w:tcPr>
            <w:tcW w:w="3584" w:type="dxa"/>
            <w:tcBorders>
              <w:left w:val="double" w:sz="4" w:space="0" w:color="auto"/>
            </w:tcBorders>
            <w:vAlign w:val="center"/>
          </w:tcPr>
          <w:p w:rsidR="000B529C" w:rsidRPr="00B916EC" w:rsidRDefault="000B529C" w:rsidP="000B529C">
            <w:pPr>
              <w:pStyle w:val="TAC"/>
            </w:pPr>
            <w:r w:rsidRPr="00B916EC">
              <w:rPr>
                <w:rFonts w:cs="Arial"/>
                <w:kern w:val="24"/>
                <w:szCs w:val="18"/>
              </w:rPr>
              <w:t xml:space="preserve">1 </w:t>
            </w:r>
          </w:p>
        </w:tc>
        <w:tc>
          <w:tcPr>
            <w:tcW w:w="1587" w:type="dxa"/>
            <w:vAlign w:val="center"/>
          </w:tcPr>
          <w:p w:rsidR="000B529C" w:rsidRPr="00B916EC" w:rsidRDefault="000B529C" w:rsidP="000B529C">
            <w:pPr>
              <w:pStyle w:val="TAC"/>
            </w:pPr>
            <w:r w:rsidRPr="00B916EC">
              <w:rPr>
                <w:rFonts w:cs="Arial"/>
                <w:kern w:val="24"/>
                <w:szCs w:val="18"/>
              </w:rPr>
              <w:t xml:space="preserve">24 </w:t>
            </w:r>
          </w:p>
        </w:tc>
        <w:tc>
          <w:tcPr>
            <w:tcW w:w="1958" w:type="dxa"/>
            <w:vAlign w:val="center"/>
          </w:tcPr>
          <w:p w:rsidR="000B529C" w:rsidRPr="00B916EC" w:rsidRDefault="000B529C" w:rsidP="000B529C">
            <w:pPr>
              <w:pStyle w:val="TAC"/>
            </w:pPr>
            <w:r w:rsidRPr="00B916EC">
              <w:rPr>
                <w:rFonts w:cs="Arial"/>
                <w:kern w:val="24"/>
                <w:szCs w:val="18"/>
              </w:rPr>
              <w:t xml:space="preserve">2 </w:t>
            </w:r>
          </w:p>
        </w:tc>
        <w:tc>
          <w:tcPr>
            <w:tcW w:w="1411" w:type="dxa"/>
            <w:vAlign w:val="center"/>
          </w:tcPr>
          <w:p w:rsidR="000B529C" w:rsidRPr="00B916EC" w:rsidRDefault="000B529C" w:rsidP="000B529C">
            <w:pPr>
              <w:pStyle w:val="TAC"/>
            </w:pPr>
            <w:r w:rsidRPr="00B916EC">
              <w:rPr>
                <w:rFonts w:cs="Arial"/>
                <w:kern w:val="24"/>
                <w:szCs w:val="18"/>
              </w:rPr>
              <w:t xml:space="preserve">4 </w:t>
            </w:r>
          </w:p>
        </w:tc>
      </w:tr>
      <w:tr w:rsidR="000B529C" w:rsidRPr="00B916EC" w:rsidTr="000B529C">
        <w:trPr>
          <w:cantSplit/>
        </w:trPr>
        <w:tc>
          <w:tcPr>
            <w:tcW w:w="803" w:type="dxa"/>
            <w:tcBorders>
              <w:right w:val="double" w:sz="4" w:space="0" w:color="auto"/>
            </w:tcBorders>
            <w:shd w:val="clear" w:color="auto" w:fill="auto"/>
            <w:vAlign w:val="center"/>
          </w:tcPr>
          <w:p w:rsidR="000B529C" w:rsidRPr="00B916EC" w:rsidRDefault="000B529C" w:rsidP="000B529C">
            <w:pPr>
              <w:pStyle w:val="TAC"/>
            </w:pPr>
            <w:r w:rsidRPr="00B916EC">
              <w:t>3</w:t>
            </w:r>
          </w:p>
        </w:tc>
        <w:tc>
          <w:tcPr>
            <w:tcW w:w="3584" w:type="dxa"/>
            <w:tcBorders>
              <w:left w:val="double" w:sz="4" w:space="0" w:color="auto"/>
            </w:tcBorders>
            <w:vAlign w:val="center"/>
          </w:tcPr>
          <w:p w:rsidR="000B529C" w:rsidRPr="00B916EC" w:rsidRDefault="000B529C" w:rsidP="000B529C">
            <w:pPr>
              <w:pStyle w:val="TAC"/>
            </w:pPr>
            <w:r w:rsidRPr="00B916EC">
              <w:rPr>
                <w:rFonts w:cs="Arial"/>
                <w:kern w:val="24"/>
                <w:szCs w:val="18"/>
              </w:rPr>
              <w:t xml:space="preserve">1 </w:t>
            </w:r>
          </w:p>
        </w:tc>
        <w:tc>
          <w:tcPr>
            <w:tcW w:w="1587" w:type="dxa"/>
            <w:vAlign w:val="center"/>
          </w:tcPr>
          <w:p w:rsidR="000B529C" w:rsidRPr="00B916EC" w:rsidRDefault="000B529C" w:rsidP="000B529C">
            <w:pPr>
              <w:pStyle w:val="TAC"/>
            </w:pPr>
            <w:r w:rsidRPr="00B916EC">
              <w:rPr>
                <w:rFonts w:cs="Arial"/>
                <w:kern w:val="24"/>
                <w:szCs w:val="18"/>
              </w:rPr>
              <w:t xml:space="preserve">24 </w:t>
            </w:r>
          </w:p>
        </w:tc>
        <w:tc>
          <w:tcPr>
            <w:tcW w:w="1958" w:type="dxa"/>
            <w:vAlign w:val="center"/>
          </w:tcPr>
          <w:p w:rsidR="000B529C" w:rsidRPr="00B916EC" w:rsidRDefault="000B529C" w:rsidP="000B529C">
            <w:pPr>
              <w:pStyle w:val="TAC"/>
            </w:pPr>
            <w:r w:rsidRPr="00B916EC">
              <w:rPr>
                <w:rFonts w:cs="Arial"/>
                <w:kern w:val="24"/>
                <w:szCs w:val="18"/>
              </w:rPr>
              <w:t xml:space="preserve">3 </w:t>
            </w:r>
          </w:p>
        </w:tc>
        <w:tc>
          <w:tcPr>
            <w:tcW w:w="1411" w:type="dxa"/>
            <w:vAlign w:val="center"/>
          </w:tcPr>
          <w:p w:rsidR="000B529C" w:rsidRPr="00B916EC" w:rsidRDefault="000B529C" w:rsidP="000B529C">
            <w:pPr>
              <w:pStyle w:val="TAC"/>
            </w:pPr>
            <w:r w:rsidRPr="00B916EC">
              <w:rPr>
                <w:rFonts w:cs="Arial"/>
                <w:kern w:val="24"/>
                <w:szCs w:val="18"/>
              </w:rPr>
              <w:t xml:space="preserve">0 </w:t>
            </w:r>
          </w:p>
        </w:tc>
      </w:tr>
      <w:tr w:rsidR="000B529C" w:rsidRPr="00B916EC" w:rsidTr="000B529C">
        <w:trPr>
          <w:cantSplit/>
        </w:trPr>
        <w:tc>
          <w:tcPr>
            <w:tcW w:w="803" w:type="dxa"/>
            <w:tcBorders>
              <w:right w:val="double" w:sz="4" w:space="0" w:color="auto"/>
            </w:tcBorders>
            <w:shd w:val="clear" w:color="auto" w:fill="auto"/>
            <w:vAlign w:val="center"/>
          </w:tcPr>
          <w:p w:rsidR="000B529C" w:rsidRPr="00B916EC" w:rsidRDefault="000B529C" w:rsidP="000B529C">
            <w:pPr>
              <w:pStyle w:val="TAC"/>
            </w:pPr>
            <w:r w:rsidRPr="00B916EC">
              <w:t>4</w:t>
            </w:r>
          </w:p>
        </w:tc>
        <w:tc>
          <w:tcPr>
            <w:tcW w:w="3584" w:type="dxa"/>
            <w:tcBorders>
              <w:left w:val="double" w:sz="4" w:space="0" w:color="auto"/>
            </w:tcBorders>
            <w:vAlign w:val="center"/>
          </w:tcPr>
          <w:p w:rsidR="000B529C" w:rsidRPr="00B916EC" w:rsidRDefault="000B529C" w:rsidP="000B529C">
            <w:pPr>
              <w:pStyle w:val="TAC"/>
            </w:pPr>
            <w:r w:rsidRPr="00B916EC">
              <w:rPr>
                <w:rFonts w:cs="Arial"/>
                <w:kern w:val="24"/>
                <w:szCs w:val="18"/>
              </w:rPr>
              <w:t xml:space="preserve">1 </w:t>
            </w:r>
          </w:p>
        </w:tc>
        <w:tc>
          <w:tcPr>
            <w:tcW w:w="1587" w:type="dxa"/>
            <w:vAlign w:val="center"/>
          </w:tcPr>
          <w:p w:rsidR="000B529C" w:rsidRPr="00B916EC" w:rsidRDefault="000B529C" w:rsidP="000B529C">
            <w:pPr>
              <w:pStyle w:val="TAC"/>
            </w:pPr>
            <w:r w:rsidRPr="00B916EC">
              <w:rPr>
                <w:rFonts w:cs="Arial"/>
                <w:kern w:val="24"/>
                <w:szCs w:val="18"/>
              </w:rPr>
              <w:t xml:space="preserve">24 </w:t>
            </w:r>
          </w:p>
        </w:tc>
        <w:tc>
          <w:tcPr>
            <w:tcW w:w="1958" w:type="dxa"/>
            <w:vAlign w:val="center"/>
          </w:tcPr>
          <w:p w:rsidR="000B529C" w:rsidRPr="00B916EC" w:rsidRDefault="000B529C" w:rsidP="000B529C">
            <w:pPr>
              <w:pStyle w:val="TAC"/>
            </w:pPr>
            <w:r w:rsidRPr="00B916EC">
              <w:rPr>
                <w:rFonts w:cs="Arial"/>
                <w:kern w:val="24"/>
                <w:szCs w:val="18"/>
              </w:rPr>
              <w:t xml:space="preserve">3 </w:t>
            </w:r>
          </w:p>
        </w:tc>
        <w:tc>
          <w:tcPr>
            <w:tcW w:w="1411" w:type="dxa"/>
            <w:vAlign w:val="center"/>
          </w:tcPr>
          <w:p w:rsidR="000B529C" w:rsidRPr="00B916EC" w:rsidRDefault="000B529C" w:rsidP="000B529C">
            <w:pPr>
              <w:pStyle w:val="TAC"/>
            </w:pPr>
            <w:r w:rsidRPr="00B916EC">
              <w:rPr>
                <w:rFonts w:cs="Arial"/>
                <w:kern w:val="24"/>
                <w:szCs w:val="18"/>
              </w:rPr>
              <w:t xml:space="preserve">2 </w:t>
            </w:r>
          </w:p>
        </w:tc>
      </w:tr>
      <w:tr w:rsidR="000B529C" w:rsidRPr="00B916EC" w:rsidTr="000B529C">
        <w:trPr>
          <w:cantSplit/>
        </w:trPr>
        <w:tc>
          <w:tcPr>
            <w:tcW w:w="803" w:type="dxa"/>
            <w:tcBorders>
              <w:right w:val="double" w:sz="4" w:space="0" w:color="auto"/>
            </w:tcBorders>
            <w:shd w:val="clear" w:color="auto" w:fill="auto"/>
            <w:vAlign w:val="center"/>
          </w:tcPr>
          <w:p w:rsidR="000B529C" w:rsidRPr="00B916EC" w:rsidRDefault="000B529C" w:rsidP="000B529C">
            <w:pPr>
              <w:pStyle w:val="TAC"/>
            </w:pPr>
            <w:r w:rsidRPr="00B916EC">
              <w:t>5</w:t>
            </w:r>
          </w:p>
        </w:tc>
        <w:tc>
          <w:tcPr>
            <w:tcW w:w="3584" w:type="dxa"/>
            <w:tcBorders>
              <w:left w:val="double" w:sz="4" w:space="0" w:color="auto"/>
            </w:tcBorders>
            <w:vAlign w:val="center"/>
          </w:tcPr>
          <w:p w:rsidR="000B529C" w:rsidRPr="00B916EC" w:rsidRDefault="000B529C" w:rsidP="000B529C">
            <w:pPr>
              <w:pStyle w:val="TAC"/>
            </w:pPr>
            <w:r w:rsidRPr="00B916EC">
              <w:rPr>
                <w:rFonts w:cs="Arial"/>
                <w:kern w:val="24"/>
                <w:szCs w:val="18"/>
              </w:rPr>
              <w:t xml:space="preserve">1 </w:t>
            </w:r>
          </w:p>
        </w:tc>
        <w:tc>
          <w:tcPr>
            <w:tcW w:w="1587" w:type="dxa"/>
            <w:vAlign w:val="center"/>
          </w:tcPr>
          <w:p w:rsidR="000B529C" w:rsidRPr="00B916EC" w:rsidRDefault="000B529C" w:rsidP="000B529C">
            <w:pPr>
              <w:pStyle w:val="TAC"/>
            </w:pPr>
            <w:r w:rsidRPr="00B916EC">
              <w:rPr>
                <w:rFonts w:cs="Arial"/>
                <w:kern w:val="24"/>
                <w:szCs w:val="18"/>
              </w:rPr>
              <w:t xml:space="preserve">24 </w:t>
            </w:r>
          </w:p>
        </w:tc>
        <w:tc>
          <w:tcPr>
            <w:tcW w:w="1958" w:type="dxa"/>
            <w:vAlign w:val="center"/>
          </w:tcPr>
          <w:p w:rsidR="000B529C" w:rsidRPr="00B916EC" w:rsidRDefault="000B529C" w:rsidP="000B529C">
            <w:pPr>
              <w:pStyle w:val="TAC"/>
            </w:pPr>
            <w:r w:rsidRPr="00B916EC">
              <w:rPr>
                <w:rFonts w:cs="Arial"/>
                <w:kern w:val="24"/>
                <w:szCs w:val="18"/>
              </w:rPr>
              <w:t xml:space="preserve">3 </w:t>
            </w:r>
          </w:p>
        </w:tc>
        <w:tc>
          <w:tcPr>
            <w:tcW w:w="1411" w:type="dxa"/>
            <w:vAlign w:val="center"/>
          </w:tcPr>
          <w:p w:rsidR="000B529C" w:rsidRPr="00B916EC" w:rsidRDefault="000B529C" w:rsidP="000B529C">
            <w:pPr>
              <w:pStyle w:val="TAC"/>
            </w:pPr>
            <w:r w:rsidRPr="00B916EC">
              <w:rPr>
                <w:rFonts w:cs="Arial"/>
                <w:kern w:val="24"/>
                <w:szCs w:val="18"/>
              </w:rPr>
              <w:t xml:space="preserve">4 </w:t>
            </w:r>
          </w:p>
        </w:tc>
      </w:tr>
      <w:tr w:rsidR="000B529C" w:rsidRPr="00B916EC" w:rsidTr="000B529C">
        <w:trPr>
          <w:cantSplit/>
        </w:trPr>
        <w:tc>
          <w:tcPr>
            <w:tcW w:w="803" w:type="dxa"/>
            <w:tcBorders>
              <w:right w:val="double" w:sz="4" w:space="0" w:color="auto"/>
            </w:tcBorders>
            <w:shd w:val="clear" w:color="auto" w:fill="auto"/>
            <w:vAlign w:val="center"/>
          </w:tcPr>
          <w:p w:rsidR="000B529C" w:rsidRPr="00B916EC" w:rsidRDefault="000B529C" w:rsidP="000B529C">
            <w:pPr>
              <w:pStyle w:val="TAC"/>
            </w:pPr>
            <w:r w:rsidRPr="00B916EC">
              <w:t>6</w:t>
            </w:r>
          </w:p>
        </w:tc>
        <w:tc>
          <w:tcPr>
            <w:tcW w:w="3584" w:type="dxa"/>
            <w:tcBorders>
              <w:left w:val="double" w:sz="4" w:space="0" w:color="auto"/>
            </w:tcBorders>
            <w:vAlign w:val="center"/>
          </w:tcPr>
          <w:p w:rsidR="000B529C" w:rsidRPr="00B916EC" w:rsidRDefault="000B529C" w:rsidP="000B529C">
            <w:pPr>
              <w:pStyle w:val="TAC"/>
            </w:pPr>
            <w:r w:rsidRPr="00B916EC">
              <w:rPr>
                <w:rFonts w:cs="Arial"/>
                <w:kern w:val="24"/>
                <w:szCs w:val="18"/>
              </w:rPr>
              <w:t xml:space="preserve">1 </w:t>
            </w:r>
          </w:p>
        </w:tc>
        <w:tc>
          <w:tcPr>
            <w:tcW w:w="1587" w:type="dxa"/>
            <w:vAlign w:val="center"/>
          </w:tcPr>
          <w:p w:rsidR="000B529C" w:rsidRPr="00B916EC" w:rsidRDefault="000B529C" w:rsidP="000B529C">
            <w:pPr>
              <w:pStyle w:val="TAC"/>
            </w:pPr>
            <w:r w:rsidRPr="00B916EC">
              <w:rPr>
                <w:rFonts w:cs="Arial"/>
                <w:kern w:val="24"/>
                <w:szCs w:val="18"/>
              </w:rPr>
              <w:t xml:space="preserve">48 </w:t>
            </w:r>
          </w:p>
        </w:tc>
        <w:tc>
          <w:tcPr>
            <w:tcW w:w="1958" w:type="dxa"/>
            <w:vAlign w:val="center"/>
          </w:tcPr>
          <w:p w:rsidR="000B529C" w:rsidRPr="00B916EC" w:rsidRDefault="000B529C" w:rsidP="000B529C">
            <w:pPr>
              <w:pStyle w:val="TAC"/>
            </w:pPr>
            <w:r w:rsidRPr="00B916EC">
              <w:rPr>
                <w:rFonts w:cs="Arial"/>
                <w:kern w:val="24"/>
                <w:szCs w:val="18"/>
              </w:rPr>
              <w:t xml:space="preserve">1 </w:t>
            </w:r>
          </w:p>
        </w:tc>
        <w:tc>
          <w:tcPr>
            <w:tcW w:w="1411" w:type="dxa"/>
            <w:vAlign w:val="center"/>
          </w:tcPr>
          <w:p w:rsidR="000B529C" w:rsidRPr="00B916EC" w:rsidRDefault="000B529C" w:rsidP="000B529C">
            <w:pPr>
              <w:pStyle w:val="TAC"/>
            </w:pPr>
            <w:r w:rsidRPr="00B916EC">
              <w:rPr>
                <w:rFonts w:cs="Arial"/>
                <w:kern w:val="24"/>
                <w:szCs w:val="18"/>
              </w:rPr>
              <w:t xml:space="preserve">12 </w:t>
            </w:r>
          </w:p>
        </w:tc>
      </w:tr>
      <w:tr w:rsidR="000B529C" w:rsidRPr="00B916EC" w:rsidTr="000B529C">
        <w:trPr>
          <w:cantSplit/>
        </w:trPr>
        <w:tc>
          <w:tcPr>
            <w:tcW w:w="803" w:type="dxa"/>
            <w:tcBorders>
              <w:right w:val="double" w:sz="4" w:space="0" w:color="auto"/>
            </w:tcBorders>
            <w:shd w:val="clear" w:color="auto" w:fill="auto"/>
            <w:vAlign w:val="center"/>
          </w:tcPr>
          <w:p w:rsidR="000B529C" w:rsidRPr="00B916EC" w:rsidRDefault="000B529C" w:rsidP="000B529C">
            <w:pPr>
              <w:pStyle w:val="TAC"/>
            </w:pPr>
            <w:r w:rsidRPr="00B916EC">
              <w:t>7</w:t>
            </w:r>
          </w:p>
        </w:tc>
        <w:tc>
          <w:tcPr>
            <w:tcW w:w="3584" w:type="dxa"/>
            <w:tcBorders>
              <w:left w:val="double" w:sz="4" w:space="0" w:color="auto"/>
            </w:tcBorders>
            <w:vAlign w:val="center"/>
          </w:tcPr>
          <w:p w:rsidR="000B529C" w:rsidRPr="00B916EC" w:rsidRDefault="000B529C" w:rsidP="000B529C">
            <w:pPr>
              <w:pStyle w:val="TAC"/>
            </w:pPr>
            <w:r w:rsidRPr="00B916EC">
              <w:rPr>
                <w:rFonts w:cs="Arial"/>
                <w:kern w:val="24"/>
                <w:szCs w:val="18"/>
              </w:rPr>
              <w:t xml:space="preserve">1 </w:t>
            </w:r>
          </w:p>
        </w:tc>
        <w:tc>
          <w:tcPr>
            <w:tcW w:w="1587" w:type="dxa"/>
            <w:vAlign w:val="center"/>
          </w:tcPr>
          <w:p w:rsidR="000B529C" w:rsidRPr="00B916EC" w:rsidRDefault="000B529C" w:rsidP="000B529C">
            <w:pPr>
              <w:pStyle w:val="TAC"/>
            </w:pPr>
            <w:r w:rsidRPr="00B916EC">
              <w:rPr>
                <w:rFonts w:cs="Arial"/>
                <w:kern w:val="24"/>
                <w:szCs w:val="18"/>
              </w:rPr>
              <w:t xml:space="preserve">48 </w:t>
            </w:r>
          </w:p>
        </w:tc>
        <w:tc>
          <w:tcPr>
            <w:tcW w:w="1958" w:type="dxa"/>
            <w:vAlign w:val="center"/>
          </w:tcPr>
          <w:p w:rsidR="000B529C" w:rsidRPr="00B916EC" w:rsidRDefault="000B529C" w:rsidP="000B529C">
            <w:pPr>
              <w:pStyle w:val="TAC"/>
            </w:pPr>
            <w:r w:rsidRPr="00B916EC">
              <w:rPr>
                <w:rFonts w:cs="Arial"/>
                <w:kern w:val="24"/>
                <w:szCs w:val="18"/>
              </w:rPr>
              <w:t xml:space="preserve">1 </w:t>
            </w:r>
          </w:p>
        </w:tc>
        <w:tc>
          <w:tcPr>
            <w:tcW w:w="1411" w:type="dxa"/>
            <w:vAlign w:val="center"/>
          </w:tcPr>
          <w:p w:rsidR="000B529C" w:rsidRPr="00B916EC" w:rsidRDefault="000B529C" w:rsidP="000B529C">
            <w:pPr>
              <w:pStyle w:val="TAC"/>
            </w:pPr>
            <w:r w:rsidRPr="00B916EC">
              <w:rPr>
                <w:rFonts w:cs="Arial"/>
                <w:kern w:val="24"/>
                <w:szCs w:val="18"/>
              </w:rPr>
              <w:t xml:space="preserve">16 </w:t>
            </w:r>
          </w:p>
        </w:tc>
      </w:tr>
      <w:tr w:rsidR="000B529C" w:rsidRPr="00B916EC" w:rsidTr="000B529C">
        <w:trPr>
          <w:cantSplit/>
        </w:trPr>
        <w:tc>
          <w:tcPr>
            <w:tcW w:w="803" w:type="dxa"/>
            <w:tcBorders>
              <w:right w:val="double" w:sz="4" w:space="0" w:color="auto"/>
            </w:tcBorders>
            <w:shd w:val="clear" w:color="auto" w:fill="auto"/>
            <w:vAlign w:val="center"/>
          </w:tcPr>
          <w:p w:rsidR="000B529C" w:rsidRPr="00B916EC" w:rsidRDefault="000B529C" w:rsidP="000B529C">
            <w:pPr>
              <w:pStyle w:val="TAC"/>
            </w:pPr>
            <w:r w:rsidRPr="00B916EC">
              <w:t>8</w:t>
            </w:r>
          </w:p>
        </w:tc>
        <w:tc>
          <w:tcPr>
            <w:tcW w:w="3584" w:type="dxa"/>
            <w:tcBorders>
              <w:left w:val="double" w:sz="4" w:space="0" w:color="auto"/>
            </w:tcBorders>
            <w:vAlign w:val="center"/>
          </w:tcPr>
          <w:p w:rsidR="000B529C" w:rsidRPr="00B916EC" w:rsidRDefault="000B529C" w:rsidP="000B529C">
            <w:pPr>
              <w:pStyle w:val="TAC"/>
            </w:pPr>
            <w:r w:rsidRPr="00B916EC">
              <w:rPr>
                <w:rFonts w:cs="Arial"/>
                <w:kern w:val="24"/>
                <w:szCs w:val="18"/>
              </w:rPr>
              <w:t xml:space="preserve">1 </w:t>
            </w:r>
          </w:p>
        </w:tc>
        <w:tc>
          <w:tcPr>
            <w:tcW w:w="1587" w:type="dxa"/>
            <w:vAlign w:val="center"/>
          </w:tcPr>
          <w:p w:rsidR="000B529C" w:rsidRPr="00B916EC" w:rsidRDefault="000B529C" w:rsidP="000B529C">
            <w:pPr>
              <w:pStyle w:val="TAC"/>
            </w:pPr>
            <w:r w:rsidRPr="00B916EC">
              <w:rPr>
                <w:rFonts w:cs="Arial"/>
                <w:kern w:val="24"/>
                <w:szCs w:val="18"/>
              </w:rPr>
              <w:t xml:space="preserve">48 </w:t>
            </w:r>
          </w:p>
        </w:tc>
        <w:tc>
          <w:tcPr>
            <w:tcW w:w="1958" w:type="dxa"/>
            <w:vAlign w:val="center"/>
          </w:tcPr>
          <w:p w:rsidR="000B529C" w:rsidRPr="00B916EC" w:rsidRDefault="000B529C" w:rsidP="000B529C">
            <w:pPr>
              <w:pStyle w:val="TAC"/>
            </w:pPr>
            <w:r w:rsidRPr="00B916EC">
              <w:rPr>
                <w:rFonts w:cs="Arial"/>
                <w:kern w:val="24"/>
                <w:szCs w:val="18"/>
              </w:rPr>
              <w:t xml:space="preserve">2 </w:t>
            </w:r>
          </w:p>
        </w:tc>
        <w:tc>
          <w:tcPr>
            <w:tcW w:w="1411" w:type="dxa"/>
            <w:vAlign w:val="center"/>
          </w:tcPr>
          <w:p w:rsidR="000B529C" w:rsidRPr="00B916EC" w:rsidRDefault="000B529C" w:rsidP="000B529C">
            <w:pPr>
              <w:pStyle w:val="TAC"/>
            </w:pPr>
            <w:r w:rsidRPr="00B916EC">
              <w:rPr>
                <w:rFonts w:cs="Arial"/>
                <w:kern w:val="24"/>
                <w:szCs w:val="18"/>
              </w:rPr>
              <w:t xml:space="preserve">12 </w:t>
            </w:r>
          </w:p>
        </w:tc>
      </w:tr>
      <w:tr w:rsidR="000B529C" w:rsidRPr="00B916EC" w:rsidTr="000B529C">
        <w:trPr>
          <w:cantSplit/>
        </w:trPr>
        <w:tc>
          <w:tcPr>
            <w:tcW w:w="803" w:type="dxa"/>
            <w:tcBorders>
              <w:right w:val="double" w:sz="4" w:space="0" w:color="auto"/>
            </w:tcBorders>
            <w:shd w:val="clear" w:color="auto" w:fill="auto"/>
            <w:vAlign w:val="center"/>
          </w:tcPr>
          <w:p w:rsidR="000B529C" w:rsidRPr="00B916EC" w:rsidRDefault="000B529C" w:rsidP="000B529C">
            <w:pPr>
              <w:pStyle w:val="TAC"/>
            </w:pPr>
            <w:r w:rsidRPr="00B916EC">
              <w:t>9</w:t>
            </w:r>
          </w:p>
        </w:tc>
        <w:tc>
          <w:tcPr>
            <w:tcW w:w="3584" w:type="dxa"/>
            <w:tcBorders>
              <w:left w:val="double" w:sz="4" w:space="0" w:color="auto"/>
            </w:tcBorders>
            <w:vAlign w:val="center"/>
          </w:tcPr>
          <w:p w:rsidR="000B529C" w:rsidRPr="00B916EC" w:rsidRDefault="000B529C" w:rsidP="000B529C">
            <w:pPr>
              <w:pStyle w:val="TAC"/>
            </w:pPr>
            <w:r w:rsidRPr="00B916EC">
              <w:rPr>
                <w:rFonts w:cs="Arial"/>
                <w:kern w:val="24"/>
                <w:szCs w:val="18"/>
              </w:rPr>
              <w:t xml:space="preserve">1 </w:t>
            </w:r>
          </w:p>
        </w:tc>
        <w:tc>
          <w:tcPr>
            <w:tcW w:w="1587" w:type="dxa"/>
            <w:vAlign w:val="center"/>
          </w:tcPr>
          <w:p w:rsidR="000B529C" w:rsidRPr="00B916EC" w:rsidRDefault="000B529C" w:rsidP="000B529C">
            <w:pPr>
              <w:pStyle w:val="TAC"/>
            </w:pPr>
            <w:r w:rsidRPr="00B916EC">
              <w:rPr>
                <w:rFonts w:cs="Arial"/>
                <w:kern w:val="24"/>
                <w:szCs w:val="18"/>
              </w:rPr>
              <w:t xml:space="preserve">48 </w:t>
            </w:r>
          </w:p>
        </w:tc>
        <w:tc>
          <w:tcPr>
            <w:tcW w:w="1958" w:type="dxa"/>
            <w:vAlign w:val="center"/>
          </w:tcPr>
          <w:p w:rsidR="000B529C" w:rsidRPr="00B916EC" w:rsidRDefault="000B529C" w:rsidP="000B529C">
            <w:pPr>
              <w:pStyle w:val="TAC"/>
            </w:pPr>
            <w:r w:rsidRPr="00B916EC">
              <w:rPr>
                <w:rFonts w:cs="Arial"/>
                <w:kern w:val="24"/>
                <w:szCs w:val="18"/>
              </w:rPr>
              <w:t xml:space="preserve">2 </w:t>
            </w:r>
          </w:p>
        </w:tc>
        <w:tc>
          <w:tcPr>
            <w:tcW w:w="1411" w:type="dxa"/>
            <w:vAlign w:val="center"/>
          </w:tcPr>
          <w:p w:rsidR="000B529C" w:rsidRPr="00B916EC" w:rsidRDefault="000B529C" w:rsidP="000B529C">
            <w:pPr>
              <w:pStyle w:val="TAC"/>
            </w:pPr>
            <w:r w:rsidRPr="00B916EC">
              <w:rPr>
                <w:rFonts w:cs="Arial"/>
                <w:kern w:val="24"/>
                <w:szCs w:val="18"/>
              </w:rPr>
              <w:t xml:space="preserve">16 </w:t>
            </w:r>
          </w:p>
        </w:tc>
      </w:tr>
      <w:tr w:rsidR="000B529C" w:rsidRPr="00B916EC" w:rsidTr="000B529C">
        <w:trPr>
          <w:cantSplit/>
        </w:trPr>
        <w:tc>
          <w:tcPr>
            <w:tcW w:w="803" w:type="dxa"/>
            <w:tcBorders>
              <w:right w:val="double" w:sz="4" w:space="0" w:color="auto"/>
            </w:tcBorders>
            <w:shd w:val="clear" w:color="auto" w:fill="auto"/>
            <w:vAlign w:val="center"/>
          </w:tcPr>
          <w:p w:rsidR="000B529C" w:rsidRPr="00B916EC" w:rsidRDefault="000B529C" w:rsidP="000B529C">
            <w:pPr>
              <w:pStyle w:val="TAC"/>
            </w:pPr>
            <w:r w:rsidRPr="00B916EC">
              <w:t>10</w:t>
            </w:r>
          </w:p>
        </w:tc>
        <w:tc>
          <w:tcPr>
            <w:tcW w:w="3584" w:type="dxa"/>
            <w:tcBorders>
              <w:left w:val="double" w:sz="4" w:space="0" w:color="auto"/>
            </w:tcBorders>
            <w:vAlign w:val="center"/>
          </w:tcPr>
          <w:p w:rsidR="000B529C" w:rsidRPr="00B916EC" w:rsidRDefault="000B529C" w:rsidP="000B529C">
            <w:pPr>
              <w:pStyle w:val="TAC"/>
            </w:pPr>
            <w:r w:rsidRPr="00B916EC">
              <w:rPr>
                <w:rFonts w:cs="Arial"/>
                <w:kern w:val="24"/>
                <w:szCs w:val="18"/>
              </w:rPr>
              <w:t xml:space="preserve">1 </w:t>
            </w:r>
          </w:p>
        </w:tc>
        <w:tc>
          <w:tcPr>
            <w:tcW w:w="1587" w:type="dxa"/>
            <w:vAlign w:val="center"/>
          </w:tcPr>
          <w:p w:rsidR="000B529C" w:rsidRPr="00B916EC" w:rsidRDefault="000B529C" w:rsidP="000B529C">
            <w:pPr>
              <w:pStyle w:val="TAC"/>
            </w:pPr>
            <w:r w:rsidRPr="00B916EC">
              <w:rPr>
                <w:rFonts w:cs="Arial"/>
                <w:kern w:val="24"/>
                <w:szCs w:val="18"/>
              </w:rPr>
              <w:t xml:space="preserve">48 </w:t>
            </w:r>
          </w:p>
        </w:tc>
        <w:tc>
          <w:tcPr>
            <w:tcW w:w="1958" w:type="dxa"/>
            <w:vAlign w:val="center"/>
          </w:tcPr>
          <w:p w:rsidR="000B529C" w:rsidRPr="00B916EC" w:rsidRDefault="000B529C" w:rsidP="000B529C">
            <w:pPr>
              <w:pStyle w:val="TAC"/>
            </w:pPr>
            <w:r w:rsidRPr="00B916EC">
              <w:rPr>
                <w:rFonts w:cs="Arial"/>
                <w:kern w:val="24"/>
                <w:szCs w:val="18"/>
              </w:rPr>
              <w:t xml:space="preserve">3 </w:t>
            </w:r>
          </w:p>
        </w:tc>
        <w:tc>
          <w:tcPr>
            <w:tcW w:w="1411" w:type="dxa"/>
            <w:vAlign w:val="center"/>
          </w:tcPr>
          <w:p w:rsidR="000B529C" w:rsidRPr="00B916EC" w:rsidRDefault="000B529C" w:rsidP="000B529C">
            <w:pPr>
              <w:pStyle w:val="TAC"/>
            </w:pPr>
            <w:r w:rsidRPr="00B916EC">
              <w:rPr>
                <w:rFonts w:cs="Arial"/>
                <w:kern w:val="24"/>
                <w:szCs w:val="18"/>
              </w:rPr>
              <w:t xml:space="preserve">12 </w:t>
            </w:r>
          </w:p>
        </w:tc>
      </w:tr>
      <w:tr w:rsidR="000B529C" w:rsidRPr="00B916EC" w:rsidTr="000B529C">
        <w:trPr>
          <w:cantSplit/>
        </w:trPr>
        <w:tc>
          <w:tcPr>
            <w:tcW w:w="803" w:type="dxa"/>
            <w:tcBorders>
              <w:right w:val="double" w:sz="4" w:space="0" w:color="auto"/>
            </w:tcBorders>
            <w:shd w:val="clear" w:color="auto" w:fill="auto"/>
            <w:vAlign w:val="center"/>
          </w:tcPr>
          <w:p w:rsidR="000B529C" w:rsidRPr="00B916EC" w:rsidRDefault="000B529C" w:rsidP="000B529C">
            <w:pPr>
              <w:pStyle w:val="TAC"/>
            </w:pPr>
            <w:r w:rsidRPr="00B916EC">
              <w:t>11</w:t>
            </w:r>
          </w:p>
        </w:tc>
        <w:tc>
          <w:tcPr>
            <w:tcW w:w="3584" w:type="dxa"/>
            <w:tcBorders>
              <w:left w:val="double" w:sz="4" w:space="0" w:color="auto"/>
            </w:tcBorders>
            <w:vAlign w:val="center"/>
          </w:tcPr>
          <w:p w:rsidR="000B529C" w:rsidRPr="00B916EC" w:rsidRDefault="000B529C" w:rsidP="000B529C">
            <w:pPr>
              <w:pStyle w:val="TAC"/>
            </w:pPr>
            <w:r w:rsidRPr="00B916EC">
              <w:rPr>
                <w:rFonts w:cs="Arial"/>
                <w:kern w:val="24"/>
                <w:szCs w:val="18"/>
              </w:rPr>
              <w:t xml:space="preserve">1 </w:t>
            </w:r>
          </w:p>
        </w:tc>
        <w:tc>
          <w:tcPr>
            <w:tcW w:w="1587" w:type="dxa"/>
            <w:vAlign w:val="center"/>
          </w:tcPr>
          <w:p w:rsidR="000B529C" w:rsidRPr="00B916EC" w:rsidRDefault="000B529C" w:rsidP="000B529C">
            <w:pPr>
              <w:pStyle w:val="TAC"/>
            </w:pPr>
            <w:r w:rsidRPr="00B916EC">
              <w:rPr>
                <w:rFonts w:cs="Arial"/>
                <w:kern w:val="24"/>
                <w:szCs w:val="18"/>
              </w:rPr>
              <w:t xml:space="preserve">48 </w:t>
            </w:r>
          </w:p>
        </w:tc>
        <w:tc>
          <w:tcPr>
            <w:tcW w:w="1958" w:type="dxa"/>
            <w:vAlign w:val="center"/>
          </w:tcPr>
          <w:p w:rsidR="000B529C" w:rsidRPr="00B916EC" w:rsidRDefault="000B529C" w:rsidP="000B529C">
            <w:pPr>
              <w:pStyle w:val="TAC"/>
            </w:pPr>
            <w:r w:rsidRPr="00B916EC">
              <w:rPr>
                <w:rFonts w:cs="Arial"/>
                <w:kern w:val="24"/>
                <w:szCs w:val="18"/>
              </w:rPr>
              <w:t xml:space="preserve">3 </w:t>
            </w:r>
          </w:p>
        </w:tc>
        <w:tc>
          <w:tcPr>
            <w:tcW w:w="1411" w:type="dxa"/>
            <w:vAlign w:val="center"/>
          </w:tcPr>
          <w:p w:rsidR="000B529C" w:rsidRPr="00B916EC" w:rsidRDefault="000B529C" w:rsidP="000B529C">
            <w:pPr>
              <w:pStyle w:val="TAC"/>
            </w:pPr>
            <w:r w:rsidRPr="00B916EC">
              <w:rPr>
                <w:rFonts w:cs="Arial"/>
                <w:kern w:val="24"/>
                <w:szCs w:val="18"/>
              </w:rPr>
              <w:t xml:space="preserve">16 </w:t>
            </w:r>
          </w:p>
        </w:tc>
      </w:tr>
      <w:tr w:rsidR="000B529C" w:rsidRPr="00B916EC" w:rsidTr="000B529C">
        <w:trPr>
          <w:cantSplit/>
        </w:trPr>
        <w:tc>
          <w:tcPr>
            <w:tcW w:w="803" w:type="dxa"/>
            <w:tcBorders>
              <w:right w:val="double" w:sz="4" w:space="0" w:color="auto"/>
            </w:tcBorders>
            <w:shd w:val="clear" w:color="auto" w:fill="auto"/>
            <w:vAlign w:val="center"/>
          </w:tcPr>
          <w:p w:rsidR="000B529C" w:rsidRPr="00B916EC" w:rsidRDefault="000B529C" w:rsidP="000B529C">
            <w:pPr>
              <w:pStyle w:val="TAC"/>
            </w:pPr>
            <w:r w:rsidRPr="00B916EC">
              <w:t>12</w:t>
            </w:r>
          </w:p>
        </w:tc>
        <w:tc>
          <w:tcPr>
            <w:tcW w:w="3584" w:type="dxa"/>
            <w:tcBorders>
              <w:left w:val="double" w:sz="4" w:space="0" w:color="auto"/>
            </w:tcBorders>
            <w:vAlign w:val="center"/>
          </w:tcPr>
          <w:p w:rsidR="000B529C" w:rsidRPr="00B916EC" w:rsidRDefault="000B529C" w:rsidP="000B529C">
            <w:pPr>
              <w:pStyle w:val="TAC"/>
            </w:pPr>
            <w:r w:rsidRPr="00B916EC">
              <w:rPr>
                <w:rFonts w:cs="Arial"/>
                <w:kern w:val="24"/>
                <w:szCs w:val="18"/>
              </w:rPr>
              <w:t xml:space="preserve">1 </w:t>
            </w:r>
          </w:p>
        </w:tc>
        <w:tc>
          <w:tcPr>
            <w:tcW w:w="1587" w:type="dxa"/>
            <w:vAlign w:val="center"/>
          </w:tcPr>
          <w:p w:rsidR="000B529C" w:rsidRPr="00B916EC" w:rsidRDefault="000B529C" w:rsidP="000B529C">
            <w:pPr>
              <w:pStyle w:val="TAC"/>
            </w:pPr>
            <w:r w:rsidRPr="00B916EC">
              <w:rPr>
                <w:rFonts w:cs="Arial"/>
                <w:kern w:val="24"/>
                <w:szCs w:val="18"/>
              </w:rPr>
              <w:t xml:space="preserve">96 </w:t>
            </w:r>
          </w:p>
        </w:tc>
        <w:tc>
          <w:tcPr>
            <w:tcW w:w="1958" w:type="dxa"/>
            <w:vAlign w:val="center"/>
          </w:tcPr>
          <w:p w:rsidR="000B529C" w:rsidRPr="00B916EC" w:rsidRDefault="000B529C" w:rsidP="000B529C">
            <w:pPr>
              <w:pStyle w:val="TAC"/>
            </w:pPr>
            <w:r w:rsidRPr="00B916EC">
              <w:rPr>
                <w:rFonts w:cs="Arial"/>
                <w:kern w:val="24"/>
                <w:szCs w:val="18"/>
              </w:rPr>
              <w:t xml:space="preserve">1 </w:t>
            </w:r>
          </w:p>
        </w:tc>
        <w:tc>
          <w:tcPr>
            <w:tcW w:w="1411" w:type="dxa"/>
            <w:vAlign w:val="center"/>
          </w:tcPr>
          <w:p w:rsidR="000B529C" w:rsidRPr="00B916EC" w:rsidRDefault="000B529C" w:rsidP="000B529C">
            <w:pPr>
              <w:pStyle w:val="TAC"/>
            </w:pPr>
            <w:r w:rsidRPr="00B916EC">
              <w:rPr>
                <w:rFonts w:cs="Arial"/>
                <w:kern w:val="24"/>
                <w:szCs w:val="18"/>
              </w:rPr>
              <w:t xml:space="preserve">38 </w:t>
            </w:r>
          </w:p>
        </w:tc>
      </w:tr>
      <w:tr w:rsidR="000B529C" w:rsidRPr="00B916EC" w:rsidTr="000B529C">
        <w:trPr>
          <w:cantSplit/>
        </w:trPr>
        <w:tc>
          <w:tcPr>
            <w:tcW w:w="803" w:type="dxa"/>
            <w:tcBorders>
              <w:right w:val="double" w:sz="4" w:space="0" w:color="auto"/>
            </w:tcBorders>
            <w:shd w:val="clear" w:color="auto" w:fill="auto"/>
            <w:vAlign w:val="center"/>
          </w:tcPr>
          <w:p w:rsidR="000B529C" w:rsidRPr="00B916EC" w:rsidRDefault="000B529C" w:rsidP="000B529C">
            <w:pPr>
              <w:pStyle w:val="TAC"/>
            </w:pPr>
            <w:r w:rsidRPr="00B916EC">
              <w:t>13</w:t>
            </w:r>
          </w:p>
        </w:tc>
        <w:tc>
          <w:tcPr>
            <w:tcW w:w="3584" w:type="dxa"/>
            <w:tcBorders>
              <w:left w:val="double" w:sz="4" w:space="0" w:color="auto"/>
            </w:tcBorders>
            <w:vAlign w:val="center"/>
          </w:tcPr>
          <w:p w:rsidR="000B529C" w:rsidRPr="00B916EC" w:rsidRDefault="000B529C" w:rsidP="000B529C">
            <w:pPr>
              <w:pStyle w:val="TAC"/>
            </w:pPr>
            <w:r w:rsidRPr="00B916EC">
              <w:rPr>
                <w:rFonts w:cs="Arial"/>
                <w:kern w:val="24"/>
                <w:szCs w:val="18"/>
              </w:rPr>
              <w:t xml:space="preserve">1 </w:t>
            </w:r>
          </w:p>
        </w:tc>
        <w:tc>
          <w:tcPr>
            <w:tcW w:w="1587" w:type="dxa"/>
            <w:vAlign w:val="center"/>
          </w:tcPr>
          <w:p w:rsidR="000B529C" w:rsidRPr="00B916EC" w:rsidRDefault="000B529C" w:rsidP="000B529C">
            <w:pPr>
              <w:pStyle w:val="TAC"/>
            </w:pPr>
            <w:r w:rsidRPr="00B916EC">
              <w:rPr>
                <w:rFonts w:cs="Arial"/>
                <w:kern w:val="24"/>
                <w:szCs w:val="18"/>
              </w:rPr>
              <w:t xml:space="preserve">96 </w:t>
            </w:r>
          </w:p>
        </w:tc>
        <w:tc>
          <w:tcPr>
            <w:tcW w:w="1958" w:type="dxa"/>
            <w:vAlign w:val="center"/>
          </w:tcPr>
          <w:p w:rsidR="000B529C" w:rsidRPr="00B916EC" w:rsidRDefault="000B529C" w:rsidP="000B529C">
            <w:pPr>
              <w:pStyle w:val="TAC"/>
            </w:pPr>
            <w:r w:rsidRPr="00B916EC">
              <w:rPr>
                <w:rFonts w:cs="Arial"/>
                <w:kern w:val="24"/>
                <w:szCs w:val="18"/>
              </w:rPr>
              <w:t xml:space="preserve">2 </w:t>
            </w:r>
          </w:p>
        </w:tc>
        <w:tc>
          <w:tcPr>
            <w:tcW w:w="1411" w:type="dxa"/>
            <w:vAlign w:val="center"/>
          </w:tcPr>
          <w:p w:rsidR="000B529C" w:rsidRPr="00B916EC" w:rsidRDefault="000B529C" w:rsidP="000B529C">
            <w:pPr>
              <w:pStyle w:val="TAC"/>
            </w:pPr>
            <w:r w:rsidRPr="00B916EC">
              <w:rPr>
                <w:rFonts w:cs="Arial"/>
                <w:kern w:val="24"/>
                <w:szCs w:val="18"/>
              </w:rPr>
              <w:t xml:space="preserve">38 </w:t>
            </w:r>
          </w:p>
        </w:tc>
      </w:tr>
      <w:tr w:rsidR="000B529C" w:rsidRPr="00B916EC" w:rsidTr="000B529C">
        <w:trPr>
          <w:cantSplit/>
        </w:trPr>
        <w:tc>
          <w:tcPr>
            <w:tcW w:w="803" w:type="dxa"/>
            <w:tcBorders>
              <w:right w:val="double" w:sz="4" w:space="0" w:color="auto"/>
            </w:tcBorders>
            <w:shd w:val="clear" w:color="auto" w:fill="auto"/>
            <w:vAlign w:val="center"/>
          </w:tcPr>
          <w:p w:rsidR="000B529C" w:rsidRPr="00B916EC" w:rsidRDefault="000B529C" w:rsidP="000B529C">
            <w:pPr>
              <w:pStyle w:val="TAC"/>
            </w:pPr>
            <w:r w:rsidRPr="00B916EC">
              <w:t>14</w:t>
            </w:r>
          </w:p>
        </w:tc>
        <w:tc>
          <w:tcPr>
            <w:tcW w:w="3584" w:type="dxa"/>
            <w:tcBorders>
              <w:left w:val="double" w:sz="4" w:space="0" w:color="auto"/>
            </w:tcBorders>
            <w:vAlign w:val="center"/>
          </w:tcPr>
          <w:p w:rsidR="000B529C" w:rsidRPr="00B916EC" w:rsidRDefault="000B529C" w:rsidP="000B529C">
            <w:pPr>
              <w:pStyle w:val="TAC"/>
            </w:pPr>
            <w:r w:rsidRPr="00B916EC">
              <w:rPr>
                <w:rFonts w:cs="Arial"/>
                <w:kern w:val="24"/>
                <w:szCs w:val="18"/>
              </w:rPr>
              <w:t xml:space="preserve">1 </w:t>
            </w:r>
          </w:p>
        </w:tc>
        <w:tc>
          <w:tcPr>
            <w:tcW w:w="1587" w:type="dxa"/>
            <w:vAlign w:val="center"/>
          </w:tcPr>
          <w:p w:rsidR="000B529C" w:rsidRPr="00B916EC" w:rsidRDefault="000B529C" w:rsidP="000B529C">
            <w:pPr>
              <w:pStyle w:val="TAC"/>
            </w:pPr>
            <w:r w:rsidRPr="00B916EC">
              <w:rPr>
                <w:rFonts w:cs="Arial"/>
                <w:kern w:val="24"/>
                <w:szCs w:val="18"/>
              </w:rPr>
              <w:t xml:space="preserve">96 </w:t>
            </w:r>
          </w:p>
        </w:tc>
        <w:tc>
          <w:tcPr>
            <w:tcW w:w="1958" w:type="dxa"/>
            <w:vAlign w:val="center"/>
          </w:tcPr>
          <w:p w:rsidR="000B529C" w:rsidRPr="00B916EC" w:rsidRDefault="000B529C" w:rsidP="000B529C">
            <w:pPr>
              <w:pStyle w:val="TAC"/>
            </w:pPr>
            <w:r w:rsidRPr="00B916EC">
              <w:rPr>
                <w:rFonts w:cs="Arial"/>
                <w:kern w:val="24"/>
                <w:szCs w:val="18"/>
              </w:rPr>
              <w:t xml:space="preserve">3 </w:t>
            </w:r>
          </w:p>
        </w:tc>
        <w:tc>
          <w:tcPr>
            <w:tcW w:w="1411" w:type="dxa"/>
            <w:vAlign w:val="center"/>
          </w:tcPr>
          <w:p w:rsidR="000B529C" w:rsidRPr="00B916EC" w:rsidRDefault="000B529C" w:rsidP="000B529C">
            <w:pPr>
              <w:pStyle w:val="TAC"/>
            </w:pPr>
            <w:r w:rsidRPr="00B916EC">
              <w:rPr>
                <w:rFonts w:cs="Arial"/>
                <w:kern w:val="24"/>
                <w:szCs w:val="18"/>
              </w:rPr>
              <w:t xml:space="preserve">38 </w:t>
            </w:r>
          </w:p>
        </w:tc>
      </w:tr>
      <w:tr w:rsidR="000B529C" w:rsidRPr="00B916EC" w:rsidTr="000B529C">
        <w:trPr>
          <w:cantSplit/>
        </w:trPr>
        <w:tc>
          <w:tcPr>
            <w:tcW w:w="803" w:type="dxa"/>
            <w:tcBorders>
              <w:right w:val="double" w:sz="4" w:space="0" w:color="auto"/>
            </w:tcBorders>
            <w:shd w:val="clear" w:color="auto" w:fill="auto"/>
            <w:vAlign w:val="center"/>
          </w:tcPr>
          <w:p w:rsidR="000B529C" w:rsidRPr="00B916EC" w:rsidRDefault="000B529C" w:rsidP="000B529C">
            <w:pPr>
              <w:pStyle w:val="TAC"/>
            </w:pPr>
            <w:r w:rsidRPr="00B916EC">
              <w:t>15</w:t>
            </w:r>
          </w:p>
        </w:tc>
        <w:tc>
          <w:tcPr>
            <w:tcW w:w="8540" w:type="dxa"/>
            <w:gridSpan w:val="4"/>
            <w:tcBorders>
              <w:left w:val="double" w:sz="4" w:space="0" w:color="auto"/>
            </w:tcBorders>
            <w:vAlign w:val="center"/>
          </w:tcPr>
          <w:p w:rsidR="000B529C" w:rsidRPr="00B916EC" w:rsidRDefault="000B529C" w:rsidP="000B529C">
            <w:pPr>
              <w:pStyle w:val="TAC"/>
            </w:pPr>
            <w:r w:rsidRPr="00B916EC">
              <w:rPr>
                <w:rFonts w:cs="Arial"/>
                <w:kern w:val="24"/>
                <w:szCs w:val="18"/>
              </w:rPr>
              <w:t>Reserved</w:t>
            </w:r>
          </w:p>
        </w:tc>
      </w:tr>
    </w:tbl>
    <w:p w:rsidR="000B529C" w:rsidRDefault="000B529C" w:rsidP="000B529C"/>
    <w:p w:rsidR="000B529C" w:rsidRPr="00B916EC" w:rsidRDefault="000B529C" w:rsidP="000B529C">
      <w:pPr>
        <w:pStyle w:val="TH"/>
      </w:pPr>
      <w:r w:rsidRPr="00B916EC">
        <w:t>Table 1</w:t>
      </w:r>
      <w:r>
        <w:t>3</w:t>
      </w:r>
      <w:r w:rsidRPr="00B916EC">
        <w:t xml:space="preserve">-2: Set of resource blocks and slot symbols of </w:t>
      </w:r>
      <w:r>
        <w:t>CORESET</w:t>
      </w:r>
      <w:r w:rsidRPr="00B916EC">
        <w:t xml:space="preserve"> for Type0-PDCCH search space</w:t>
      </w:r>
      <w:r>
        <w:t xml:space="preserve"> set</w:t>
      </w:r>
      <w:r w:rsidRPr="00B916EC">
        <w:t xml:space="preserve"> when {SS/PBCH block, PDCCH} </w:t>
      </w:r>
      <w:r>
        <w:t>SCS</w:t>
      </w:r>
      <w:r w:rsidRPr="00B916EC">
        <w:t xml:space="preserve"> is {15, 30} kHz</w:t>
      </w:r>
      <w:r w:rsidRPr="009F21F0">
        <w:rPr>
          <w:rFonts w:cs="Arial" w:hint="eastAsia"/>
          <w:lang w:val="en-US" w:eastAsia="zh-CN"/>
        </w:rPr>
        <w:t xml:space="preserve"> </w:t>
      </w:r>
      <w:r w:rsidRPr="00F548CF">
        <w:rPr>
          <w:rFonts w:cs="Arial" w:hint="eastAsia"/>
          <w:lang w:val="en-US" w:eastAsia="zh-CN"/>
        </w:rPr>
        <w:t>for frequency bands</w:t>
      </w:r>
      <w:r w:rsidRPr="000646B8">
        <w:t xml:space="preserve"> with minimum channel bandwidth 5 MHz</w:t>
      </w:r>
      <w:r>
        <w:t xml:space="preserve"> or 10 MHz</w:t>
      </w:r>
    </w:p>
    <w:tbl>
      <w:tblPr>
        <w:tblW w:w="0" w:type="auto"/>
        <w:tblInd w:w="4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0"/>
        <w:gridCol w:w="3472"/>
        <w:gridCol w:w="1630"/>
        <w:gridCol w:w="1933"/>
        <w:gridCol w:w="1393"/>
      </w:tblGrid>
      <w:tr w:rsidR="000B529C" w:rsidRPr="00F548CF" w:rsidTr="000B529C">
        <w:trPr>
          <w:cantSplit/>
        </w:trPr>
        <w:tc>
          <w:tcPr>
            <w:tcW w:w="801" w:type="dxa"/>
            <w:tcBorders>
              <w:bottom w:val="double" w:sz="4" w:space="0" w:color="auto"/>
              <w:right w:val="double" w:sz="4" w:space="0" w:color="auto"/>
            </w:tcBorders>
            <w:shd w:val="clear" w:color="auto" w:fill="E0E0E0"/>
            <w:vAlign w:val="center"/>
          </w:tcPr>
          <w:p w:rsidR="000B529C" w:rsidRPr="007B0A0A" w:rsidRDefault="000B529C" w:rsidP="000B529C">
            <w:pPr>
              <w:pStyle w:val="TAH"/>
              <w:rPr>
                <w:bCs/>
                <w:lang w:val="en-US"/>
              </w:rPr>
            </w:pPr>
            <w:r w:rsidRPr="007B0A0A">
              <w:rPr>
                <w:bCs/>
                <w:lang w:val="en-US"/>
              </w:rPr>
              <w:t>Index</w:t>
            </w:r>
          </w:p>
        </w:tc>
        <w:tc>
          <w:tcPr>
            <w:tcW w:w="3473" w:type="dxa"/>
            <w:tcBorders>
              <w:left w:val="double" w:sz="4" w:space="0" w:color="auto"/>
              <w:bottom w:val="double" w:sz="4" w:space="0" w:color="auto"/>
            </w:tcBorders>
            <w:shd w:val="clear" w:color="auto" w:fill="E0E0E0"/>
            <w:vAlign w:val="center"/>
          </w:tcPr>
          <w:p w:rsidR="000B529C" w:rsidRPr="000230F1" w:rsidRDefault="000B529C" w:rsidP="000B529C">
            <w:pPr>
              <w:pStyle w:val="TAH"/>
              <w:rPr>
                <w:bCs/>
                <w:lang w:val="en-US"/>
              </w:rPr>
            </w:pPr>
            <w:r w:rsidRPr="00864605">
              <w:rPr>
                <w:rFonts w:cs="Arial"/>
                <w:kern w:val="24"/>
              </w:rPr>
              <w:t xml:space="preserve">SS/PBCH block and </w:t>
            </w:r>
            <w:r>
              <w:rPr>
                <w:rFonts w:cs="Arial"/>
                <w:kern w:val="24"/>
              </w:rPr>
              <w:t>CORESET</w:t>
            </w:r>
            <w:r w:rsidRPr="00864605">
              <w:rPr>
                <w:rFonts w:cs="Arial"/>
                <w:kern w:val="24"/>
              </w:rPr>
              <w:t xml:space="preserve"> multiplexing </w:t>
            </w:r>
            <w:r w:rsidRPr="00D970A4">
              <w:rPr>
                <w:rFonts w:cs="Arial"/>
                <w:kern w:val="24"/>
              </w:rPr>
              <w:t>pattern</w:t>
            </w:r>
            <w:r w:rsidRPr="004F0407">
              <w:rPr>
                <w:rFonts w:cs="Arial"/>
                <w:kern w:val="24"/>
              </w:rPr>
              <w:t xml:space="preserve"> </w:t>
            </w:r>
          </w:p>
        </w:tc>
        <w:tc>
          <w:tcPr>
            <w:tcW w:w="1630" w:type="dxa"/>
            <w:tcBorders>
              <w:bottom w:val="double" w:sz="4" w:space="0" w:color="auto"/>
            </w:tcBorders>
            <w:shd w:val="clear" w:color="auto" w:fill="E0E0E0"/>
            <w:vAlign w:val="center"/>
          </w:tcPr>
          <w:p w:rsidR="000B529C" w:rsidRPr="00F548CF" w:rsidRDefault="000B529C" w:rsidP="000B529C">
            <w:pPr>
              <w:pStyle w:val="TAH"/>
              <w:rPr>
                <w:bCs/>
                <w:lang w:val="en-US"/>
              </w:rPr>
            </w:pPr>
            <w:r w:rsidRPr="001A2C41">
              <w:rPr>
                <w:rFonts w:cs="Arial"/>
                <w:kern w:val="24"/>
              </w:rPr>
              <w:t xml:space="preserve">Number of RBs </w:t>
            </w:r>
            <w:r w:rsidRPr="00B916EC">
              <w:rPr>
                <w:position w:val="-10"/>
              </w:rPr>
              <w:object w:dxaOrig="880" w:dyaOrig="340">
                <v:shape id="_x0000_i1051" type="#_x0000_t75" style="width:43.5pt;height:15pt" o:ole="">
                  <v:imagedata r:id="rId57" o:title=""/>
                </v:shape>
                <o:OLEObject Type="Embed" ProgID="Equation.3" ShapeID="_x0000_i1051" DrawAspect="Content" ObjectID="_1619452085" r:id="rId61"/>
              </w:object>
            </w:r>
          </w:p>
        </w:tc>
        <w:tc>
          <w:tcPr>
            <w:tcW w:w="1933" w:type="dxa"/>
            <w:tcBorders>
              <w:bottom w:val="double" w:sz="4" w:space="0" w:color="auto"/>
            </w:tcBorders>
            <w:shd w:val="clear" w:color="auto" w:fill="E0E0E0"/>
            <w:vAlign w:val="center"/>
          </w:tcPr>
          <w:p w:rsidR="000B529C" w:rsidRPr="00F548CF" w:rsidRDefault="000B529C" w:rsidP="000B529C">
            <w:pPr>
              <w:pStyle w:val="TAH"/>
              <w:rPr>
                <w:bCs/>
                <w:lang w:val="en-US"/>
              </w:rPr>
            </w:pPr>
            <w:r w:rsidRPr="00F548CF">
              <w:rPr>
                <w:rFonts w:cs="Arial"/>
                <w:kern w:val="24"/>
              </w:rPr>
              <w:t xml:space="preserve">Number of Symbols </w:t>
            </w:r>
            <w:r w:rsidRPr="00B916EC">
              <w:rPr>
                <w:position w:val="-12"/>
              </w:rPr>
              <w:object w:dxaOrig="780" w:dyaOrig="360">
                <v:shape id="_x0000_i1052" type="#_x0000_t75" style="width:38.5pt;height:17.5pt" o:ole="">
                  <v:imagedata r:id="rId59" o:title=""/>
                </v:shape>
                <o:OLEObject Type="Embed" ProgID="Equation.3" ShapeID="_x0000_i1052" DrawAspect="Content" ObjectID="_1619452086" r:id="rId62"/>
              </w:object>
            </w:r>
            <w:r w:rsidRPr="00F548CF">
              <w:rPr>
                <w:rFonts w:cs="Arial"/>
                <w:kern w:val="24"/>
              </w:rPr>
              <w:t xml:space="preserve"> </w:t>
            </w:r>
          </w:p>
        </w:tc>
        <w:tc>
          <w:tcPr>
            <w:tcW w:w="1393" w:type="dxa"/>
            <w:tcBorders>
              <w:bottom w:val="double" w:sz="4" w:space="0" w:color="auto"/>
            </w:tcBorders>
            <w:shd w:val="clear" w:color="auto" w:fill="E0E0E0"/>
            <w:vAlign w:val="center"/>
          </w:tcPr>
          <w:p w:rsidR="000B529C" w:rsidRPr="00E6244A" w:rsidRDefault="000B529C" w:rsidP="000B529C">
            <w:pPr>
              <w:pStyle w:val="TAH"/>
              <w:rPr>
                <w:bCs/>
                <w:lang w:val="en-US"/>
              </w:rPr>
            </w:pPr>
            <w:r w:rsidRPr="00737531">
              <w:rPr>
                <w:rFonts w:cs="Arial"/>
                <w:kern w:val="24"/>
              </w:rPr>
              <w:t xml:space="preserve">Offset (RBs) </w:t>
            </w:r>
          </w:p>
        </w:tc>
      </w:tr>
      <w:tr w:rsidR="000B529C" w:rsidRPr="00F548CF" w:rsidTr="000B529C">
        <w:trPr>
          <w:cantSplit/>
        </w:trPr>
        <w:tc>
          <w:tcPr>
            <w:tcW w:w="801" w:type="dxa"/>
            <w:tcBorders>
              <w:top w:val="double" w:sz="4" w:space="0" w:color="auto"/>
              <w:right w:val="double" w:sz="4" w:space="0" w:color="auto"/>
            </w:tcBorders>
            <w:shd w:val="clear" w:color="auto" w:fill="auto"/>
            <w:vAlign w:val="center"/>
          </w:tcPr>
          <w:p w:rsidR="000B529C" w:rsidRPr="00F548CF" w:rsidRDefault="000B529C" w:rsidP="000B529C">
            <w:pPr>
              <w:pStyle w:val="TAC"/>
              <w:rPr>
                <w:lang w:val="en-US"/>
              </w:rPr>
            </w:pPr>
            <w:r>
              <w:rPr>
                <w:lang w:val="en-US"/>
              </w:rPr>
              <w:t>0</w:t>
            </w:r>
          </w:p>
        </w:tc>
        <w:tc>
          <w:tcPr>
            <w:tcW w:w="3473" w:type="dxa"/>
            <w:tcBorders>
              <w:top w:val="double" w:sz="4" w:space="0" w:color="auto"/>
              <w:left w:val="double" w:sz="4" w:space="0" w:color="auto"/>
            </w:tcBorders>
            <w:vAlign w:val="center"/>
          </w:tcPr>
          <w:p w:rsidR="000B529C" w:rsidRPr="00F548CF" w:rsidRDefault="000B529C" w:rsidP="000B529C">
            <w:pPr>
              <w:pStyle w:val="TAC"/>
              <w:rPr>
                <w:lang w:val="en-US"/>
              </w:rPr>
            </w:pPr>
            <w:r>
              <w:rPr>
                <w:lang w:val="en-US"/>
              </w:rPr>
              <w:t>1</w:t>
            </w:r>
          </w:p>
        </w:tc>
        <w:tc>
          <w:tcPr>
            <w:tcW w:w="1630" w:type="dxa"/>
            <w:tcBorders>
              <w:top w:val="double" w:sz="4" w:space="0" w:color="auto"/>
            </w:tcBorders>
            <w:vAlign w:val="center"/>
          </w:tcPr>
          <w:p w:rsidR="000B529C" w:rsidRPr="00F548CF" w:rsidRDefault="000B529C" w:rsidP="000B529C">
            <w:pPr>
              <w:pStyle w:val="TAC"/>
              <w:rPr>
                <w:lang w:val="en-US"/>
              </w:rPr>
            </w:pPr>
            <w:r>
              <w:rPr>
                <w:lang w:val="en-US"/>
              </w:rPr>
              <w:t>24</w:t>
            </w:r>
          </w:p>
        </w:tc>
        <w:tc>
          <w:tcPr>
            <w:tcW w:w="1933" w:type="dxa"/>
            <w:tcBorders>
              <w:top w:val="double" w:sz="4" w:space="0" w:color="auto"/>
            </w:tcBorders>
            <w:vAlign w:val="center"/>
          </w:tcPr>
          <w:p w:rsidR="000B529C" w:rsidRPr="00F548CF" w:rsidRDefault="000B529C" w:rsidP="000B529C">
            <w:pPr>
              <w:pStyle w:val="TAC"/>
              <w:rPr>
                <w:lang w:val="en-US"/>
              </w:rPr>
            </w:pPr>
            <w:r>
              <w:rPr>
                <w:lang w:val="en-US"/>
              </w:rPr>
              <w:t>2</w:t>
            </w:r>
          </w:p>
        </w:tc>
        <w:tc>
          <w:tcPr>
            <w:tcW w:w="1393" w:type="dxa"/>
            <w:tcBorders>
              <w:top w:val="double" w:sz="4" w:space="0" w:color="auto"/>
            </w:tcBorders>
            <w:vAlign w:val="center"/>
          </w:tcPr>
          <w:p w:rsidR="000B529C" w:rsidRPr="00F548CF" w:rsidRDefault="000B529C" w:rsidP="000B529C">
            <w:pPr>
              <w:pStyle w:val="TAC"/>
              <w:rPr>
                <w:lang w:val="en-US"/>
              </w:rPr>
            </w:pPr>
            <w:r>
              <w:rPr>
                <w:lang w:val="en-US"/>
              </w:rPr>
              <w:t>5</w:t>
            </w:r>
          </w:p>
        </w:tc>
      </w:tr>
      <w:tr w:rsidR="000B529C" w:rsidRPr="00F548CF" w:rsidTr="000B529C">
        <w:trPr>
          <w:cantSplit/>
        </w:trPr>
        <w:tc>
          <w:tcPr>
            <w:tcW w:w="801" w:type="dxa"/>
            <w:tcBorders>
              <w:right w:val="double" w:sz="4" w:space="0" w:color="auto"/>
            </w:tcBorders>
            <w:shd w:val="clear" w:color="auto" w:fill="auto"/>
            <w:vAlign w:val="center"/>
          </w:tcPr>
          <w:p w:rsidR="000B529C" w:rsidRPr="00F548CF" w:rsidRDefault="000B529C" w:rsidP="000B529C">
            <w:pPr>
              <w:pStyle w:val="TAC"/>
              <w:rPr>
                <w:lang w:val="en-US"/>
              </w:rPr>
            </w:pPr>
            <w:r>
              <w:rPr>
                <w:lang w:val="en-US"/>
              </w:rPr>
              <w:t>1</w:t>
            </w:r>
          </w:p>
        </w:tc>
        <w:tc>
          <w:tcPr>
            <w:tcW w:w="3473" w:type="dxa"/>
            <w:tcBorders>
              <w:left w:val="double" w:sz="4" w:space="0" w:color="auto"/>
            </w:tcBorders>
            <w:vAlign w:val="center"/>
          </w:tcPr>
          <w:p w:rsidR="000B529C" w:rsidRPr="00F548CF" w:rsidRDefault="000B529C" w:rsidP="000B529C">
            <w:pPr>
              <w:pStyle w:val="TAC"/>
              <w:rPr>
                <w:rFonts w:cs="Arial"/>
                <w:kern w:val="24"/>
                <w:szCs w:val="18"/>
              </w:rPr>
            </w:pPr>
            <w:r w:rsidRPr="00F548CF">
              <w:rPr>
                <w:rFonts w:cs="Arial"/>
                <w:kern w:val="24"/>
                <w:szCs w:val="18"/>
              </w:rPr>
              <w:t>1</w:t>
            </w:r>
          </w:p>
        </w:tc>
        <w:tc>
          <w:tcPr>
            <w:tcW w:w="1630" w:type="dxa"/>
            <w:vAlign w:val="center"/>
          </w:tcPr>
          <w:p w:rsidR="000B529C" w:rsidRPr="00F548CF" w:rsidRDefault="000B529C" w:rsidP="000B529C">
            <w:pPr>
              <w:pStyle w:val="TAC"/>
              <w:rPr>
                <w:rFonts w:cs="Arial"/>
                <w:kern w:val="24"/>
                <w:szCs w:val="18"/>
              </w:rPr>
            </w:pPr>
            <w:r w:rsidRPr="00F548CF">
              <w:rPr>
                <w:rFonts w:cs="Arial"/>
                <w:kern w:val="24"/>
                <w:szCs w:val="18"/>
              </w:rPr>
              <w:t>24</w:t>
            </w:r>
          </w:p>
        </w:tc>
        <w:tc>
          <w:tcPr>
            <w:tcW w:w="1933" w:type="dxa"/>
            <w:vAlign w:val="center"/>
          </w:tcPr>
          <w:p w:rsidR="000B529C" w:rsidRPr="00F548CF" w:rsidRDefault="000B529C" w:rsidP="000B529C">
            <w:pPr>
              <w:pStyle w:val="TAC"/>
              <w:rPr>
                <w:rFonts w:cs="Arial"/>
                <w:kern w:val="24"/>
                <w:szCs w:val="18"/>
              </w:rPr>
            </w:pPr>
            <w:r w:rsidRPr="00F548CF">
              <w:rPr>
                <w:rFonts w:cs="Arial"/>
                <w:kern w:val="24"/>
                <w:szCs w:val="18"/>
              </w:rPr>
              <w:t>2</w:t>
            </w:r>
          </w:p>
        </w:tc>
        <w:tc>
          <w:tcPr>
            <w:tcW w:w="1393" w:type="dxa"/>
            <w:vAlign w:val="center"/>
          </w:tcPr>
          <w:p w:rsidR="000B529C" w:rsidRPr="00F548CF" w:rsidRDefault="000B529C" w:rsidP="000B529C">
            <w:pPr>
              <w:pStyle w:val="TAC"/>
              <w:rPr>
                <w:rFonts w:cs="Arial"/>
                <w:kern w:val="24"/>
                <w:szCs w:val="18"/>
              </w:rPr>
            </w:pPr>
            <w:r w:rsidRPr="00F548CF">
              <w:rPr>
                <w:rFonts w:cs="Arial"/>
                <w:kern w:val="24"/>
                <w:szCs w:val="18"/>
              </w:rPr>
              <w:t>6</w:t>
            </w:r>
          </w:p>
        </w:tc>
      </w:tr>
      <w:tr w:rsidR="000B529C" w:rsidRPr="00F548CF" w:rsidTr="000B529C">
        <w:trPr>
          <w:cantSplit/>
        </w:trPr>
        <w:tc>
          <w:tcPr>
            <w:tcW w:w="801" w:type="dxa"/>
            <w:tcBorders>
              <w:right w:val="double" w:sz="4" w:space="0" w:color="auto"/>
            </w:tcBorders>
            <w:shd w:val="clear" w:color="auto" w:fill="auto"/>
            <w:vAlign w:val="center"/>
          </w:tcPr>
          <w:p w:rsidR="000B529C" w:rsidRPr="00F548CF" w:rsidRDefault="000B529C" w:rsidP="000B529C">
            <w:pPr>
              <w:pStyle w:val="TAC"/>
              <w:rPr>
                <w:lang w:val="en-US"/>
              </w:rPr>
            </w:pPr>
            <w:r>
              <w:rPr>
                <w:lang w:val="en-US"/>
              </w:rPr>
              <w:t>2</w:t>
            </w:r>
          </w:p>
        </w:tc>
        <w:tc>
          <w:tcPr>
            <w:tcW w:w="3473" w:type="dxa"/>
            <w:tcBorders>
              <w:left w:val="double" w:sz="4" w:space="0" w:color="auto"/>
            </w:tcBorders>
            <w:vAlign w:val="center"/>
          </w:tcPr>
          <w:p w:rsidR="000B529C" w:rsidRPr="00F548CF" w:rsidRDefault="000B529C" w:rsidP="000B529C">
            <w:pPr>
              <w:pStyle w:val="TAC"/>
              <w:rPr>
                <w:lang w:val="en-US"/>
              </w:rPr>
            </w:pPr>
            <w:r w:rsidRPr="00F548CF">
              <w:rPr>
                <w:rFonts w:cs="Arial"/>
                <w:kern w:val="24"/>
                <w:szCs w:val="18"/>
              </w:rPr>
              <w:t>1</w:t>
            </w:r>
          </w:p>
        </w:tc>
        <w:tc>
          <w:tcPr>
            <w:tcW w:w="1630" w:type="dxa"/>
            <w:vAlign w:val="center"/>
          </w:tcPr>
          <w:p w:rsidR="000B529C" w:rsidRPr="00F548CF" w:rsidRDefault="000B529C" w:rsidP="000B529C">
            <w:pPr>
              <w:pStyle w:val="TAC"/>
              <w:rPr>
                <w:lang w:val="en-US"/>
              </w:rPr>
            </w:pPr>
            <w:r w:rsidRPr="00F548CF">
              <w:rPr>
                <w:rFonts w:cs="Arial"/>
                <w:kern w:val="24"/>
                <w:szCs w:val="18"/>
              </w:rPr>
              <w:t>24</w:t>
            </w:r>
          </w:p>
        </w:tc>
        <w:tc>
          <w:tcPr>
            <w:tcW w:w="1933" w:type="dxa"/>
            <w:vAlign w:val="center"/>
          </w:tcPr>
          <w:p w:rsidR="000B529C" w:rsidRPr="00F548CF" w:rsidRDefault="000B529C" w:rsidP="000B529C">
            <w:pPr>
              <w:pStyle w:val="TAC"/>
              <w:rPr>
                <w:lang w:val="en-US"/>
              </w:rPr>
            </w:pPr>
            <w:r w:rsidRPr="00F548CF">
              <w:rPr>
                <w:rFonts w:cs="Arial"/>
                <w:kern w:val="24"/>
                <w:szCs w:val="18"/>
              </w:rPr>
              <w:t>2</w:t>
            </w:r>
          </w:p>
        </w:tc>
        <w:tc>
          <w:tcPr>
            <w:tcW w:w="1393" w:type="dxa"/>
            <w:vAlign w:val="center"/>
          </w:tcPr>
          <w:p w:rsidR="000B529C" w:rsidRPr="00F548CF" w:rsidRDefault="000B529C" w:rsidP="000B529C">
            <w:pPr>
              <w:pStyle w:val="TAC"/>
              <w:rPr>
                <w:lang w:val="en-US"/>
              </w:rPr>
            </w:pPr>
            <w:r w:rsidRPr="00F548CF">
              <w:rPr>
                <w:rFonts w:cs="Arial"/>
                <w:kern w:val="24"/>
                <w:szCs w:val="18"/>
              </w:rPr>
              <w:t>7</w:t>
            </w:r>
          </w:p>
        </w:tc>
      </w:tr>
      <w:tr w:rsidR="000B529C" w:rsidRPr="00F548CF" w:rsidTr="000B529C">
        <w:trPr>
          <w:cantSplit/>
        </w:trPr>
        <w:tc>
          <w:tcPr>
            <w:tcW w:w="801" w:type="dxa"/>
            <w:tcBorders>
              <w:right w:val="double" w:sz="4" w:space="0" w:color="auto"/>
            </w:tcBorders>
            <w:shd w:val="clear" w:color="auto" w:fill="auto"/>
            <w:vAlign w:val="center"/>
          </w:tcPr>
          <w:p w:rsidR="000B529C" w:rsidRPr="00F548CF" w:rsidRDefault="000B529C" w:rsidP="000B529C">
            <w:pPr>
              <w:pStyle w:val="TAC"/>
            </w:pPr>
            <w:r>
              <w:t>3</w:t>
            </w:r>
          </w:p>
        </w:tc>
        <w:tc>
          <w:tcPr>
            <w:tcW w:w="3473" w:type="dxa"/>
            <w:tcBorders>
              <w:left w:val="double" w:sz="4" w:space="0" w:color="auto"/>
            </w:tcBorders>
            <w:vAlign w:val="center"/>
          </w:tcPr>
          <w:p w:rsidR="000B529C" w:rsidRPr="00F548CF" w:rsidRDefault="000B529C" w:rsidP="000B529C">
            <w:pPr>
              <w:pStyle w:val="TAC"/>
            </w:pPr>
            <w:r w:rsidRPr="00F548CF">
              <w:rPr>
                <w:rFonts w:cs="Arial"/>
                <w:kern w:val="24"/>
                <w:szCs w:val="18"/>
              </w:rPr>
              <w:t>1</w:t>
            </w:r>
          </w:p>
        </w:tc>
        <w:tc>
          <w:tcPr>
            <w:tcW w:w="1630" w:type="dxa"/>
            <w:vAlign w:val="center"/>
          </w:tcPr>
          <w:p w:rsidR="000B529C" w:rsidRPr="00F548CF" w:rsidRDefault="000B529C" w:rsidP="000B529C">
            <w:pPr>
              <w:pStyle w:val="TAC"/>
            </w:pPr>
            <w:r w:rsidRPr="00F548CF">
              <w:rPr>
                <w:rFonts w:cs="Arial"/>
                <w:kern w:val="24"/>
                <w:szCs w:val="18"/>
              </w:rPr>
              <w:t>24</w:t>
            </w:r>
          </w:p>
        </w:tc>
        <w:tc>
          <w:tcPr>
            <w:tcW w:w="1933" w:type="dxa"/>
            <w:vAlign w:val="center"/>
          </w:tcPr>
          <w:p w:rsidR="000B529C" w:rsidRPr="00F548CF" w:rsidRDefault="000B529C" w:rsidP="000B529C">
            <w:pPr>
              <w:pStyle w:val="TAC"/>
            </w:pPr>
            <w:r w:rsidRPr="00F548CF">
              <w:rPr>
                <w:rFonts w:cs="Arial"/>
                <w:kern w:val="24"/>
                <w:szCs w:val="18"/>
              </w:rPr>
              <w:t>2</w:t>
            </w:r>
          </w:p>
        </w:tc>
        <w:tc>
          <w:tcPr>
            <w:tcW w:w="1393" w:type="dxa"/>
            <w:vAlign w:val="center"/>
          </w:tcPr>
          <w:p w:rsidR="000B529C" w:rsidRPr="00F548CF" w:rsidRDefault="000B529C" w:rsidP="000B529C">
            <w:pPr>
              <w:pStyle w:val="TAC"/>
            </w:pPr>
            <w:r w:rsidRPr="00F548CF">
              <w:rPr>
                <w:rFonts w:cs="Arial"/>
                <w:kern w:val="24"/>
                <w:szCs w:val="18"/>
              </w:rPr>
              <w:t>8</w:t>
            </w:r>
          </w:p>
        </w:tc>
      </w:tr>
      <w:tr w:rsidR="000B529C" w:rsidRPr="00F548CF" w:rsidTr="000B529C">
        <w:trPr>
          <w:cantSplit/>
        </w:trPr>
        <w:tc>
          <w:tcPr>
            <w:tcW w:w="801" w:type="dxa"/>
            <w:tcBorders>
              <w:right w:val="double" w:sz="4" w:space="0" w:color="auto"/>
            </w:tcBorders>
            <w:shd w:val="clear" w:color="auto" w:fill="auto"/>
            <w:vAlign w:val="center"/>
          </w:tcPr>
          <w:p w:rsidR="000B529C" w:rsidRDefault="000B529C" w:rsidP="000B529C">
            <w:pPr>
              <w:pStyle w:val="TAC"/>
            </w:pPr>
            <w:r>
              <w:t>4</w:t>
            </w:r>
          </w:p>
        </w:tc>
        <w:tc>
          <w:tcPr>
            <w:tcW w:w="3473" w:type="dxa"/>
            <w:tcBorders>
              <w:left w:val="double" w:sz="4" w:space="0" w:color="auto"/>
            </w:tcBorders>
            <w:vAlign w:val="center"/>
          </w:tcPr>
          <w:p w:rsidR="000B529C" w:rsidRPr="00F548CF" w:rsidRDefault="000B529C" w:rsidP="000B529C">
            <w:pPr>
              <w:pStyle w:val="TAC"/>
              <w:rPr>
                <w:rFonts w:cs="Arial"/>
                <w:kern w:val="24"/>
                <w:szCs w:val="18"/>
              </w:rPr>
            </w:pPr>
            <w:r>
              <w:rPr>
                <w:rFonts w:cs="Arial"/>
                <w:kern w:val="24"/>
                <w:szCs w:val="18"/>
              </w:rPr>
              <w:t>1</w:t>
            </w:r>
          </w:p>
        </w:tc>
        <w:tc>
          <w:tcPr>
            <w:tcW w:w="1630" w:type="dxa"/>
            <w:vAlign w:val="center"/>
          </w:tcPr>
          <w:p w:rsidR="000B529C" w:rsidRPr="00F548CF" w:rsidRDefault="000B529C" w:rsidP="000B529C">
            <w:pPr>
              <w:pStyle w:val="TAC"/>
              <w:rPr>
                <w:rFonts w:cs="Arial"/>
                <w:kern w:val="24"/>
                <w:szCs w:val="18"/>
              </w:rPr>
            </w:pPr>
            <w:r>
              <w:rPr>
                <w:rFonts w:cs="Arial"/>
                <w:kern w:val="24"/>
                <w:szCs w:val="18"/>
              </w:rPr>
              <w:t>24</w:t>
            </w:r>
          </w:p>
        </w:tc>
        <w:tc>
          <w:tcPr>
            <w:tcW w:w="1933" w:type="dxa"/>
            <w:vAlign w:val="center"/>
          </w:tcPr>
          <w:p w:rsidR="000B529C" w:rsidRPr="00F548CF" w:rsidRDefault="000B529C" w:rsidP="000B529C">
            <w:pPr>
              <w:pStyle w:val="TAC"/>
              <w:rPr>
                <w:rFonts w:cs="Arial"/>
                <w:kern w:val="24"/>
                <w:szCs w:val="18"/>
              </w:rPr>
            </w:pPr>
            <w:r>
              <w:rPr>
                <w:rFonts w:cs="Arial"/>
                <w:kern w:val="24"/>
                <w:szCs w:val="18"/>
              </w:rPr>
              <w:t>3</w:t>
            </w:r>
          </w:p>
        </w:tc>
        <w:tc>
          <w:tcPr>
            <w:tcW w:w="1393" w:type="dxa"/>
            <w:vAlign w:val="center"/>
          </w:tcPr>
          <w:p w:rsidR="000B529C" w:rsidRPr="00F548CF" w:rsidRDefault="000B529C" w:rsidP="000B529C">
            <w:pPr>
              <w:pStyle w:val="TAC"/>
              <w:rPr>
                <w:rFonts w:cs="Arial"/>
                <w:kern w:val="24"/>
                <w:szCs w:val="18"/>
              </w:rPr>
            </w:pPr>
            <w:r>
              <w:rPr>
                <w:rFonts w:cs="Arial"/>
                <w:kern w:val="24"/>
                <w:szCs w:val="18"/>
              </w:rPr>
              <w:t>5</w:t>
            </w:r>
          </w:p>
        </w:tc>
      </w:tr>
      <w:tr w:rsidR="000B529C" w:rsidRPr="00F548CF" w:rsidTr="000B529C">
        <w:trPr>
          <w:cantSplit/>
        </w:trPr>
        <w:tc>
          <w:tcPr>
            <w:tcW w:w="801" w:type="dxa"/>
            <w:tcBorders>
              <w:right w:val="double" w:sz="4" w:space="0" w:color="auto"/>
            </w:tcBorders>
            <w:shd w:val="clear" w:color="auto" w:fill="auto"/>
            <w:vAlign w:val="center"/>
          </w:tcPr>
          <w:p w:rsidR="000B529C" w:rsidRPr="00F548CF" w:rsidRDefault="000B529C" w:rsidP="000B529C">
            <w:pPr>
              <w:pStyle w:val="TAC"/>
            </w:pPr>
            <w:r>
              <w:t>5</w:t>
            </w:r>
          </w:p>
        </w:tc>
        <w:tc>
          <w:tcPr>
            <w:tcW w:w="3473" w:type="dxa"/>
            <w:tcBorders>
              <w:left w:val="double" w:sz="4" w:space="0" w:color="auto"/>
            </w:tcBorders>
            <w:vAlign w:val="center"/>
          </w:tcPr>
          <w:p w:rsidR="000B529C" w:rsidRPr="00F548CF" w:rsidRDefault="000B529C" w:rsidP="000B529C">
            <w:pPr>
              <w:pStyle w:val="TAC"/>
            </w:pPr>
            <w:r w:rsidRPr="00F548CF">
              <w:rPr>
                <w:rFonts w:cs="Arial"/>
                <w:kern w:val="24"/>
                <w:szCs w:val="18"/>
              </w:rPr>
              <w:t>1</w:t>
            </w:r>
          </w:p>
        </w:tc>
        <w:tc>
          <w:tcPr>
            <w:tcW w:w="1630" w:type="dxa"/>
            <w:vAlign w:val="center"/>
          </w:tcPr>
          <w:p w:rsidR="000B529C" w:rsidRPr="00F548CF" w:rsidRDefault="000B529C" w:rsidP="000B529C">
            <w:pPr>
              <w:pStyle w:val="TAC"/>
            </w:pPr>
            <w:r w:rsidRPr="00F548CF">
              <w:rPr>
                <w:rFonts w:cs="Arial"/>
                <w:kern w:val="24"/>
                <w:szCs w:val="18"/>
              </w:rPr>
              <w:t>24</w:t>
            </w:r>
          </w:p>
        </w:tc>
        <w:tc>
          <w:tcPr>
            <w:tcW w:w="1933" w:type="dxa"/>
            <w:vAlign w:val="center"/>
          </w:tcPr>
          <w:p w:rsidR="000B529C" w:rsidRPr="00F548CF" w:rsidRDefault="000B529C" w:rsidP="000B529C">
            <w:pPr>
              <w:pStyle w:val="TAC"/>
            </w:pPr>
            <w:r w:rsidRPr="00F548CF">
              <w:rPr>
                <w:rFonts w:cs="Arial"/>
                <w:kern w:val="24"/>
                <w:szCs w:val="18"/>
              </w:rPr>
              <w:t>3</w:t>
            </w:r>
          </w:p>
        </w:tc>
        <w:tc>
          <w:tcPr>
            <w:tcW w:w="1393" w:type="dxa"/>
            <w:vAlign w:val="center"/>
          </w:tcPr>
          <w:p w:rsidR="000B529C" w:rsidRPr="00F548CF" w:rsidRDefault="000B529C" w:rsidP="000B529C">
            <w:pPr>
              <w:pStyle w:val="TAC"/>
            </w:pPr>
            <w:r w:rsidRPr="00F548CF">
              <w:rPr>
                <w:rFonts w:cs="Arial"/>
                <w:kern w:val="24"/>
                <w:szCs w:val="18"/>
              </w:rPr>
              <w:t>6</w:t>
            </w:r>
          </w:p>
        </w:tc>
      </w:tr>
      <w:tr w:rsidR="000B529C" w:rsidRPr="00F548CF" w:rsidTr="000B529C">
        <w:trPr>
          <w:cantSplit/>
        </w:trPr>
        <w:tc>
          <w:tcPr>
            <w:tcW w:w="801" w:type="dxa"/>
            <w:tcBorders>
              <w:right w:val="double" w:sz="4" w:space="0" w:color="auto"/>
            </w:tcBorders>
            <w:shd w:val="clear" w:color="auto" w:fill="auto"/>
            <w:vAlign w:val="center"/>
          </w:tcPr>
          <w:p w:rsidR="000B529C" w:rsidRPr="00F548CF" w:rsidRDefault="000B529C" w:rsidP="000B529C">
            <w:pPr>
              <w:pStyle w:val="TAC"/>
            </w:pPr>
            <w:r>
              <w:t>6</w:t>
            </w:r>
          </w:p>
        </w:tc>
        <w:tc>
          <w:tcPr>
            <w:tcW w:w="3473" w:type="dxa"/>
            <w:tcBorders>
              <w:left w:val="double" w:sz="4" w:space="0" w:color="auto"/>
            </w:tcBorders>
            <w:vAlign w:val="center"/>
          </w:tcPr>
          <w:p w:rsidR="000B529C" w:rsidRPr="00F548CF" w:rsidRDefault="000B529C" w:rsidP="000B529C">
            <w:pPr>
              <w:pStyle w:val="TAC"/>
            </w:pPr>
            <w:r w:rsidRPr="00F548CF">
              <w:rPr>
                <w:rFonts w:cs="Arial"/>
                <w:kern w:val="24"/>
                <w:szCs w:val="18"/>
              </w:rPr>
              <w:t>1</w:t>
            </w:r>
          </w:p>
        </w:tc>
        <w:tc>
          <w:tcPr>
            <w:tcW w:w="1630" w:type="dxa"/>
            <w:vAlign w:val="center"/>
          </w:tcPr>
          <w:p w:rsidR="000B529C" w:rsidRPr="00F548CF" w:rsidRDefault="000B529C" w:rsidP="000B529C">
            <w:pPr>
              <w:pStyle w:val="TAC"/>
            </w:pPr>
            <w:r w:rsidRPr="00F548CF">
              <w:rPr>
                <w:rFonts w:cs="Arial"/>
                <w:kern w:val="24"/>
                <w:szCs w:val="18"/>
              </w:rPr>
              <w:t>24</w:t>
            </w:r>
          </w:p>
        </w:tc>
        <w:tc>
          <w:tcPr>
            <w:tcW w:w="1933" w:type="dxa"/>
            <w:vAlign w:val="center"/>
          </w:tcPr>
          <w:p w:rsidR="000B529C" w:rsidRPr="00F548CF" w:rsidRDefault="000B529C" w:rsidP="000B529C">
            <w:pPr>
              <w:pStyle w:val="TAC"/>
            </w:pPr>
            <w:r w:rsidRPr="00F548CF">
              <w:rPr>
                <w:rFonts w:cs="Arial"/>
                <w:kern w:val="24"/>
                <w:szCs w:val="18"/>
              </w:rPr>
              <w:t>3</w:t>
            </w:r>
          </w:p>
        </w:tc>
        <w:tc>
          <w:tcPr>
            <w:tcW w:w="1393" w:type="dxa"/>
            <w:vAlign w:val="center"/>
          </w:tcPr>
          <w:p w:rsidR="000B529C" w:rsidRPr="00F548CF" w:rsidRDefault="000B529C" w:rsidP="000B529C">
            <w:pPr>
              <w:pStyle w:val="TAC"/>
            </w:pPr>
            <w:r w:rsidRPr="00F548CF">
              <w:rPr>
                <w:rFonts w:cs="Arial"/>
                <w:kern w:val="24"/>
                <w:szCs w:val="18"/>
              </w:rPr>
              <w:t>7</w:t>
            </w:r>
          </w:p>
        </w:tc>
      </w:tr>
      <w:tr w:rsidR="000B529C" w:rsidRPr="00F548CF" w:rsidTr="000B529C">
        <w:trPr>
          <w:cantSplit/>
        </w:trPr>
        <w:tc>
          <w:tcPr>
            <w:tcW w:w="801" w:type="dxa"/>
            <w:tcBorders>
              <w:right w:val="double" w:sz="4" w:space="0" w:color="auto"/>
            </w:tcBorders>
            <w:shd w:val="clear" w:color="auto" w:fill="auto"/>
            <w:vAlign w:val="center"/>
          </w:tcPr>
          <w:p w:rsidR="000B529C" w:rsidRPr="00F548CF" w:rsidRDefault="000B529C" w:rsidP="000B529C">
            <w:pPr>
              <w:pStyle w:val="TAC"/>
            </w:pPr>
            <w:r>
              <w:t>7</w:t>
            </w:r>
          </w:p>
        </w:tc>
        <w:tc>
          <w:tcPr>
            <w:tcW w:w="3473" w:type="dxa"/>
            <w:tcBorders>
              <w:left w:val="double" w:sz="4" w:space="0" w:color="auto"/>
            </w:tcBorders>
            <w:vAlign w:val="center"/>
          </w:tcPr>
          <w:p w:rsidR="000B529C" w:rsidRPr="00F548CF" w:rsidRDefault="000B529C" w:rsidP="000B529C">
            <w:pPr>
              <w:pStyle w:val="TAC"/>
            </w:pPr>
            <w:r w:rsidRPr="00F548CF">
              <w:rPr>
                <w:rFonts w:cs="Arial"/>
                <w:kern w:val="24"/>
                <w:szCs w:val="18"/>
              </w:rPr>
              <w:t>1</w:t>
            </w:r>
          </w:p>
        </w:tc>
        <w:tc>
          <w:tcPr>
            <w:tcW w:w="1630" w:type="dxa"/>
            <w:vAlign w:val="center"/>
          </w:tcPr>
          <w:p w:rsidR="000B529C" w:rsidRPr="00F548CF" w:rsidRDefault="000B529C" w:rsidP="000B529C">
            <w:pPr>
              <w:pStyle w:val="TAC"/>
            </w:pPr>
            <w:r w:rsidRPr="00F548CF">
              <w:rPr>
                <w:rFonts w:cs="Arial"/>
                <w:kern w:val="24"/>
                <w:szCs w:val="18"/>
              </w:rPr>
              <w:t>24</w:t>
            </w:r>
          </w:p>
        </w:tc>
        <w:tc>
          <w:tcPr>
            <w:tcW w:w="1933" w:type="dxa"/>
            <w:vAlign w:val="center"/>
          </w:tcPr>
          <w:p w:rsidR="000B529C" w:rsidRPr="00F548CF" w:rsidRDefault="000B529C" w:rsidP="000B529C">
            <w:pPr>
              <w:pStyle w:val="TAC"/>
            </w:pPr>
            <w:r w:rsidRPr="00F548CF">
              <w:rPr>
                <w:rFonts w:cs="Arial"/>
                <w:kern w:val="24"/>
                <w:szCs w:val="18"/>
              </w:rPr>
              <w:t>3</w:t>
            </w:r>
          </w:p>
        </w:tc>
        <w:tc>
          <w:tcPr>
            <w:tcW w:w="1393" w:type="dxa"/>
            <w:vAlign w:val="center"/>
          </w:tcPr>
          <w:p w:rsidR="000B529C" w:rsidRPr="00F548CF" w:rsidRDefault="000B529C" w:rsidP="000B529C">
            <w:pPr>
              <w:pStyle w:val="TAC"/>
            </w:pPr>
            <w:r w:rsidRPr="00F548CF">
              <w:rPr>
                <w:rFonts w:cs="Arial"/>
                <w:kern w:val="24"/>
                <w:szCs w:val="18"/>
              </w:rPr>
              <w:t>8</w:t>
            </w:r>
          </w:p>
        </w:tc>
      </w:tr>
      <w:tr w:rsidR="000B529C" w:rsidRPr="00F548CF" w:rsidTr="000B529C">
        <w:trPr>
          <w:cantSplit/>
        </w:trPr>
        <w:tc>
          <w:tcPr>
            <w:tcW w:w="801" w:type="dxa"/>
            <w:tcBorders>
              <w:right w:val="double" w:sz="4" w:space="0" w:color="auto"/>
            </w:tcBorders>
            <w:shd w:val="clear" w:color="auto" w:fill="auto"/>
            <w:vAlign w:val="center"/>
          </w:tcPr>
          <w:p w:rsidR="000B529C" w:rsidRPr="00F548CF" w:rsidRDefault="000B529C" w:rsidP="000B529C">
            <w:pPr>
              <w:pStyle w:val="TAC"/>
            </w:pPr>
            <w:r>
              <w:t>8</w:t>
            </w:r>
          </w:p>
        </w:tc>
        <w:tc>
          <w:tcPr>
            <w:tcW w:w="3473" w:type="dxa"/>
            <w:tcBorders>
              <w:left w:val="double" w:sz="4" w:space="0" w:color="auto"/>
            </w:tcBorders>
            <w:vAlign w:val="center"/>
          </w:tcPr>
          <w:p w:rsidR="000B529C" w:rsidRPr="00F548CF" w:rsidRDefault="000B529C" w:rsidP="000B529C">
            <w:pPr>
              <w:pStyle w:val="TAC"/>
            </w:pPr>
            <w:r w:rsidRPr="00F548CF">
              <w:rPr>
                <w:rFonts w:cs="Arial"/>
                <w:kern w:val="24"/>
                <w:szCs w:val="18"/>
              </w:rPr>
              <w:t>1</w:t>
            </w:r>
          </w:p>
        </w:tc>
        <w:tc>
          <w:tcPr>
            <w:tcW w:w="1630" w:type="dxa"/>
            <w:vAlign w:val="center"/>
          </w:tcPr>
          <w:p w:rsidR="000B529C" w:rsidRPr="00F548CF" w:rsidRDefault="000B529C" w:rsidP="000B529C">
            <w:pPr>
              <w:pStyle w:val="TAC"/>
            </w:pPr>
            <w:r w:rsidRPr="00F548CF">
              <w:rPr>
                <w:rFonts w:cs="Arial"/>
                <w:kern w:val="24"/>
                <w:szCs w:val="18"/>
              </w:rPr>
              <w:t>48</w:t>
            </w:r>
          </w:p>
        </w:tc>
        <w:tc>
          <w:tcPr>
            <w:tcW w:w="1933" w:type="dxa"/>
            <w:vAlign w:val="center"/>
          </w:tcPr>
          <w:p w:rsidR="000B529C" w:rsidRPr="00F548CF" w:rsidRDefault="000B529C" w:rsidP="000B529C">
            <w:pPr>
              <w:pStyle w:val="TAC"/>
            </w:pPr>
            <w:r w:rsidRPr="00F548CF">
              <w:rPr>
                <w:rFonts w:cs="Arial"/>
                <w:kern w:val="24"/>
                <w:szCs w:val="18"/>
              </w:rPr>
              <w:t>1</w:t>
            </w:r>
          </w:p>
        </w:tc>
        <w:tc>
          <w:tcPr>
            <w:tcW w:w="1393" w:type="dxa"/>
            <w:vAlign w:val="center"/>
          </w:tcPr>
          <w:p w:rsidR="000B529C" w:rsidRPr="00F548CF" w:rsidRDefault="000B529C" w:rsidP="000B529C">
            <w:pPr>
              <w:pStyle w:val="TAC"/>
            </w:pPr>
            <w:r w:rsidRPr="00F548CF">
              <w:rPr>
                <w:rFonts w:cs="Arial"/>
                <w:kern w:val="24"/>
                <w:szCs w:val="18"/>
              </w:rPr>
              <w:t>18</w:t>
            </w:r>
          </w:p>
        </w:tc>
      </w:tr>
      <w:tr w:rsidR="000B529C" w:rsidRPr="00F548CF" w:rsidTr="000B529C">
        <w:trPr>
          <w:cantSplit/>
        </w:trPr>
        <w:tc>
          <w:tcPr>
            <w:tcW w:w="801" w:type="dxa"/>
            <w:tcBorders>
              <w:right w:val="double" w:sz="4" w:space="0" w:color="auto"/>
            </w:tcBorders>
            <w:shd w:val="clear" w:color="auto" w:fill="auto"/>
            <w:vAlign w:val="center"/>
          </w:tcPr>
          <w:p w:rsidR="000B529C" w:rsidRPr="00F548CF" w:rsidRDefault="000B529C" w:rsidP="000B529C">
            <w:pPr>
              <w:pStyle w:val="TAC"/>
            </w:pPr>
            <w:r>
              <w:t>9</w:t>
            </w:r>
          </w:p>
        </w:tc>
        <w:tc>
          <w:tcPr>
            <w:tcW w:w="3473" w:type="dxa"/>
            <w:tcBorders>
              <w:left w:val="double" w:sz="4" w:space="0" w:color="auto"/>
            </w:tcBorders>
            <w:vAlign w:val="center"/>
          </w:tcPr>
          <w:p w:rsidR="000B529C" w:rsidRPr="00F548CF" w:rsidRDefault="000B529C" w:rsidP="000B529C">
            <w:pPr>
              <w:pStyle w:val="TAC"/>
            </w:pPr>
            <w:r w:rsidRPr="00F548CF">
              <w:rPr>
                <w:rFonts w:cs="Arial"/>
                <w:kern w:val="24"/>
                <w:szCs w:val="18"/>
              </w:rPr>
              <w:t>1</w:t>
            </w:r>
          </w:p>
        </w:tc>
        <w:tc>
          <w:tcPr>
            <w:tcW w:w="1630" w:type="dxa"/>
            <w:vAlign w:val="center"/>
          </w:tcPr>
          <w:p w:rsidR="000B529C" w:rsidRPr="00F548CF" w:rsidRDefault="000B529C" w:rsidP="000B529C">
            <w:pPr>
              <w:pStyle w:val="TAC"/>
            </w:pPr>
            <w:r w:rsidRPr="00F548CF">
              <w:rPr>
                <w:rFonts w:cs="Arial"/>
                <w:kern w:val="24"/>
                <w:szCs w:val="18"/>
              </w:rPr>
              <w:t>48</w:t>
            </w:r>
          </w:p>
        </w:tc>
        <w:tc>
          <w:tcPr>
            <w:tcW w:w="1933" w:type="dxa"/>
            <w:vAlign w:val="center"/>
          </w:tcPr>
          <w:p w:rsidR="000B529C" w:rsidRPr="00F548CF" w:rsidRDefault="000B529C" w:rsidP="000B529C">
            <w:pPr>
              <w:pStyle w:val="TAC"/>
            </w:pPr>
            <w:r w:rsidRPr="00F548CF">
              <w:rPr>
                <w:rFonts w:cs="Arial"/>
                <w:kern w:val="24"/>
                <w:szCs w:val="18"/>
              </w:rPr>
              <w:t>1</w:t>
            </w:r>
          </w:p>
        </w:tc>
        <w:tc>
          <w:tcPr>
            <w:tcW w:w="1393" w:type="dxa"/>
            <w:vAlign w:val="center"/>
          </w:tcPr>
          <w:p w:rsidR="000B529C" w:rsidRPr="00F548CF" w:rsidRDefault="000B529C" w:rsidP="000B529C">
            <w:pPr>
              <w:pStyle w:val="TAC"/>
            </w:pPr>
            <w:r w:rsidRPr="00F548CF">
              <w:rPr>
                <w:rFonts w:cs="Arial"/>
                <w:kern w:val="24"/>
                <w:szCs w:val="18"/>
              </w:rPr>
              <w:t>20</w:t>
            </w:r>
          </w:p>
        </w:tc>
      </w:tr>
      <w:tr w:rsidR="000B529C" w:rsidRPr="00F548CF" w:rsidTr="000B529C">
        <w:trPr>
          <w:cantSplit/>
        </w:trPr>
        <w:tc>
          <w:tcPr>
            <w:tcW w:w="801" w:type="dxa"/>
            <w:tcBorders>
              <w:right w:val="double" w:sz="4" w:space="0" w:color="auto"/>
            </w:tcBorders>
            <w:shd w:val="clear" w:color="auto" w:fill="auto"/>
            <w:vAlign w:val="center"/>
          </w:tcPr>
          <w:p w:rsidR="000B529C" w:rsidRPr="00F548CF" w:rsidRDefault="000B529C" w:rsidP="000B529C">
            <w:pPr>
              <w:pStyle w:val="TAC"/>
            </w:pPr>
            <w:r>
              <w:t>10</w:t>
            </w:r>
          </w:p>
        </w:tc>
        <w:tc>
          <w:tcPr>
            <w:tcW w:w="3473" w:type="dxa"/>
            <w:tcBorders>
              <w:left w:val="double" w:sz="4" w:space="0" w:color="auto"/>
            </w:tcBorders>
            <w:vAlign w:val="center"/>
          </w:tcPr>
          <w:p w:rsidR="000B529C" w:rsidRPr="00F548CF" w:rsidRDefault="000B529C" w:rsidP="000B529C">
            <w:pPr>
              <w:pStyle w:val="TAC"/>
            </w:pPr>
            <w:r w:rsidRPr="00F548CF">
              <w:rPr>
                <w:rFonts w:cs="Arial"/>
                <w:kern w:val="24"/>
                <w:szCs w:val="18"/>
              </w:rPr>
              <w:t>1</w:t>
            </w:r>
          </w:p>
        </w:tc>
        <w:tc>
          <w:tcPr>
            <w:tcW w:w="1630" w:type="dxa"/>
            <w:vAlign w:val="center"/>
          </w:tcPr>
          <w:p w:rsidR="000B529C" w:rsidRPr="00F548CF" w:rsidRDefault="000B529C" w:rsidP="000B529C">
            <w:pPr>
              <w:pStyle w:val="TAC"/>
            </w:pPr>
            <w:r w:rsidRPr="00F548CF">
              <w:rPr>
                <w:rFonts w:cs="Arial"/>
                <w:kern w:val="24"/>
                <w:szCs w:val="18"/>
              </w:rPr>
              <w:t>48</w:t>
            </w:r>
          </w:p>
        </w:tc>
        <w:tc>
          <w:tcPr>
            <w:tcW w:w="1933" w:type="dxa"/>
            <w:vAlign w:val="center"/>
          </w:tcPr>
          <w:p w:rsidR="000B529C" w:rsidRPr="00F548CF" w:rsidRDefault="000B529C" w:rsidP="000B529C">
            <w:pPr>
              <w:pStyle w:val="TAC"/>
            </w:pPr>
            <w:r w:rsidRPr="00F548CF">
              <w:rPr>
                <w:rFonts w:cs="Arial"/>
                <w:kern w:val="24"/>
                <w:szCs w:val="18"/>
              </w:rPr>
              <w:t>2</w:t>
            </w:r>
          </w:p>
        </w:tc>
        <w:tc>
          <w:tcPr>
            <w:tcW w:w="1393" w:type="dxa"/>
            <w:vAlign w:val="center"/>
          </w:tcPr>
          <w:p w:rsidR="000B529C" w:rsidRPr="00F548CF" w:rsidRDefault="000B529C" w:rsidP="000B529C">
            <w:pPr>
              <w:pStyle w:val="TAC"/>
            </w:pPr>
            <w:r w:rsidRPr="00F548CF">
              <w:rPr>
                <w:rFonts w:cs="Arial"/>
                <w:kern w:val="24"/>
                <w:szCs w:val="18"/>
              </w:rPr>
              <w:t>18</w:t>
            </w:r>
          </w:p>
        </w:tc>
      </w:tr>
      <w:tr w:rsidR="000B529C" w:rsidRPr="00F548CF" w:rsidTr="000B529C">
        <w:trPr>
          <w:cantSplit/>
        </w:trPr>
        <w:tc>
          <w:tcPr>
            <w:tcW w:w="801" w:type="dxa"/>
            <w:tcBorders>
              <w:right w:val="double" w:sz="4" w:space="0" w:color="auto"/>
            </w:tcBorders>
            <w:shd w:val="clear" w:color="auto" w:fill="auto"/>
            <w:vAlign w:val="center"/>
          </w:tcPr>
          <w:p w:rsidR="000B529C" w:rsidRPr="00F548CF" w:rsidRDefault="000B529C" w:rsidP="000B529C">
            <w:pPr>
              <w:pStyle w:val="TAC"/>
            </w:pPr>
            <w:r>
              <w:t>11</w:t>
            </w:r>
          </w:p>
        </w:tc>
        <w:tc>
          <w:tcPr>
            <w:tcW w:w="3473" w:type="dxa"/>
            <w:tcBorders>
              <w:left w:val="double" w:sz="4" w:space="0" w:color="auto"/>
            </w:tcBorders>
            <w:vAlign w:val="center"/>
          </w:tcPr>
          <w:p w:rsidR="000B529C" w:rsidRPr="00F548CF" w:rsidRDefault="000B529C" w:rsidP="000B529C">
            <w:pPr>
              <w:pStyle w:val="TAC"/>
            </w:pPr>
            <w:r w:rsidRPr="00F548CF">
              <w:rPr>
                <w:rFonts w:cs="Arial"/>
                <w:kern w:val="24"/>
                <w:szCs w:val="18"/>
              </w:rPr>
              <w:t>1</w:t>
            </w:r>
          </w:p>
        </w:tc>
        <w:tc>
          <w:tcPr>
            <w:tcW w:w="1630" w:type="dxa"/>
            <w:vAlign w:val="center"/>
          </w:tcPr>
          <w:p w:rsidR="000B529C" w:rsidRPr="00F548CF" w:rsidRDefault="000B529C" w:rsidP="000B529C">
            <w:pPr>
              <w:pStyle w:val="TAC"/>
            </w:pPr>
            <w:r w:rsidRPr="00F548CF">
              <w:rPr>
                <w:rFonts w:cs="Arial"/>
                <w:kern w:val="24"/>
                <w:szCs w:val="18"/>
              </w:rPr>
              <w:t>48</w:t>
            </w:r>
          </w:p>
        </w:tc>
        <w:tc>
          <w:tcPr>
            <w:tcW w:w="1933" w:type="dxa"/>
            <w:vAlign w:val="center"/>
          </w:tcPr>
          <w:p w:rsidR="000B529C" w:rsidRPr="00F548CF" w:rsidRDefault="000B529C" w:rsidP="000B529C">
            <w:pPr>
              <w:pStyle w:val="TAC"/>
            </w:pPr>
            <w:r w:rsidRPr="00F548CF">
              <w:rPr>
                <w:rFonts w:cs="Arial"/>
                <w:kern w:val="24"/>
                <w:szCs w:val="18"/>
              </w:rPr>
              <w:t>2</w:t>
            </w:r>
          </w:p>
        </w:tc>
        <w:tc>
          <w:tcPr>
            <w:tcW w:w="1393" w:type="dxa"/>
            <w:vAlign w:val="center"/>
          </w:tcPr>
          <w:p w:rsidR="000B529C" w:rsidRPr="00F548CF" w:rsidRDefault="000B529C" w:rsidP="000B529C">
            <w:pPr>
              <w:pStyle w:val="TAC"/>
            </w:pPr>
            <w:r w:rsidRPr="00F548CF">
              <w:rPr>
                <w:rFonts w:cs="Arial"/>
                <w:kern w:val="24"/>
                <w:szCs w:val="18"/>
              </w:rPr>
              <w:t>20</w:t>
            </w:r>
          </w:p>
        </w:tc>
      </w:tr>
      <w:tr w:rsidR="000B529C" w:rsidRPr="00F548CF" w:rsidTr="000B529C">
        <w:trPr>
          <w:cantSplit/>
        </w:trPr>
        <w:tc>
          <w:tcPr>
            <w:tcW w:w="801" w:type="dxa"/>
            <w:tcBorders>
              <w:right w:val="double" w:sz="4" w:space="0" w:color="auto"/>
            </w:tcBorders>
            <w:shd w:val="clear" w:color="auto" w:fill="auto"/>
            <w:vAlign w:val="center"/>
          </w:tcPr>
          <w:p w:rsidR="000B529C" w:rsidRPr="00F548CF" w:rsidRDefault="000B529C" w:rsidP="000B529C">
            <w:pPr>
              <w:pStyle w:val="TAC"/>
            </w:pPr>
            <w:r w:rsidRPr="00F548CF">
              <w:t>1</w:t>
            </w:r>
            <w:r>
              <w:t>2</w:t>
            </w:r>
          </w:p>
        </w:tc>
        <w:tc>
          <w:tcPr>
            <w:tcW w:w="3473" w:type="dxa"/>
            <w:tcBorders>
              <w:left w:val="double" w:sz="4" w:space="0" w:color="auto"/>
            </w:tcBorders>
            <w:vAlign w:val="center"/>
          </w:tcPr>
          <w:p w:rsidR="000B529C" w:rsidRPr="00F548CF" w:rsidRDefault="000B529C" w:rsidP="000B529C">
            <w:pPr>
              <w:pStyle w:val="TAC"/>
            </w:pPr>
            <w:r w:rsidRPr="00F548CF">
              <w:rPr>
                <w:rFonts w:cs="Arial"/>
                <w:kern w:val="24"/>
                <w:szCs w:val="18"/>
              </w:rPr>
              <w:t>1</w:t>
            </w:r>
          </w:p>
        </w:tc>
        <w:tc>
          <w:tcPr>
            <w:tcW w:w="1630" w:type="dxa"/>
            <w:vAlign w:val="center"/>
          </w:tcPr>
          <w:p w:rsidR="000B529C" w:rsidRPr="00F548CF" w:rsidRDefault="000B529C" w:rsidP="000B529C">
            <w:pPr>
              <w:pStyle w:val="TAC"/>
            </w:pPr>
            <w:r w:rsidRPr="00F548CF">
              <w:rPr>
                <w:rFonts w:cs="Arial"/>
                <w:kern w:val="24"/>
                <w:szCs w:val="18"/>
              </w:rPr>
              <w:t>48</w:t>
            </w:r>
          </w:p>
        </w:tc>
        <w:tc>
          <w:tcPr>
            <w:tcW w:w="1933" w:type="dxa"/>
            <w:vAlign w:val="center"/>
          </w:tcPr>
          <w:p w:rsidR="000B529C" w:rsidRPr="00F548CF" w:rsidRDefault="000B529C" w:rsidP="000B529C">
            <w:pPr>
              <w:pStyle w:val="TAC"/>
            </w:pPr>
            <w:r w:rsidRPr="00F548CF">
              <w:rPr>
                <w:rFonts w:cs="Arial"/>
                <w:kern w:val="24"/>
                <w:szCs w:val="18"/>
              </w:rPr>
              <w:t>3</w:t>
            </w:r>
          </w:p>
        </w:tc>
        <w:tc>
          <w:tcPr>
            <w:tcW w:w="1393" w:type="dxa"/>
            <w:vAlign w:val="center"/>
          </w:tcPr>
          <w:p w:rsidR="000B529C" w:rsidRPr="00F548CF" w:rsidRDefault="000B529C" w:rsidP="000B529C">
            <w:pPr>
              <w:pStyle w:val="TAC"/>
            </w:pPr>
            <w:r w:rsidRPr="00F548CF">
              <w:rPr>
                <w:rFonts w:cs="Arial"/>
                <w:kern w:val="24"/>
                <w:szCs w:val="18"/>
              </w:rPr>
              <w:t>18</w:t>
            </w:r>
          </w:p>
        </w:tc>
      </w:tr>
      <w:tr w:rsidR="000B529C" w:rsidRPr="00F548CF" w:rsidTr="000B529C">
        <w:trPr>
          <w:cantSplit/>
        </w:trPr>
        <w:tc>
          <w:tcPr>
            <w:tcW w:w="801" w:type="dxa"/>
            <w:tcBorders>
              <w:right w:val="double" w:sz="4" w:space="0" w:color="auto"/>
            </w:tcBorders>
            <w:shd w:val="clear" w:color="auto" w:fill="auto"/>
            <w:vAlign w:val="center"/>
          </w:tcPr>
          <w:p w:rsidR="000B529C" w:rsidRPr="00F548CF" w:rsidRDefault="000B529C" w:rsidP="000B529C">
            <w:pPr>
              <w:pStyle w:val="TAC"/>
            </w:pPr>
            <w:r w:rsidRPr="00F548CF">
              <w:t>1</w:t>
            </w:r>
            <w:r>
              <w:t>3</w:t>
            </w:r>
          </w:p>
        </w:tc>
        <w:tc>
          <w:tcPr>
            <w:tcW w:w="3473" w:type="dxa"/>
            <w:tcBorders>
              <w:left w:val="double" w:sz="4" w:space="0" w:color="auto"/>
            </w:tcBorders>
            <w:vAlign w:val="center"/>
          </w:tcPr>
          <w:p w:rsidR="000B529C" w:rsidRPr="00F548CF" w:rsidRDefault="000B529C" w:rsidP="000B529C">
            <w:pPr>
              <w:pStyle w:val="TAC"/>
            </w:pPr>
            <w:r w:rsidRPr="00F548CF">
              <w:rPr>
                <w:rFonts w:cs="Arial"/>
                <w:kern w:val="24"/>
                <w:szCs w:val="18"/>
              </w:rPr>
              <w:t>1</w:t>
            </w:r>
          </w:p>
        </w:tc>
        <w:tc>
          <w:tcPr>
            <w:tcW w:w="1630" w:type="dxa"/>
            <w:vAlign w:val="center"/>
          </w:tcPr>
          <w:p w:rsidR="000B529C" w:rsidRPr="00F548CF" w:rsidRDefault="000B529C" w:rsidP="000B529C">
            <w:pPr>
              <w:pStyle w:val="TAC"/>
            </w:pPr>
            <w:r w:rsidRPr="00F548CF">
              <w:rPr>
                <w:rFonts w:cs="Arial"/>
                <w:kern w:val="24"/>
                <w:szCs w:val="18"/>
              </w:rPr>
              <w:t>48</w:t>
            </w:r>
          </w:p>
        </w:tc>
        <w:tc>
          <w:tcPr>
            <w:tcW w:w="1933" w:type="dxa"/>
            <w:vAlign w:val="center"/>
          </w:tcPr>
          <w:p w:rsidR="000B529C" w:rsidRPr="00F548CF" w:rsidRDefault="000B529C" w:rsidP="000B529C">
            <w:pPr>
              <w:pStyle w:val="TAC"/>
            </w:pPr>
            <w:r w:rsidRPr="00F548CF">
              <w:rPr>
                <w:rFonts w:cs="Arial"/>
                <w:kern w:val="24"/>
                <w:szCs w:val="18"/>
              </w:rPr>
              <w:t>3</w:t>
            </w:r>
          </w:p>
        </w:tc>
        <w:tc>
          <w:tcPr>
            <w:tcW w:w="1393" w:type="dxa"/>
            <w:vAlign w:val="center"/>
          </w:tcPr>
          <w:p w:rsidR="000B529C" w:rsidRPr="00F548CF" w:rsidRDefault="000B529C" w:rsidP="000B529C">
            <w:pPr>
              <w:pStyle w:val="TAC"/>
            </w:pPr>
            <w:r w:rsidRPr="00F548CF">
              <w:rPr>
                <w:rFonts w:cs="Arial"/>
                <w:kern w:val="24"/>
                <w:szCs w:val="18"/>
              </w:rPr>
              <w:t>20</w:t>
            </w:r>
          </w:p>
        </w:tc>
      </w:tr>
      <w:tr w:rsidR="000B529C" w:rsidRPr="00F548CF" w:rsidTr="000B529C">
        <w:trPr>
          <w:cantSplit/>
        </w:trPr>
        <w:tc>
          <w:tcPr>
            <w:tcW w:w="801" w:type="dxa"/>
            <w:tcBorders>
              <w:right w:val="double" w:sz="4" w:space="0" w:color="auto"/>
            </w:tcBorders>
            <w:shd w:val="clear" w:color="auto" w:fill="auto"/>
            <w:vAlign w:val="center"/>
          </w:tcPr>
          <w:p w:rsidR="000B529C" w:rsidRPr="00F548CF" w:rsidRDefault="000B529C" w:rsidP="000B529C">
            <w:pPr>
              <w:pStyle w:val="TAC"/>
            </w:pPr>
            <w:r w:rsidRPr="00F548CF">
              <w:t>14</w:t>
            </w:r>
          </w:p>
        </w:tc>
        <w:tc>
          <w:tcPr>
            <w:tcW w:w="8429" w:type="dxa"/>
            <w:gridSpan w:val="4"/>
            <w:tcBorders>
              <w:left w:val="double" w:sz="4" w:space="0" w:color="auto"/>
            </w:tcBorders>
            <w:vAlign w:val="center"/>
          </w:tcPr>
          <w:p w:rsidR="000B529C" w:rsidRPr="00F548CF" w:rsidRDefault="000B529C" w:rsidP="000B529C">
            <w:pPr>
              <w:pStyle w:val="TAC"/>
            </w:pPr>
            <w:r w:rsidRPr="00F548CF">
              <w:rPr>
                <w:rFonts w:cs="Arial"/>
                <w:kern w:val="24"/>
                <w:szCs w:val="18"/>
              </w:rPr>
              <w:t>Reserved</w:t>
            </w:r>
          </w:p>
        </w:tc>
      </w:tr>
      <w:tr w:rsidR="000B529C" w:rsidRPr="00F548CF" w:rsidTr="000B529C">
        <w:trPr>
          <w:cantSplit/>
        </w:trPr>
        <w:tc>
          <w:tcPr>
            <w:tcW w:w="801" w:type="dxa"/>
            <w:tcBorders>
              <w:right w:val="double" w:sz="4" w:space="0" w:color="auto"/>
            </w:tcBorders>
            <w:shd w:val="clear" w:color="auto" w:fill="auto"/>
            <w:vAlign w:val="center"/>
          </w:tcPr>
          <w:p w:rsidR="000B529C" w:rsidRPr="00F548CF" w:rsidRDefault="000B529C" w:rsidP="000B529C">
            <w:pPr>
              <w:pStyle w:val="TAC"/>
            </w:pPr>
            <w:r w:rsidRPr="00F548CF">
              <w:t>15</w:t>
            </w:r>
          </w:p>
        </w:tc>
        <w:tc>
          <w:tcPr>
            <w:tcW w:w="8429" w:type="dxa"/>
            <w:gridSpan w:val="4"/>
            <w:tcBorders>
              <w:left w:val="double" w:sz="4" w:space="0" w:color="auto"/>
            </w:tcBorders>
            <w:vAlign w:val="center"/>
          </w:tcPr>
          <w:p w:rsidR="000B529C" w:rsidRPr="00F548CF" w:rsidRDefault="000B529C" w:rsidP="000B529C">
            <w:pPr>
              <w:pStyle w:val="TAC"/>
            </w:pPr>
            <w:r w:rsidRPr="00F548CF">
              <w:rPr>
                <w:rFonts w:cs="Arial"/>
                <w:kern w:val="24"/>
                <w:szCs w:val="18"/>
              </w:rPr>
              <w:t>Reserved</w:t>
            </w:r>
          </w:p>
        </w:tc>
      </w:tr>
    </w:tbl>
    <w:p w:rsidR="000B529C" w:rsidRPr="00B916EC" w:rsidRDefault="000B529C" w:rsidP="000B529C"/>
    <w:p w:rsidR="000B529C" w:rsidRPr="00B06B6C" w:rsidRDefault="000B529C" w:rsidP="000B529C">
      <w:pPr>
        <w:pStyle w:val="TH"/>
      </w:pPr>
      <w:r w:rsidRPr="00B06B6C">
        <w:lastRenderedPageBreak/>
        <w:t xml:space="preserve">Table 13-3: Set of resource blocks and slot symbols of </w:t>
      </w:r>
      <w:r>
        <w:t>CORESET</w:t>
      </w:r>
      <w:r w:rsidRPr="00B06B6C">
        <w:t xml:space="preserve"> for Type0-PDCCH search space</w:t>
      </w:r>
      <w:r>
        <w:t xml:space="preserve"> set</w:t>
      </w:r>
      <w:r w:rsidRPr="00B916EC">
        <w:t xml:space="preserve"> </w:t>
      </w:r>
      <w:r w:rsidRPr="00B06B6C">
        <w:t xml:space="preserve">when {SS/PBCH block, PDCCH} </w:t>
      </w:r>
      <w:r>
        <w:t>SCS</w:t>
      </w:r>
      <w:r w:rsidRPr="00B06B6C">
        <w:t xml:space="preserve"> is {30, 15} kHz</w:t>
      </w:r>
      <w:r w:rsidRPr="00D561F4">
        <w:rPr>
          <w:rFonts w:cs="Arial" w:hint="eastAsia"/>
          <w:lang w:val="en-US" w:eastAsia="zh-CN"/>
        </w:rPr>
        <w:t xml:space="preserve"> </w:t>
      </w:r>
      <w:r w:rsidRPr="00F548CF">
        <w:rPr>
          <w:rFonts w:cs="Arial" w:hint="eastAsia"/>
          <w:lang w:val="en-US" w:eastAsia="zh-CN"/>
        </w:rPr>
        <w:t>for frequency bands</w:t>
      </w:r>
      <w:r w:rsidRPr="000646B8">
        <w:t xml:space="preserve"> with minimum channel bandwidth 5 MHz or 10 MHz</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2"/>
        <w:gridCol w:w="3583"/>
        <w:gridCol w:w="1587"/>
        <w:gridCol w:w="1958"/>
        <w:gridCol w:w="1411"/>
      </w:tblGrid>
      <w:tr w:rsidR="000B529C" w:rsidRPr="00B916EC" w:rsidTr="000B529C">
        <w:trPr>
          <w:cantSplit/>
        </w:trPr>
        <w:tc>
          <w:tcPr>
            <w:tcW w:w="803" w:type="dxa"/>
            <w:tcBorders>
              <w:bottom w:val="double" w:sz="4" w:space="0" w:color="auto"/>
              <w:right w:val="double" w:sz="4" w:space="0" w:color="auto"/>
            </w:tcBorders>
            <w:shd w:val="clear" w:color="auto" w:fill="E0E0E0"/>
            <w:vAlign w:val="center"/>
          </w:tcPr>
          <w:p w:rsidR="000B529C" w:rsidRPr="00B916EC" w:rsidRDefault="000B529C" w:rsidP="000B529C">
            <w:pPr>
              <w:pStyle w:val="TAH"/>
              <w:rPr>
                <w:bCs/>
                <w:lang w:val="en-US"/>
              </w:rPr>
            </w:pPr>
            <w:r w:rsidRPr="00B916EC">
              <w:rPr>
                <w:bCs/>
                <w:lang w:val="en-US"/>
              </w:rPr>
              <w:t>Index</w:t>
            </w:r>
          </w:p>
        </w:tc>
        <w:tc>
          <w:tcPr>
            <w:tcW w:w="3584" w:type="dxa"/>
            <w:tcBorders>
              <w:left w:val="double" w:sz="4" w:space="0" w:color="auto"/>
              <w:bottom w:val="double" w:sz="4" w:space="0" w:color="auto"/>
            </w:tcBorders>
            <w:shd w:val="clear" w:color="auto" w:fill="E0E0E0"/>
            <w:vAlign w:val="center"/>
          </w:tcPr>
          <w:p w:rsidR="000B529C" w:rsidRPr="00B916EC" w:rsidRDefault="000B529C" w:rsidP="000B529C">
            <w:pPr>
              <w:pStyle w:val="TAH"/>
              <w:rPr>
                <w:bCs/>
                <w:lang w:val="en-US"/>
              </w:rPr>
            </w:pPr>
            <w:r w:rsidRPr="00B916EC">
              <w:rPr>
                <w:rFonts w:cs="Arial"/>
                <w:kern w:val="24"/>
              </w:rPr>
              <w:t xml:space="preserve">SS/PBCH block and </w:t>
            </w:r>
            <w:r>
              <w:rPr>
                <w:rFonts w:cs="Arial"/>
                <w:kern w:val="24"/>
              </w:rPr>
              <w:t>CORESET</w:t>
            </w:r>
            <w:r w:rsidRPr="00B916EC">
              <w:rPr>
                <w:rFonts w:cs="Arial"/>
                <w:kern w:val="24"/>
              </w:rPr>
              <w:t xml:space="preserve"> multiplexing pattern </w:t>
            </w:r>
          </w:p>
        </w:tc>
        <w:tc>
          <w:tcPr>
            <w:tcW w:w="1587" w:type="dxa"/>
            <w:tcBorders>
              <w:bottom w:val="double" w:sz="4" w:space="0" w:color="auto"/>
            </w:tcBorders>
            <w:shd w:val="clear" w:color="auto" w:fill="E0E0E0"/>
            <w:vAlign w:val="center"/>
          </w:tcPr>
          <w:p w:rsidR="000B529C" w:rsidRPr="00B916EC" w:rsidRDefault="000B529C" w:rsidP="000B529C">
            <w:pPr>
              <w:pStyle w:val="TAH"/>
              <w:rPr>
                <w:bCs/>
                <w:lang w:val="en-US"/>
              </w:rPr>
            </w:pPr>
            <w:r w:rsidRPr="00B916EC">
              <w:rPr>
                <w:rFonts w:cs="Arial"/>
                <w:kern w:val="24"/>
              </w:rPr>
              <w:t xml:space="preserve">Number of RBs </w:t>
            </w:r>
            <w:r w:rsidRPr="00B916EC">
              <w:rPr>
                <w:position w:val="-10"/>
              </w:rPr>
              <w:object w:dxaOrig="880" w:dyaOrig="340">
                <v:shape id="_x0000_i1053" type="#_x0000_t75" style="width:43.5pt;height:15pt" o:ole="">
                  <v:imagedata r:id="rId57" o:title=""/>
                </v:shape>
                <o:OLEObject Type="Embed" ProgID="Equation.3" ShapeID="_x0000_i1053" DrawAspect="Content" ObjectID="_1619452087" r:id="rId63"/>
              </w:object>
            </w:r>
          </w:p>
        </w:tc>
        <w:tc>
          <w:tcPr>
            <w:tcW w:w="1958" w:type="dxa"/>
            <w:tcBorders>
              <w:bottom w:val="double" w:sz="4" w:space="0" w:color="auto"/>
            </w:tcBorders>
            <w:shd w:val="clear" w:color="auto" w:fill="E0E0E0"/>
            <w:vAlign w:val="center"/>
          </w:tcPr>
          <w:p w:rsidR="000B529C" w:rsidRPr="00B916EC" w:rsidRDefault="000B529C" w:rsidP="000B529C">
            <w:pPr>
              <w:pStyle w:val="TAH"/>
              <w:rPr>
                <w:bCs/>
                <w:lang w:val="en-US"/>
              </w:rPr>
            </w:pPr>
            <w:r w:rsidRPr="00B916EC">
              <w:rPr>
                <w:rFonts w:cs="Arial"/>
                <w:kern w:val="24"/>
              </w:rPr>
              <w:t xml:space="preserve">Number of Symbols </w:t>
            </w:r>
            <w:r w:rsidRPr="00B916EC">
              <w:rPr>
                <w:position w:val="-12"/>
              </w:rPr>
              <w:object w:dxaOrig="780" w:dyaOrig="360">
                <v:shape id="_x0000_i1054" type="#_x0000_t75" style="width:38.5pt;height:17.5pt" o:ole="">
                  <v:imagedata r:id="rId59" o:title=""/>
                </v:shape>
                <o:OLEObject Type="Embed" ProgID="Equation.3" ShapeID="_x0000_i1054" DrawAspect="Content" ObjectID="_1619452088" r:id="rId64"/>
              </w:object>
            </w:r>
            <w:r w:rsidRPr="00B916EC">
              <w:rPr>
                <w:rFonts w:cs="Arial"/>
                <w:kern w:val="24"/>
              </w:rPr>
              <w:t xml:space="preserve"> </w:t>
            </w:r>
          </w:p>
        </w:tc>
        <w:tc>
          <w:tcPr>
            <w:tcW w:w="1411" w:type="dxa"/>
            <w:tcBorders>
              <w:bottom w:val="double" w:sz="4" w:space="0" w:color="auto"/>
            </w:tcBorders>
            <w:shd w:val="clear" w:color="auto" w:fill="E0E0E0"/>
            <w:vAlign w:val="center"/>
          </w:tcPr>
          <w:p w:rsidR="000B529C" w:rsidRPr="00B916EC" w:rsidRDefault="000B529C" w:rsidP="000B529C">
            <w:pPr>
              <w:pStyle w:val="TAH"/>
              <w:rPr>
                <w:bCs/>
                <w:lang w:val="en-US"/>
              </w:rPr>
            </w:pPr>
            <w:r w:rsidRPr="00B916EC">
              <w:rPr>
                <w:rFonts w:cs="Arial"/>
                <w:kern w:val="24"/>
              </w:rPr>
              <w:t xml:space="preserve">Offset (RBs) </w:t>
            </w:r>
          </w:p>
        </w:tc>
      </w:tr>
      <w:tr w:rsidR="000B529C" w:rsidRPr="00B916EC" w:rsidTr="000B529C">
        <w:trPr>
          <w:cantSplit/>
        </w:trPr>
        <w:tc>
          <w:tcPr>
            <w:tcW w:w="803" w:type="dxa"/>
            <w:tcBorders>
              <w:top w:val="double" w:sz="4" w:space="0" w:color="auto"/>
              <w:right w:val="double" w:sz="4" w:space="0" w:color="auto"/>
            </w:tcBorders>
            <w:shd w:val="clear" w:color="auto" w:fill="auto"/>
            <w:vAlign w:val="center"/>
          </w:tcPr>
          <w:p w:rsidR="000B529C" w:rsidRPr="00B916EC" w:rsidRDefault="000B529C" w:rsidP="000B529C">
            <w:pPr>
              <w:pStyle w:val="TAC"/>
              <w:rPr>
                <w:lang w:val="en-US"/>
              </w:rPr>
            </w:pPr>
            <w:r w:rsidRPr="00B916EC">
              <w:rPr>
                <w:lang w:val="en-US"/>
              </w:rPr>
              <w:t>0</w:t>
            </w:r>
          </w:p>
        </w:tc>
        <w:tc>
          <w:tcPr>
            <w:tcW w:w="3584" w:type="dxa"/>
            <w:tcBorders>
              <w:top w:val="double" w:sz="4" w:space="0" w:color="auto"/>
              <w:left w:val="double" w:sz="4" w:space="0" w:color="auto"/>
            </w:tcBorders>
            <w:vAlign w:val="center"/>
          </w:tcPr>
          <w:p w:rsidR="000B529C" w:rsidRPr="00B916EC" w:rsidRDefault="000B529C" w:rsidP="000B529C">
            <w:pPr>
              <w:pStyle w:val="TAC"/>
              <w:rPr>
                <w:lang w:val="en-US"/>
              </w:rPr>
            </w:pPr>
            <w:r w:rsidRPr="00B916EC">
              <w:rPr>
                <w:rFonts w:cs="Arial"/>
                <w:kern w:val="24"/>
                <w:szCs w:val="18"/>
              </w:rPr>
              <w:t>1</w:t>
            </w:r>
          </w:p>
        </w:tc>
        <w:tc>
          <w:tcPr>
            <w:tcW w:w="1587" w:type="dxa"/>
            <w:tcBorders>
              <w:top w:val="double" w:sz="4" w:space="0" w:color="auto"/>
            </w:tcBorders>
            <w:vAlign w:val="center"/>
          </w:tcPr>
          <w:p w:rsidR="000B529C" w:rsidRPr="00B916EC" w:rsidRDefault="000B529C" w:rsidP="000B529C">
            <w:pPr>
              <w:pStyle w:val="TAC"/>
              <w:rPr>
                <w:lang w:val="en-US"/>
              </w:rPr>
            </w:pPr>
            <w:r w:rsidRPr="00B916EC">
              <w:rPr>
                <w:rFonts w:cs="Arial"/>
                <w:kern w:val="24"/>
                <w:szCs w:val="18"/>
              </w:rPr>
              <w:t>48</w:t>
            </w:r>
          </w:p>
        </w:tc>
        <w:tc>
          <w:tcPr>
            <w:tcW w:w="1958" w:type="dxa"/>
            <w:tcBorders>
              <w:top w:val="double" w:sz="4" w:space="0" w:color="auto"/>
            </w:tcBorders>
            <w:vAlign w:val="center"/>
          </w:tcPr>
          <w:p w:rsidR="000B529C" w:rsidRPr="00B916EC" w:rsidRDefault="000B529C" w:rsidP="000B529C">
            <w:pPr>
              <w:pStyle w:val="TAC"/>
              <w:rPr>
                <w:lang w:val="en-US"/>
              </w:rPr>
            </w:pPr>
            <w:r w:rsidRPr="00B916EC">
              <w:rPr>
                <w:rFonts w:cs="Arial"/>
                <w:kern w:val="24"/>
                <w:szCs w:val="18"/>
              </w:rPr>
              <w:t>1</w:t>
            </w:r>
          </w:p>
        </w:tc>
        <w:tc>
          <w:tcPr>
            <w:tcW w:w="1411" w:type="dxa"/>
            <w:tcBorders>
              <w:top w:val="double" w:sz="4" w:space="0" w:color="auto"/>
            </w:tcBorders>
            <w:vAlign w:val="center"/>
          </w:tcPr>
          <w:p w:rsidR="000B529C" w:rsidRPr="00B916EC" w:rsidRDefault="000B529C" w:rsidP="000B529C">
            <w:pPr>
              <w:pStyle w:val="TAC"/>
              <w:rPr>
                <w:lang w:val="en-US"/>
              </w:rPr>
            </w:pPr>
            <w:r w:rsidRPr="00B916EC">
              <w:rPr>
                <w:rFonts w:cs="Arial"/>
                <w:kern w:val="24"/>
                <w:szCs w:val="18"/>
              </w:rPr>
              <w:t>2</w:t>
            </w:r>
          </w:p>
        </w:tc>
      </w:tr>
      <w:tr w:rsidR="000B529C" w:rsidRPr="00B916EC" w:rsidTr="000B529C">
        <w:trPr>
          <w:cantSplit/>
        </w:trPr>
        <w:tc>
          <w:tcPr>
            <w:tcW w:w="803" w:type="dxa"/>
            <w:tcBorders>
              <w:right w:val="double" w:sz="4" w:space="0" w:color="auto"/>
            </w:tcBorders>
            <w:shd w:val="clear" w:color="auto" w:fill="auto"/>
            <w:vAlign w:val="center"/>
          </w:tcPr>
          <w:p w:rsidR="000B529C" w:rsidRPr="00B916EC" w:rsidRDefault="000B529C" w:rsidP="000B529C">
            <w:pPr>
              <w:pStyle w:val="TAC"/>
              <w:rPr>
                <w:lang w:val="en-US"/>
              </w:rPr>
            </w:pPr>
            <w:r w:rsidRPr="00B916EC">
              <w:rPr>
                <w:lang w:val="en-US"/>
              </w:rPr>
              <w:t>1</w:t>
            </w:r>
          </w:p>
        </w:tc>
        <w:tc>
          <w:tcPr>
            <w:tcW w:w="3584" w:type="dxa"/>
            <w:tcBorders>
              <w:left w:val="double" w:sz="4" w:space="0" w:color="auto"/>
            </w:tcBorders>
            <w:vAlign w:val="center"/>
          </w:tcPr>
          <w:p w:rsidR="000B529C" w:rsidRPr="00B916EC" w:rsidRDefault="000B529C" w:rsidP="000B529C">
            <w:pPr>
              <w:pStyle w:val="TAC"/>
              <w:rPr>
                <w:lang w:val="en-US"/>
              </w:rPr>
            </w:pPr>
            <w:r w:rsidRPr="00B916EC">
              <w:rPr>
                <w:rFonts w:cs="Arial"/>
                <w:kern w:val="24"/>
                <w:szCs w:val="18"/>
              </w:rPr>
              <w:t>1</w:t>
            </w:r>
          </w:p>
        </w:tc>
        <w:tc>
          <w:tcPr>
            <w:tcW w:w="1587" w:type="dxa"/>
            <w:vAlign w:val="center"/>
          </w:tcPr>
          <w:p w:rsidR="000B529C" w:rsidRPr="00B916EC" w:rsidRDefault="000B529C" w:rsidP="000B529C">
            <w:pPr>
              <w:pStyle w:val="TAC"/>
              <w:rPr>
                <w:lang w:val="en-US"/>
              </w:rPr>
            </w:pPr>
            <w:r w:rsidRPr="00B916EC">
              <w:rPr>
                <w:rFonts w:cs="Arial"/>
                <w:kern w:val="24"/>
                <w:szCs w:val="18"/>
              </w:rPr>
              <w:t>48</w:t>
            </w:r>
          </w:p>
        </w:tc>
        <w:tc>
          <w:tcPr>
            <w:tcW w:w="1958" w:type="dxa"/>
            <w:vAlign w:val="center"/>
          </w:tcPr>
          <w:p w:rsidR="000B529C" w:rsidRPr="00B916EC" w:rsidRDefault="000B529C" w:rsidP="000B529C">
            <w:pPr>
              <w:pStyle w:val="TAC"/>
              <w:rPr>
                <w:lang w:val="en-US"/>
              </w:rPr>
            </w:pPr>
            <w:r w:rsidRPr="00B916EC">
              <w:rPr>
                <w:rFonts w:cs="Arial"/>
                <w:kern w:val="24"/>
                <w:szCs w:val="18"/>
              </w:rPr>
              <w:t>1</w:t>
            </w:r>
          </w:p>
        </w:tc>
        <w:tc>
          <w:tcPr>
            <w:tcW w:w="1411" w:type="dxa"/>
            <w:vAlign w:val="center"/>
          </w:tcPr>
          <w:p w:rsidR="000B529C" w:rsidRPr="00B916EC" w:rsidRDefault="000B529C" w:rsidP="000B529C">
            <w:pPr>
              <w:pStyle w:val="TAC"/>
              <w:rPr>
                <w:lang w:val="en-US"/>
              </w:rPr>
            </w:pPr>
            <w:r w:rsidRPr="00B916EC">
              <w:rPr>
                <w:rFonts w:cs="Arial"/>
                <w:kern w:val="24"/>
                <w:szCs w:val="18"/>
              </w:rPr>
              <w:t>6</w:t>
            </w:r>
          </w:p>
        </w:tc>
      </w:tr>
      <w:tr w:rsidR="000B529C" w:rsidRPr="00B916EC" w:rsidTr="000B529C">
        <w:trPr>
          <w:cantSplit/>
        </w:trPr>
        <w:tc>
          <w:tcPr>
            <w:tcW w:w="803" w:type="dxa"/>
            <w:tcBorders>
              <w:right w:val="double" w:sz="4" w:space="0" w:color="auto"/>
            </w:tcBorders>
            <w:shd w:val="clear" w:color="auto" w:fill="auto"/>
            <w:vAlign w:val="center"/>
          </w:tcPr>
          <w:p w:rsidR="000B529C" w:rsidRPr="00B916EC" w:rsidRDefault="000B529C" w:rsidP="000B529C">
            <w:pPr>
              <w:pStyle w:val="TAC"/>
            </w:pPr>
            <w:r w:rsidRPr="00B916EC">
              <w:t>2</w:t>
            </w:r>
          </w:p>
        </w:tc>
        <w:tc>
          <w:tcPr>
            <w:tcW w:w="3584" w:type="dxa"/>
            <w:tcBorders>
              <w:left w:val="double" w:sz="4" w:space="0" w:color="auto"/>
            </w:tcBorders>
            <w:vAlign w:val="center"/>
          </w:tcPr>
          <w:p w:rsidR="000B529C" w:rsidRPr="00B916EC" w:rsidRDefault="000B529C" w:rsidP="000B529C">
            <w:pPr>
              <w:pStyle w:val="TAC"/>
            </w:pPr>
            <w:r w:rsidRPr="00B916EC">
              <w:rPr>
                <w:rFonts w:cs="Arial"/>
                <w:kern w:val="24"/>
                <w:szCs w:val="18"/>
              </w:rPr>
              <w:t>1</w:t>
            </w:r>
          </w:p>
        </w:tc>
        <w:tc>
          <w:tcPr>
            <w:tcW w:w="1587" w:type="dxa"/>
            <w:vAlign w:val="center"/>
          </w:tcPr>
          <w:p w:rsidR="000B529C" w:rsidRPr="00B916EC" w:rsidRDefault="000B529C" w:rsidP="000B529C">
            <w:pPr>
              <w:pStyle w:val="TAC"/>
            </w:pPr>
            <w:r w:rsidRPr="00B916EC">
              <w:rPr>
                <w:rFonts w:cs="Arial"/>
                <w:kern w:val="24"/>
                <w:szCs w:val="18"/>
              </w:rPr>
              <w:t>48</w:t>
            </w:r>
          </w:p>
        </w:tc>
        <w:tc>
          <w:tcPr>
            <w:tcW w:w="1958" w:type="dxa"/>
            <w:vAlign w:val="center"/>
          </w:tcPr>
          <w:p w:rsidR="000B529C" w:rsidRPr="00B916EC" w:rsidRDefault="000B529C" w:rsidP="000B529C">
            <w:pPr>
              <w:pStyle w:val="TAC"/>
            </w:pPr>
            <w:r w:rsidRPr="00B916EC">
              <w:rPr>
                <w:rFonts w:cs="Arial"/>
                <w:kern w:val="24"/>
                <w:szCs w:val="18"/>
              </w:rPr>
              <w:t>2</w:t>
            </w:r>
          </w:p>
        </w:tc>
        <w:tc>
          <w:tcPr>
            <w:tcW w:w="1411" w:type="dxa"/>
            <w:vAlign w:val="center"/>
          </w:tcPr>
          <w:p w:rsidR="000B529C" w:rsidRPr="00B916EC" w:rsidRDefault="000B529C" w:rsidP="000B529C">
            <w:pPr>
              <w:pStyle w:val="TAC"/>
            </w:pPr>
            <w:r w:rsidRPr="00B916EC">
              <w:rPr>
                <w:rFonts w:cs="Arial"/>
                <w:kern w:val="24"/>
                <w:szCs w:val="18"/>
              </w:rPr>
              <w:t>2</w:t>
            </w:r>
          </w:p>
        </w:tc>
      </w:tr>
      <w:tr w:rsidR="000B529C" w:rsidRPr="00B916EC" w:rsidTr="000B529C">
        <w:trPr>
          <w:cantSplit/>
        </w:trPr>
        <w:tc>
          <w:tcPr>
            <w:tcW w:w="803" w:type="dxa"/>
            <w:tcBorders>
              <w:right w:val="double" w:sz="4" w:space="0" w:color="auto"/>
            </w:tcBorders>
            <w:shd w:val="clear" w:color="auto" w:fill="auto"/>
            <w:vAlign w:val="center"/>
          </w:tcPr>
          <w:p w:rsidR="000B529C" w:rsidRPr="00B916EC" w:rsidRDefault="000B529C" w:rsidP="000B529C">
            <w:pPr>
              <w:pStyle w:val="TAC"/>
            </w:pPr>
            <w:r w:rsidRPr="00B916EC">
              <w:t>3</w:t>
            </w:r>
          </w:p>
        </w:tc>
        <w:tc>
          <w:tcPr>
            <w:tcW w:w="3584" w:type="dxa"/>
            <w:tcBorders>
              <w:left w:val="double" w:sz="4" w:space="0" w:color="auto"/>
            </w:tcBorders>
            <w:vAlign w:val="center"/>
          </w:tcPr>
          <w:p w:rsidR="000B529C" w:rsidRPr="00B916EC" w:rsidRDefault="000B529C" w:rsidP="000B529C">
            <w:pPr>
              <w:pStyle w:val="TAC"/>
            </w:pPr>
            <w:r w:rsidRPr="00B916EC">
              <w:rPr>
                <w:rFonts w:cs="Arial"/>
                <w:kern w:val="24"/>
                <w:szCs w:val="18"/>
              </w:rPr>
              <w:t>1</w:t>
            </w:r>
          </w:p>
        </w:tc>
        <w:tc>
          <w:tcPr>
            <w:tcW w:w="1587" w:type="dxa"/>
            <w:vAlign w:val="center"/>
          </w:tcPr>
          <w:p w:rsidR="000B529C" w:rsidRPr="00B916EC" w:rsidRDefault="000B529C" w:rsidP="000B529C">
            <w:pPr>
              <w:pStyle w:val="TAC"/>
            </w:pPr>
            <w:r w:rsidRPr="00B916EC">
              <w:rPr>
                <w:rFonts w:cs="Arial"/>
                <w:kern w:val="24"/>
                <w:szCs w:val="18"/>
              </w:rPr>
              <w:t>48</w:t>
            </w:r>
          </w:p>
        </w:tc>
        <w:tc>
          <w:tcPr>
            <w:tcW w:w="1958" w:type="dxa"/>
            <w:vAlign w:val="center"/>
          </w:tcPr>
          <w:p w:rsidR="000B529C" w:rsidRPr="00B916EC" w:rsidRDefault="000B529C" w:rsidP="000B529C">
            <w:pPr>
              <w:pStyle w:val="TAC"/>
            </w:pPr>
            <w:r w:rsidRPr="00B916EC">
              <w:rPr>
                <w:rFonts w:cs="Arial"/>
                <w:kern w:val="24"/>
                <w:szCs w:val="18"/>
              </w:rPr>
              <w:t>2</w:t>
            </w:r>
          </w:p>
        </w:tc>
        <w:tc>
          <w:tcPr>
            <w:tcW w:w="1411" w:type="dxa"/>
            <w:vAlign w:val="center"/>
          </w:tcPr>
          <w:p w:rsidR="000B529C" w:rsidRPr="00B916EC" w:rsidRDefault="000B529C" w:rsidP="000B529C">
            <w:pPr>
              <w:pStyle w:val="TAC"/>
            </w:pPr>
            <w:r w:rsidRPr="00B916EC">
              <w:rPr>
                <w:rFonts w:cs="Arial"/>
                <w:kern w:val="24"/>
                <w:szCs w:val="18"/>
              </w:rPr>
              <w:t>6</w:t>
            </w:r>
          </w:p>
        </w:tc>
      </w:tr>
      <w:tr w:rsidR="000B529C" w:rsidRPr="00B916EC" w:rsidTr="000B529C">
        <w:trPr>
          <w:cantSplit/>
        </w:trPr>
        <w:tc>
          <w:tcPr>
            <w:tcW w:w="803" w:type="dxa"/>
            <w:tcBorders>
              <w:right w:val="double" w:sz="4" w:space="0" w:color="auto"/>
            </w:tcBorders>
            <w:shd w:val="clear" w:color="auto" w:fill="auto"/>
            <w:vAlign w:val="center"/>
          </w:tcPr>
          <w:p w:rsidR="000B529C" w:rsidRPr="00B916EC" w:rsidRDefault="000B529C" w:rsidP="000B529C">
            <w:pPr>
              <w:pStyle w:val="TAC"/>
            </w:pPr>
            <w:r w:rsidRPr="00B916EC">
              <w:t>4</w:t>
            </w:r>
          </w:p>
        </w:tc>
        <w:tc>
          <w:tcPr>
            <w:tcW w:w="3584" w:type="dxa"/>
            <w:tcBorders>
              <w:left w:val="double" w:sz="4" w:space="0" w:color="auto"/>
            </w:tcBorders>
            <w:vAlign w:val="center"/>
          </w:tcPr>
          <w:p w:rsidR="000B529C" w:rsidRPr="00B916EC" w:rsidRDefault="000B529C" w:rsidP="000B529C">
            <w:pPr>
              <w:pStyle w:val="TAC"/>
            </w:pPr>
            <w:r w:rsidRPr="00B916EC">
              <w:rPr>
                <w:rFonts w:cs="Arial"/>
                <w:kern w:val="24"/>
                <w:szCs w:val="18"/>
              </w:rPr>
              <w:t>1</w:t>
            </w:r>
          </w:p>
        </w:tc>
        <w:tc>
          <w:tcPr>
            <w:tcW w:w="1587" w:type="dxa"/>
            <w:vAlign w:val="center"/>
          </w:tcPr>
          <w:p w:rsidR="000B529C" w:rsidRPr="00B916EC" w:rsidRDefault="000B529C" w:rsidP="000B529C">
            <w:pPr>
              <w:pStyle w:val="TAC"/>
            </w:pPr>
            <w:r w:rsidRPr="00B916EC">
              <w:rPr>
                <w:rFonts w:cs="Arial"/>
                <w:kern w:val="24"/>
                <w:szCs w:val="18"/>
              </w:rPr>
              <w:t>48</w:t>
            </w:r>
          </w:p>
        </w:tc>
        <w:tc>
          <w:tcPr>
            <w:tcW w:w="1958" w:type="dxa"/>
            <w:vAlign w:val="center"/>
          </w:tcPr>
          <w:p w:rsidR="000B529C" w:rsidRPr="00B916EC" w:rsidRDefault="000B529C" w:rsidP="000B529C">
            <w:pPr>
              <w:pStyle w:val="TAC"/>
            </w:pPr>
            <w:r w:rsidRPr="00B916EC">
              <w:rPr>
                <w:rFonts w:cs="Arial"/>
                <w:kern w:val="24"/>
                <w:szCs w:val="18"/>
              </w:rPr>
              <w:t>3</w:t>
            </w:r>
          </w:p>
        </w:tc>
        <w:tc>
          <w:tcPr>
            <w:tcW w:w="1411" w:type="dxa"/>
            <w:vAlign w:val="center"/>
          </w:tcPr>
          <w:p w:rsidR="000B529C" w:rsidRPr="00B916EC" w:rsidRDefault="000B529C" w:rsidP="000B529C">
            <w:pPr>
              <w:pStyle w:val="TAC"/>
            </w:pPr>
            <w:r w:rsidRPr="00B916EC">
              <w:rPr>
                <w:rFonts w:cs="Arial"/>
                <w:kern w:val="24"/>
                <w:szCs w:val="18"/>
              </w:rPr>
              <w:t>2</w:t>
            </w:r>
          </w:p>
        </w:tc>
      </w:tr>
      <w:tr w:rsidR="000B529C" w:rsidRPr="00B916EC" w:rsidTr="000B529C">
        <w:trPr>
          <w:cantSplit/>
        </w:trPr>
        <w:tc>
          <w:tcPr>
            <w:tcW w:w="803" w:type="dxa"/>
            <w:tcBorders>
              <w:right w:val="double" w:sz="4" w:space="0" w:color="auto"/>
            </w:tcBorders>
            <w:shd w:val="clear" w:color="auto" w:fill="auto"/>
            <w:vAlign w:val="center"/>
          </w:tcPr>
          <w:p w:rsidR="000B529C" w:rsidRPr="00B916EC" w:rsidRDefault="000B529C" w:rsidP="000B529C">
            <w:pPr>
              <w:pStyle w:val="TAC"/>
            </w:pPr>
            <w:r w:rsidRPr="00B916EC">
              <w:t>5</w:t>
            </w:r>
          </w:p>
        </w:tc>
        <w:tc>
          <w:tcPr>
            <w:tcW w:w="3584" w:type="dxa"/>
            <w:tcBorders>
              <w:left w:val="double" w:sz="4" w:space="0" w:color="auto"/>
            </w:tcBorders>
            <w:vAlign w:val="center"/>
          </w:tcPr>
          <w:p w:rsidR="000B529C" w:rsidRPr="00B916EC" w:rsidRDefault="000B529C" w:rsidP="000B529C">
            <w:pPr>
              <w:pStyle w:val="TAC"/>
            </w:pPr>
            <w:r w:rsidRPr="00B916EC">
              <w:rPr>
                <w:rFonts w:cs="Arial"/>
                <w:kern w:val="24"/>
                <w:szCs w:val="18"/>
              </w:rPr>
              <w:t>1</w:t>
            </w:r>
          </w:p>
        </w:tc>
        <w:tc>
          <w:tcPr>
            <w:tcW w:w="1587" w:type="dxa"/>
            <w:vAlign w:val="center"/>
          </w:tcPr>
          <w:p w:rsidR="000B529C" w:rsidRPr="00B916EC" w:rsidRDefault="000B529C" w:rsidP="000B529C">
            <w:pPr>
              <w:pStyle w:val="TAC"/>
            </w:pPr>
            <w:r w:rsidRPr="00B916EC">
              <w:rPr>
                <w:rFonts w:cs="Arial"/>
                <w:kern w:val="24"/>
                <w:szCs w:val="18"/>
              </w:rPr>
              <w:t>48</w:t>
            </w:r>
          </w:p>
        </w:tc>
        <w:tc>
          <w:tcPr>
            <w:tcW w:w="1958" w:type="dxa"/>
            <w:vAlign w:val="center"/>
          </w:tcPr>
          <w:p w:rsidR="000B529C" w:rsidRPr="00B916EC" w:rsidRDefault="000B529C" w:rsidP="000B529C">
            <w:pPr>
              <w:pStyle w:val="TAC"/>
            </w:pPr>
            <w:r w:rsidRPr="00B916EC">
              <w:rPr>
                <w:rFonts w:cs="Arial"/>
                <w:kern w:val="24"/>
                <w:szCs w:val="18"/>
              </w:rPr>
              <w:t>3</w:t>
            </w:r>
          </w:p>
        </w:tc>
        <w:tc>
          <w:tcPr>
            <w:tcW w:w="1411" w:type="dxa"/>
            <w:vAlign w:val="center"/>
          </w:tcPr>
          <w:p w:rsidR="000B529C" w:rsidRPr="00B916EC" w:rsidRDefault="000B529C" w:rsidP="000B529C">
            <w:pPr>
              <w:pStyle w:val="TAC"/>
            </w:pPr>
            <w:r w:rsidRPr="00B916EC">
              <w:rPr>
                <w:rFonts w:cs="Arial"/>
                <w:kern w:val="24"/>
                <w:szCs w:val="18"/>
              </w:rPr>
              <w:t>6</w:t>
            </w:r>
          </w:p>
        </w:tc>
      </w:tr>
      <w:tr w:rsidR="000B529C" w:rsidRPr="00B916EC" w:rsidTr="000B529C">
        <w:trPr>
          <w:cantSplit/>
        </w:trPr>
        <w:tc>
          <w:tcPr>
            <w:tcW w:w="803" w:type="dxa"/>
            <w:tcBorders>
              <w:right w:val="double" w:sz="4" w:space="0" w:color="auto"/>
            </w:tcBorders>
            <w:shd w:val="clear" w:color="auto" w:fill="auto"/>
            <w:vAlign w:val="center"/>
          </w:tcPr>
          <w:p w:rsidR="000B529C" w:rsidRPr="00B916EC" w:rsidRDefault="000B529C" w:rsidP="000B529C">
            <w:pPr>
              <w:pStyle w:val="TAC"/>
            </w:pPr>
            <w:r w:rsidRPr="00B916EC">
              <w:t>6</w:t>
            </w:r>
          </w:p>
        </w:tc>
        <w:tc>
          <w:tcPr>
            <w:tcW w:w="3584" w:type="dxa"/>
            <w:tcBorders>
              <w:left w:val="double" w:sz="4" w:space="0" w:color="auto"/>
            </w:tcBorders>
            <w:vAlign w:val="center"/>
          </w:tcPr>
          <w:p w:rsidR="000B529C" w:rsidRPr="00B916EC" w:rsidRDefault="000B529C" w:rsidP="000B529C">
            <w:pPr>
              <w:pStyle w:val="TAC"/>
            </w:pPr>
            <w:r w:rsidRPr="00B916EC">
              <w:rPr>
                <w:rFonts w:cs="Arial"/>
                <w:kern w:val="24"/>
                <w:szCs w:val="18"/>
              </w:rPr>
              <w:t>1</w:t>
            </w:r>
          </w:p>
        </w:tc>
        <w:tc>
          <w:tcPr>
            <w:tcW w:w="1587" w:type="dxa"/>
            <w:vAlign w:val="center"/>
          </w:tcPr>
          <w:p w:rsidR="000B529C" w:rsidRPr="00B916EC" w:rsidRDefault="000B529C" w:rsidP="000B529C">
            <w:pPr>
              <w:pStyle w:val="TAC"/>
            </w:pPr>
            <w:r w:rsidRPr="00B916EC">
              <w:rPr>
                <w:rFonts w:cs="Arial"/>
                <w:kern w:val="24"/>
                <w:szCs w:val="18"/>
              </w:rPr>
              <w:t>96</w:t>
            </w:r>
          </w:p>
        </w:tc>
        <w:tc>
          <w:tcPr>
            <w:tcW w:w="1958" w:type="dxa"/>
            <w:vAlign w:val="center"/>
          </w:tcPr>
          <w:p w:rsidR="000B529C" w:rsidRPr="00B916EC" w:rsidRDefault="000B529C" w:rsidP="000B529C">
            <w:pPr>
              <w:pStyle w:val="TAC"/>
            </w:pPr>
            <w:r w:rsidRPr="00B916EC">
              <w:rPr>
                <w:rFonts w:cs="Arial"/>
                <w:kern w:val="24"/>
                <w:szCs w:val="18"/>
              </w:rPr>
              <w:t>1</w:t>
            </w:r>
          </w:p>
        </w:tc>
        <w:tc>
          <w:tcPr>
            <w:tcW w:w="1411" w:type="dxa"/>
            <w:vAlign w:val="center"/>
          </w:tcPr>
          <w:p w:rsidR="000B529C" w:rsidRPr="00B916EC" w:rsidRDefault="000B529C" w:rsidP="000B529C">
            <w:pPr>
              <w:pStyle w:val="TAC"/>
            </w:pPr>
            <w:r w:rsidRPr="00B916EC">
              <w:rPr>
                <w:rFonts w:cs="Arial"/>
                <w:kern w:val="24"/>
                <w:szCs w:val="18"/>
              </w:rPr>
              <w:t>28</w:t>
            </w:r>
          </w:p>
        </w:tc>
      </w:tr>
      <w:tr w:rsidR="000B529C" w:rsidRPr="00B916EC" w:rsidTr="000B529C">
        <w:trPr>
          <w:cantSplit/>
        </w:trPr>
        <w:tc>
          <w:tcPr>
            <w:tcW w:w="803" w:type="dxa"/>
            <w:tcBorders>
              <w:right w:val="double" w:sz="4" w:space="0" w:color="auto"/>
            </w:tcBorders>
            <w:shd w:val="clear" w:color="auto" w:fill="auto"/>
            <w:vAlign w:val="center"/>
          </w:tcPr>
          <w:p w:rsidR="000B529C" w:rsidRPr="00B916EC" w:rsidRDefault="000B529C" w:rsidP="000B529C">
            <w:pPr>
              <w:pStyle w:val="TAC"/>
            </w:pPr>
            <w:r w:rsidRPr="00B916EC">
              <w:t>7</w:t>
            </w:r>
          </w:p>
        </w:tc>
        <w:tc>
          <w:tcPr>
            <w:tcW w:w="3584" w:type="dxa"/>
            <w:tcBorders>
              <w:left w:val="double" w:sz="4" w:space="0" w:color="auto"/>
            </w:tcBorders>
            <w:vAlign w:val="center"/>
          </w:tcPr>
          <w:p w:rsidR="000B529C" w:rsidRPr="00B916EC" w:rsidRDefault="000B529C" w:rsidP="000B529C">
            <w:pPr>
              <w:pStyle w:val="TAC"/>
            </w:pPr>
            <w:r w:rsidRPr="00B916EC">
              <w:rPr>
                <w:rFonts w:cs="Arial"/>
                <w:kern w:val="24"/>
                <w:szCs w:val="18"/>
              </w:rPr>
              <w:t>1</w:t>
            </w:r>
          </w:p>
        </w:tc>
        <w:tc>
          <w:tcPr>
            <w:tcW w:w="1587" w:type="dxa"/>
            <w:vAlign w:val="center"/>
          </w:tcPr>
          <w:p w:rsidR="000B529C" w:rsidRPr="00B916EC" w:rsidRDefault="000B529C" w:rsidP="000B529C">
            <w:pPr>
              <w:pStyle w:val="TAC"/>
            </w:pPr>
            <w:r w:rsidRPr="00B916EC">
              <w:rPr>
                <w:rFonts w:cs="Arial"/>
                <w:kern w:val="24"/>
                <w:szCs w:val="18"/>
              </w:rPr>
              <w:t>96</w:t>
            </w:r>
          </w:p>
        </w:tc>
        <w:tc>
          <w:tcPr>
            <w:tcW w:w="1958" w:type="dxa"/>
            <w:vAlign w:val="center"/>
          </w:tcPr>
          <w:p w:rsidR="000B529C" w:rsidRPr="00B916EC" w:rsidRDefault="000B529C" w:rsidP="000B529C">
            <w:pPr>
              <w:pStyle w:val="TAC"/>
            </w:pPr>
            <w:r w:rsidRPr="00B916EC">
              <w:rPr>
                <w:rFonts w:cs="Arial"/>
                <w:kern w:val="24"/>
                <w:szCs w:val="18"/>
              </w:rPr>
              <w:t>2</w:t>
            </w:r>
          </w:p>
        </w:tc>
        <w:tc>
          <w:tcPr>
            <w:tcW w:w="1411" w:type="dxa"/>
            <w:vAlign w:val="center"/>
          </w:tcPr>
          <w:p w:rsidR="000B529C" w:rsidRPr="00B916EC" w:rsidRDefault="000B529C" w:rsidP="000B529C">
            <w:pPr>
              <w:pStyle w:val="TAC"/>
            </w:pPr>
            <w:r w:rsidRPr="00B916EC">
              <w:rPr>
                <w:rFonts w:cs="Arial"/>
                <w:kern w:val="24"/>
                <w:szCs w:val="18"/>
              </w:rPr>
              <w:t>28</w:t>
            </w:r>
          </w:p>
        </w:tc>
      </w:tr>
      <w:tr w:rsidR="000B529C" w:rsidRPr="00B916EC" w:rsidTr="000B529C">
        <w:trPr>
          <w:cantSplit/>
        </w:trPr>
        <w:tc>
          <w:tcPr>
            <w:tcW w:w="803" w:type="dxa"/>
            <w:tcBorders>
              <w:right w:val="double" w:sz="4" w:space="0" w:color="auto"/>
            </w:tcBorders>
            <w:shd w:val="clear" w:color="auto" w:fill="auto"/>
            <w:vAlign w:val="center"/>
          </w:tcPr>
          <w:p w:rsidR="000B529C" w:rsidRPr="00B916EC" w:rsidRDefault="000B529C" w:rsidP="000B529C">
            <w:pPr>
              <w:pStyle w:val="TAC"/>
            </w:pPr>
            <w:r w:rsidRPr="00B916EC">
              <w:t>8</w:t>
            </w:r>
          </w:p>
        </w:tc>
        <w:tc>
          <w:tcPr>
            <w:tcW w:w="3584" w:type="dxa"/>
            <w:tcBorders>
              <w:left w:val="double" w:sz="4" w:space="0" w:color="auto"/>
            </w:tcBorders>
            <w:vAlign w:val="center"/>
          </w:tcPr>
          <w:p w:rsidR="000B529C" w:rsidRPr="00B916EC" w:rsidRDefault="000B529C" w:rsidP="000B529C">
            <w:pPr>
              <w:pStyle w:val="TAC"/>
            </w:pPr>
            <w:r w:rsidRPr="00B916EC">
              <w:rPr>
                <w:rFonts w:cs="Arial"/>
                <w:kern w:val="24"/>
                <w:szCs w:val="18"/>
              </w:rPr>
              <w:t>1</w:t>
            </w:r>
          </w:p>
        </w:tc>
        <w:tc>
          <w:tcPr>
            <w:tcW w:w="1587" w:type="dxa"/>
            <w:vAlign w:val="center"/>
          </w:tcPr>
          <w:p w:rsidR="000B529C" w:rsidRPr="00B916EC" w:rsidRDefault="000B529C" w:rsidP="000B529C">
            <w:pPr>
              <w:pStyle w:val="TAC"/>
            </w:pPr>
            <w:r w:rsidRPr="00B916EC">
              <w:rPr>
                <w:rFonts w:cs="Arial"/>
                <w:kern w:val="24"/>
                <w:szCs w:val="18"/>
              </w:rPr>
              <w:t>96</w:t>
            </w:r>
          </w:p>
        </w:tc>
        <w:tc>
          <w:tcPr>
            <w:tcW w:w="1958" w:type="dxa"/>
            <w:vAlign w:val="center"/>
          </w:tcPr>
          <w:p w:rsidR="000B529C" w:rsidRPr="00B916EC" w:rsidRDefault="000B529C" w:rsidP="000B529C">
            <w:pPr>
              <w:pStyle w:val="TAC"/>
            </w:pPr>
            <w:r w:rsidRPr="00B916EC">
              <w:rPr>
                <w:rFonts w:cs="Arial"/>
                <w:kern w:val="24"/>
                <w:szCs w:val="18"/>
              </w:rPr>
              <w:t>3</w:t>
            </w:r>
          </w:p>
        </w:tc>
        <w:tc>
          <w:tcPr>
            <w:tcW w:w="1411" w:type="dxa"/>
            <w:vAlign w:val="center"/>
          </w:tcPr>
          <w:p w:rsidR="000B529C" w:rsidRPr="00B916EC" w:rsidRDefault="000B529C" w:rsidP="000B529C">
            <w:pPr>
              <w:pStyle w:val="TAC"/>
            </w:pPr>
            <w:r w:rsidRPr="00B916EC">
              <w:rPr>
                <w:rFonts w:cs="Arial"/>
                <w:kern w:val="24"/>
                <w:szCs w:val="18"/>
              </w:rPr>
              <w:t>28</w:t>
            </w:r>
          </w:p>
        </w:tc>
      </w:tr>
      <w:tr w:rsidR="000B529C" w:rsidRPr="00B916EC" w:rsidTr="000B529C">
        <w:trPr>
          <w:cantSplit/>
        </w:trPr>
        <w:tc>
          <w:tcPr>
            <w:tcW w:w="803" w:type="dxa"/>
            <w:tcBorders>
              <w:right w:val="double" w:sz="4" w:space="0" w:color="auto"/>
            </w:tcBorders>
            <w:shd w:val="clear" w:color="auto" w:fill="auto"/>
            <w:vAlign w:val="center"/>
          </w:tcPr>
          <w:p w:rsidR="000B529C" w:rsidRPr="00B916EC" w:rsidRDefault="000B529C" w:rsidP="000B529C">
            <w:pPr>
              <w:pStyle w:val="TAC"/>
            </w:pPr>
            <w:r w:rsidRPr="00B916EC">
              <w:t>9</w:t>
            </w:r>
          </w:p>
        </w:tc>
        <w:tc>
          <w:tcPr>
            <w:tcW w:w="8540" w:type="dxa"/>
            <w:gridSpan w:val="4"/>
            <w:tcBorders>
              <w:left w:val="double" w:sz="4" w:space="0" w:color="auto"/>
            </w:tcBorders>
            <w:vAlign w:val="center"/>
          </w:tcPr>
          <w:p w:rsidR="000B529C" w:rsidRPr="00B916EC" w:rsidRDefault="000B529C" w:rsidP="000B529C">
            <w:pPr>
              <w:pStyle w:val="TAC"/>
            </w:pPr>
            <w:r w:rsidRPr="00B916EC">
              <w:rPr>
                <w:rFonts w:cs="Arial"/>
                <w:kern w:val="24"/>
                <w:szCs w:val="18"/>
              </w:rPr>
              <w:t>Reserved</w:t>
            </w:r>
          </w:p>
        </w:tc>
      </w:tr>
      <w:tr w:rsidR="000B529C" w:rsidRPr="00B916EC" w:rsidTr="000B529C">
        <w:trPr>
          <w:cantSplit/>
        </w:trPr>
        <w:tc>
          <w:tcPr>
            <w:tcW w:w="803" w:type="dxa"/>
            <w:tcBorders>
              <w:right w:val="double" w:sz="4" w:space="0" w:color="auto"/>
            </w:tcBorders>
            <w:shd w:val="clear" w:color="auto" w:fill="auto"/>
            <w:vAlign w:val="center"/>
          </w:tcPr>
          <w:p w:rsidR="000B529C" w:rsidRPr="00B916EC" w:rsidRDefault="000B529C" w:rsidP="000B529C">
            <w:pPr>
              <w:pStyle w:val="TAC"/>
            </w:pPr>
            <w:r w:rsidRPr="00B916EC">
              <w:t>10</w:t>
            </w:r>
          </w:p>
        </w:tc>
        <w:tc>
          <w:tcPr>
            <w:tcW w:w="8540" w:type="dxa"/>
            <w:gridSpan w:val="4"/>
            <w:tcBorders>
              <w:left w:val="double" w:sz="4" w:space="0" w:color="auto"/>
            </w:tcBorders>
            <w:vAlign w:val="center"/>
          </w:tcPr>
          <w:p w:rsidR="000B529C" w:rsidRPr="00B916EC" w:rsidRDefault="000B529C" w:rsidP="000B529C">
            <w:pPr>
              <w:pStyle w:val="TAC"/>
            </w:pPr>
            <w:r w:rsidRPr="00B916EC">
              <w:rPr>
                <w:rFonts w:cs="Arial"/>
                <w:kern w:val="24"/>
                <w:szCs w:val="18"/>
              </w:rPr>
              <w:t>Reserved</w:t>
            </w:r>
          </w:p>
        </w:tc>
      </w:tr>
      <w:tr w:rsidR="000B529C" w:rsidRPr="00B916EC" w:rsidTr="000B529C">
        <w:trPr>
          <w:cantSplit/>
        </w:trPr>
        <w:tc>
          <w:tcPr>
            <w:tcW w:w="803" w:type="dxa"/>
            <w:tcBorders>
              <w:right w:val="double" w:sz="4" w:space="0" w:color="auto"/>
            </w:tcBorders>
            <w:shd w:val="clear" w:color="auto" w:fill="auto"/>
            <w:vAlign w:val="center"/>
          </w:tcPr>
          <w:p w:rsidR="000B529C" w:rsidRPr="00B916EC" w:rsidRDefault="000B529C" w:rsidP="000B529C">
            <w:pPr>
              <w:pStyle w:val="TAC"/>
            </w:pPr>
            <w:r w:rsidRPr="00B916EC">
              <w:t>11</w:t>
            </w:r>
          </w:p>
        </w:tc>
        <w:tc>
          <w:tcPr>
            <w:tcW w:w="8540" w:type="dxa"/>
            <w:gridSpan w:val="4"/>
            <w:tcBorders>
              <w:left w:val="double" w:sz="4" w:space="0" w:color="auto"/>
            </w:tcBorders>
            <w:vAlign w:val="center"/>
          </w:tcPr>
          <w:p w:rsidR="000B529C" w:rsidRPr="00B916EC" w:rsidRDefault="000B529C" w:rsidP="000B529C">
            <w:pPr>
              <w:pStyle w:val="TAC"/>
            </w:pPr>
            <w:r w:rsidRPr="00B916EC">
              <w:rPr>
                <w:rFonts w:cs="Arial"/>
                <w:kern w:val="24"/>
                <w:szCs w:val="18"/>
              </w:rPr>
              <w:t>Reserved</w:t>
            </w:r>
          </w:p>
        </w:tc>
      </w:tr>
      <w:tr w:rsidR="000B529C" w:rsidRPr="00B916EC" w:rsidTr="000B529C">
        <w:trPr>
          <w:cantSplit/>
        </w:trPr>
        <w:tc>
          <w:tcPr>
            <w:tcW w:w="803" w:type="dxa"/>
            <w:tcBorders>
              <w:right w:val="double" w:sz="4" w:space="0" w:color="auto"/>
            </w:tcBorders>
            <w:shd w:val="clear" w:color="auto" w:fill="auto"/>
            <w:vAlign w:val="center"/>
          </w:tcPr>
          <w:p w:rsidR="000B529C" w:rsidRPr="00B916EC" w:rsidRDefault="000B529C" w:rsidP="000B529C">
            <w:pPr>
              <w:pStyle w:val="TAC"/>
            </w:pPr>
            <w:r w:rsidRPr="00B916EC">
              <w:t>12</w:t>
            </w:r>
          </w:p>
        </w:tc>
        <w:tc>
          <w:tcPr>
            <w:tcW w:w="8540" w:type="dxa"/>
            <w:gridSpan w:val="4"/>
            <w:tcBorders>
              <w:left w:val="double" w:sz="4" w:space="0" w:color="auto"/>
            </w:tcBorders>
            <w:vAlign w:val="center"/>
          </w:tcPr>
          <w:p w:rsidR="000B529C" w:rsidRPr="00B916EC" w:rsidRDefault="000B529C" w:rsidP="000B529C">
            <w:pPr>
              <w:pStyle w:val="TAC"/>
            </w:pPr>
            <w:r w:rsidRPr="00B916EC">
              <w:rPr>
                <w:rFonts w:cs="Arial"/>
                <w:kern w:val="24"/>
                <w:szCs w:val="18"/>
              </w:rPr>
              <w:t>Reserved</w:t>
            </w:r>
          </w:p>
        </w:tc>
      </w:tr>
      <w:tr w:rsidR="000B529C" w:rsidRPr="00B916EC" w:rsidTr="000B529C">
        <w:trPr>
          <w:cantSplit/>
        </w:trPr>
        <w:tc>
          <w:tcPr>
            <w:tcW w:w="803" w:type="dxa"/>
            <w:tcBorders>
              <w:right w:val="double" w:sz="4" w:space="0" w:color="auto"/>
            </w:tcBorders>
            <w:shd w:val="clear" w:color="auto" w:fill="auto"/>
            <w:vAlign w:val="center"/>
          </w:tcPr>
          <w:p w:rsidR="000B529C" w:rsidRPr="00B916EC" w:rsidRDefault="000B529C" w:rsidP="000B529C">
            <w:pPr>
              <w:pStyle w:val="TAC"/>
            </w:pPr>
            <w:r w:rsidRPr="00B916EC">
              <w:t>13</w:t>
            </w:r>
          </w:p>
        </w:tc>
        <w:tc>
          <w:tcPr>
            <w:tcW w:w="8540" w:type="dxa"/>
            <w:gridSpan w:val="4"/>
            <w:tcBorders>
              <w:left w:val="double" w:sz="4" w:space="0" w:color="auto"/>
            </w:tcBorders>
            <w:vAlign w:val="center"/>
          </w:tcPr>
          <w:p w:rsidR="000B529C" w:rsidRPr="00B916EC" w:rsidRDefault="000B529C" w:rsidP="000B529C">
            <w:pPr>
              <w:pStyle w:val="TAC"/>
            </w:pPr>
            <w:r w:rsidRPr="00B916EC">
              <w:rPr>
                <w:rFonts w:cs="Arial"/>
                <w:kern w:val="24"/>
                <w:szCs w:val="18"/>
              </w:rPr>
              <w:t>Reserved</w:t>
            </w:r>
          </w:p>
        </w:tc>
      </w:tr>
      <w:tr w:rsidR="000B529C" w:rsidRPr="00B916EC" w:rsidTr="000B529C">
        <w:trPr>
          <w:cantSplit/>
        </w:trPr>
        <w:tc>
          <w:tcPr>
            <w:tcW w:w="803" w:type="dxa"/>
            <w:tcBorders>
              <w:right w:val="double" w:sz="4" w:space="0" w:color="auto"/>
            </w:tcBorders>
            <w:shd w:val="clear" w:color="auto" w:fill="auto"/>
            <w:vAlign w:val="center"/>
          </w:tcPr>
          <w:p w:rsidR="000B529C" w:rsidRPr="00B916EC" w:rsidRDefault="000B529C" w:rsidP="000B529C">
            <w:pPr>
              <w:pStyle w:val="TAC"/>
            </w:pPr>
            <w:r w:rsidRPr="00B916EC">
              <w:t>14</w:t>
            </w:r>
          </w:p>
        </w:tc>
        <w:tc>
          <w:tcPr>
            <w:tcW w:w="8540" w:type="dxa"/>
            <w:gridSpan w:val="4"/>
            <w:tcBorders>
              <w:left w:val="double" w:sz="4" w:space="0" w:color="auto"/>
            </w:tcBorders>
            <w:vAlign w:val="center"/>
          </w:tcPr>
          <w:p w:rsidR="000B529C" w:rsidRPr="00B916EC" w:rsidRDefault="000B529C" w:rsidP="000B529C">
            <w:pPr>
              <w:pStyle w:val="TAC"/>
            </w:pPr>
            <w:r w:rsidRPr="00B916EC">
              <w:rPr>
                <w:rFonts w:cs="Arial"/>
                <w:kern w:val="24"/>
                <w:szCs w:val="18"/>
              </w:rPr>
              <w:t>Reserved</w:t>
            </w:r>
          </w:p>
        </w:tc>
      </w:tr>
      <w:tr w:rsidR="000B529C" w:rsidRPr="00B916EC" w:rsidTr="000B529C">
        <w:trPr>
          <w:cantSplit/>
        </w:trPr>
        <w:tc>
          <w:tcPr>
            <w:tcW w:w="803" w:type="dxa"/>
            <w:tcBorders>
              <w:right w:val="double" w:sz="4" w:space="0" w:color="auto"/>
            </w:tcBorders>
            <w:shd w:val="clear" w:color="auto" w:fill="auto"/>
            <w:vAlign w:val="center"/>
          </w:tcPr>
          <w:p w:rsidR="000B529C" w:rsidRPr="00B916EC" w:rsidRDefault="000B529C" w:rsidP="000B529C">
            <w:pPr>
              <w:pStyle w:val="TAC"/>
            </w:pPr>
            <w:r w:rsidRPr="00B916EC">
              <w:t>15</w:t>
            </w:r>
          </w:p>
        </w:tc>
        <w:tc>
          <w:tcPr>
            <w:tcW w:w="8540" w:type="dxa"/>
            <w:gridSpan w:val="4"/>
            <w:tcBorders>
              <w:left w:val="double" w:sz="4" w:space="0" w:color="auto"/>
            </w:tcBorders>
            <w:vAlign w:val="center"/>
          </w:tcPr>
          <w:p w:rsidR="000B529C" w:rsidRPr="00B916EC" w:rsidRDefault="000B529C" w:rsidP="000B529C">
            <w:pPr>
              <w:pStyle w:val="TAC"/>
            </w:pPr>
            <w:r w:rsidRPr="00B916EC">
              <w:rPr>
                <w:rFonts w:cs="Arial"/>
                <w:kern w:val="24"/>
                <w:szCs w:val="18"/>
              </w:rPr>
              <w:t>Reserved</w:t>
            </w:r>
          </w:p>
        </w:tc>
      </w:tr>
    </w:tbl>
    <w:p w:rsidR="000B529C" w:rsidRPr="00B916EC" w:rsidRDefault="000B529C" w:rsidP="000B529C"/>
    <w:p w:rsidR="000B529C" w:rsidRPr="00B916EC" w:rsidRDefault="000B529C" w:rsidP="000B529C">
      <w:pPr>
        <w:pStyle w:val="TH"/>
      </w:pPr>
      <w:r w:rsidRPr="00B916EC">
        <w:t>Table 1</w:t>
      </w:r>
      <w:r>
        <w:t>3</w:t>
      </w:r>
      <w:r w:rsidRPr="00B916EC">
        <w:t xml:space="preserve">-4: Set of resource blocks and slot symbols of </w:t>
      </w:r>
      <w:r>
        <w:t>CORESET</w:t>
      </w:r>
      <w:r w:rsidRPr="00B916EC">
        <w:t xml:space="preserve"> for Type0-PDCCH search space</w:t>
      </w:r>
      <w:r>
        <w:t xml:space="preserve"> set</w:t>
      </w:r>
      <w:r w:rsidRPr="00B916EC">
        <w:t xml:space="preserve"> when {SS/PBCH block, PDCCH} </w:t>
      </w:r>
      <w:r>
        <w:t>SCS</w:t>
      </w:r>
      <w:r w:rsidRPr="00B916EC">
        <w:t xml:space="preserve"> is {30, 30} kHz</w:t>
      </w:r>
      <w:r w:rsidRPr="00D561F4">
        <w:rPr>
          <w:rFonts w:cs="Arial" w:hint="eastAsia"/>
          <w:lang w:val="en-US" w:eastAsia="zh-CN"/>
        </w:rPr>
        <w:t xml:space="preserve"> </w:t>
      </w:r>
      <w:r w:rsidRPr="00F548CF">
        <w:rPr>
          <w:rFonts w:cs="Arial" w:hint="eastAsia"/>
          <w:lang w:val="en-US" w:eastAsia="zh-CN"/>
        </w:rPr>
        <w:t>for frequency bands</w:t>
      </w:r>
      <w:r w:rsidRPr="00BC794F">
        <w:t xml:space="preserve"> with minimum channel bandwidth 5 MHz or 10 MHz</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2"/>
        <w:gridCol w:w="3583"/>
        <w:gridCol w:w="1587"/>
        <w:gridCol w:w="1958"/>
        <w:gridCol w:w="1411"/>
      </w:tblGrid>
      <w:tr w:rsidR="000B529C" w:rsidRPr="00B916EC" w:rsidTr="000B529C">
        <w:trPr>
          <w:cantSplit/>
        </w:trPr>
        <w:tc>
          <w:tcPr>
            <w:tcW w:w="803" w:type="dxa"/>
            <w:tcBorders>
              <w:bottom w:val="double" w:sz="4" w:space="0" w:color="auto"/>
              <w:right w:val="double" w:sz="4" w:space="0" w:color="auto"/>
            </w:tcBorders>
            <w:shd w:val="clear" w:color="auto" w:fill="E0E0E0"/>
            <w:vAlign w:val="center"/>
          </w:tcPr>
          <w:p w:rsidR="000B529C" w:rsidRPr="00B916EC" w:rsidRDefault="000B529C" w:rsidP="000B529C">
            <w:pPr>
              <w:pStyle w:val="TAH"/>
              <w:rPr>
                <w:bCs/>
                <w:lang w:val="en-US"/>
              </w:rPr>
            </w:pPr>
            <w:r w:rsidRPr="00B916EC">
              <w:rPr>
                <w:bCs/>
                <w:lang w:val="en-US"/>
              </w:rPr>
              <w:t>Index</w:t>
            </w:r>
          </w:p>
        </w:tc>
        <w:tc>
          <w:tcPr>
            <w:tcW w:w="3584" w:type="dxa"/>
            <w:tcBorders>
              <w:left w:val="double" w:sz="4" w:space="0" w:color="auto"/>
              <w:bottom w:val="double" w:sz="4" w:space="0" w:color="auto"/>
            </w:tcBorders>
            <w:shd w:val="clear" w:color="auto" w:fill="E0E0E0"/>
            <w:vAlign w:val="center"/>
          </w:tcPr>
          <w:p w:rsidR="000B529C" w:rsidRPr="00B916EC" w:rsidRDefault="000B529C" w:rsidP="000B529C">
            <w:pPr>
              <w:pStyle w:val="TAH"/>
              <w:rPr>
                <w:bCs/>
                <w:lang w:val="en-US"/>
              </w:rPr>
            </w:pPr>
            <w:r w:rsidRPr="00B916EC">
              <w:rPr>
                <w:rFonts w:cs="Arial"/>
                <w:kern w:val="24"/>
              </w:rPr>
              <w:t xml:space="preserve">SS/PBCH block and </w:t>
            </w:r>
            <w:r>
              <w:rPr>
                <w:rFonts w:cs="Arial"/>
                <w:kern w:val="24"/>
              </w:rPr>
              <w:t>CORESET</w:t>
            </w:r>
            <w:r w:rsidRPr="00B916EC">
              <w:rPr>
                <w:rFonts w:cs="Arial"/>
                <w:kern w:val="24"/>
              </w:rPr>
              <w:t xml:space="preserve"> multiplexing pattern </w:t>
            </w:r>
          </w:p>
        </w:tc>
        <w:tc>
          <w:tcPr>
            <w:tcW w:w="1587" w:type="dxa"/>
            <w:tcBorders>
              <w:bottom w:val="double" w:sz="4" w:space="0" w:color="auto"/>
            </w:tcBorders>
            <w:shd w:val="clear" w:color="auto" w:fill="E0E0E0"/>
            <w:vAlign w:val="center"/>
          </w:tcPr>
          <w:p w:rsidR="000B529C" w:rsidRPr="00B916EC" w:rsidRDefault="000B529C" w:rsidP="000B529C">
            <w:pPr>
              <w:pStyle w:val="TAH"/>
              <w:rPr>
                <w:bCs/>
                <w:lang w:val="en-US"/>
              </w:rPr>
            </w:pPr>
            <w:r w:rsidRPr="00B916EC">
              <w:rPr>
                <w:rFonts w:cs="Arial"/>
                <w:kern w:val="24"/>
              </w:rPr>
              <w:t xml:space="preserve">Number of RBs </w:t>
            </w:r>
            <w:r w:rsidRPr="00B916EC">
              <w:rPr>
                <w:position w:val="-10"/>
              </w:rPr>
              <w:object w:dxaOrig="880" w:dyaOrig="340">
                <v:shape id="_x0000_i1055" type="#_x0000_t75" style="width:43.5pt;height:15pt" o:ole="">
                  <v:imagedata r:id="rId57" o:title=""/>
                </v:shape>
                <o:OLEObject Type="Embed" ProgID="Equation.3" ShapeID="_x0000_i1055" DrawAspect="Content" ObjectID="_1619452089" r:id="rId65"/>
              </w:object>
            </w:r>
          </w:p>
        </w:tc>
        <w:tc>
          <w:tcPr>
            <w:tcW w:w="1958" w:type="dxa"/>
            <w:tcBorders>
              <w:bottom w:val="double" w:sz="4" w:space="0" w:color="auto"/>
            </w:tcBorders>
            <w:shd w:val="clear" w:color="auto" w:fill="E0E0E0"/>
            <w:vAlign w:val="center"/>
          </w:tcPr>
          <w:p w:rsidR="000B529C" w:rsidRPr="00B916EC" w:rsidRDefault="000B529C" w:rsidP="000B529C">
            <w:pPr>
              <w:pStyle w:val="TAH"/>
              <w:rPr>
                <w:bCs/>
                <w:lang w:val="en-US"/>
              </w:rPr>
            </w:pPr>
            <w:r w:rsidRPr="00B916EC">
              <w:rPr>
                <w:rFonts w:cs="Arial"/>
                <w:kern w:val="24"/>
              </w:rPr>
              <w:t xml:space="preserve">Number of Symbols </w:t>
            </w:r>
            <w:r w:rsidRPr="00B916EC">
              <w:rPr>
                <w:position w:val="-12"/>
              </w:rPr>
              <w:object w:dxaOrig="780" w:dyaOrig="360">
                <v:shape id="_x0000_i1056" type="#_x0000_t75" style="width:38.5pt;height:17.5pt" o:ole="">
                  <v:imagedata r:id="rId59" o:title=""/>
                </v:shape>
                <o:OLEObject Type="Embed" ProgID="Equation.3" ShapeID="_x0000_i1056" DrawAspect="Content" ObjectID="_1619452090" r:id="rId66"/>
              </w:object>
            </w:r>
            <w:r w:rsidRPr="00B916EC">
              <w:rPr>
                <w:rFonts w:cs="Arial"/>
                <w:kern w:val="24"/>
              </w:rPr>
              <w:t xml:space="preserve"> </w:t>
            </w:r>
          </w:p>
        </w:tc>
        <w:tc>
          <w:tcPr>
            <w:tcW w:w="1411" w:type="dxa"/>
            <w:tcBorders>
              <w:bottom w:val="double" w:sz="4" w:space="0" w:color="auto"/>
            </w:tcBorders>
            <w:shd w:val="clear" w:color="auto" w:fill="E0E0E0"/>
            <w:vAlign w:val="center"/>
          </w:tcPr>
          <w:p w:rsidR="000B529C" w:rsidRPr="00B916EC" w:rsidRDefault="000B529C" w:rsidP="000B529C">
            <w:pPr>
              <w:pStyle w:val="TAH"/>
              <w:rPr>
                <w:bCs/>
                <w:lang w:val="en-US"/>
              </w:rPr>
            </w:pPr>
            <w:r w:rsidRPr="00B916EC">
              <w:rPr>
                <w:rFonts w:cs="Arial"/>
                <w:kern w:val="24"/>
              </w:rPr>
              <w:t xml:space="preserve">Offset (RBs) </w:t>
            </w:r>
          </w:p>
        </w:tc>
      </w:tr>
      <w:tr w:rsidR="000B529C" w:rsidRPr="00B916EC" w:rsidTr="000B529C">
        <w:trPr>
          <w:cantSplit/>
        </w:trPr>
        <w:tc>
          <w:tcPr>
            <w:tcW w:w="803" w:type="dxa"/>
            <w:tcBorders>
              <w:top w:val="double" w:sz="4" w:space="0" w:color="auto"/>
              <w:right w:val="double" w:sz="4" w:space="0" w:color="auto"/>
            </w:tcBorders>
            <w:shd w:val="clear" w:color="auto" w:fill="auto"/>
            <w:vAlign w:val="center"/>
          </w:tcPr>
          <w:p w:rsidR="000B529C" w:rsidRPr="00B916EC" w:rsidRDefault="000B529C" w:rsidP="000B529C">
            <w:pPr>
              <w:pStyle w:val="TAC"/>
              <w:rPr>
                <w:lang w:val="en-US"/>
              </w:rPr>
            </w:pPr>
            <w:r w:rsidRPr="00B916EC">
              <w:rPr>
                <w:lang w:val="en-US"/>
              </w:rPr>
              <w:t>0</w:t>
            </w:r>
          </w:p>
        </w:tc>
        <w:tc>
          <w:tcPr>
            <w:tcW w:w="3584" w:type="dxa"/>
            <w:tcBorders>
              <w:top w:val="double" w:sz="4" w:space="0" w:color="auto"/>
              <w:left w:val="double" w:sz="4" w:space="0" w:color="auto"/>
            </w:tcBorders>
            <w:vAlign w:val="center"/>
          </w:tcPr>
          <w:p w:rsidR="000B529C" w:rsidRPr="00B916EC" w:rsidRDefault="000B529C" w:rsidP="000B529C">
            <w:pPr>
              <w:pStyle w:val="TAC"/>
              <w:rPr>
                <w:lang w:val="en-US"/>
              </w:rPr>
            </w:pPr>
            <w:r w:rsidRPr="00B916EC">
              <w:rPr>
                <w:rFonts w:cs="Arial"/>
                <w:kern w:val="24"/>
                <w:szCs w:val="18"/>
              </w:rPr>
              <w:t xml:space="preserve">1 </w:t>
            </w:r>
          </w:p>
        </w:tc>
        <w:tc>
          <w:tcPr>
            <w:tcW w:w="1587" w:type="dxa"/>
            <w:tcBorders>
              <w:top w:val="double" w:sz="4" w:space="0" w:color="auto"/>
            </w:tcBorders>
            <w:vAlign w:val="center"/>
          </w:tcPr>
          <w:p w:rsidR="000B529C" w:rsidRPr="00B916EC" w:rsidRDefault="000B529C" w:rsidP="000B529C">
            <w:pPr>
              <w:pStyle w:val="TAC"/>
              <w:rPr>
                <w:lang w:val="en-US"/>
              </w:rPr>
            </w:pPr>
            <w:r w:rsidRPr="00B916EC">
              <w:rPr>
                <w:rFonts w:cs="Arial"/>
                <w:kern w:val="24"/>
                <w:szCs w:val="18"/>
              </w:rPr>
              <w:t>24</w:t>
            </w:r>
          </w:p>
        </w:tc>
        <w:tc>
          <w:tcPr>
            <w:tcW w:w="1958" w:type="dxa"/>
            <w:tcBorders>
              <w:top w:val="double" w:sz="4" w:space="0" w:color="auto"/>
            </w:tcBorders>
            <w:vAlign w:val="center"/>
          </w:tcPr>
          <w:p w:rsidR="000B529C" w:rsidRPr="00B916EC" w:rsidRDefault="000B529C" w:rsidP="000B529C">
            <w:pPr>
              <w:pStyle w:val="TAC"/>
              <w:rPr>
                <w:lang w:val="en-US"/>
              </w:rPr>
            </w:pPr>
            <w:r w:rsidRPr="00B916EC">
              <w:rPr>
                <w:rFonts w:cs="Arial"/>
                <w:kern w:val="24"/>
                <w:szCs w:val="18"/>
              </w:rPr>
              <w:t>2</w:t>
            </w:r>
          </w:p>
        </w:tc>
        <w:tc>
          <w:tcPr>
            <w:tcW w:w="1411" w:type="dxa"/>
            <w:tcBorders>
              <w:top w:val="double" w:sz="4" w:space="0" w:color="auto"/>
            </w:tcBorders>
            <w:vAlign w:val="center"/>
          </w:tcPr>
          <w:p w:rsidR="000B529C" w:rsidRPr="00B916EC" w:rsidRDefault="000B529C" w:rsidP="000B529C">
            <w:pPr>
              <w:pStyle w:val="TAC"/>
              <w:rPr>
                <w:lang w:val="en-US"/>
              </w:rPr>
            </w:pPr>
            <w:r w:rsidRPr="00B916EC">
              <w:rPr>
                <w:rFonts w:cs="Arial"/>
                <w:kern w:val="24"/>
                <w:szCs w:val="18"/>
              </w:rPr>
              <w:t>0</w:t>
            </w:r>
          </w:p>
        </w:tc>
      </w:tr>
      <w:tr w:rsidR="000B529C" w:rsidRPr="00B916EC" w:rsidTr="000B529C">
        <w:trPr>
          <w:cantSplit/>
        </w:trPr>
        <w:tc>
          <w:tcPr>
            <w:tcW w:w="803" w:type="dxa"/>
            <w:tcBorders>
              <w:right w:val="double" w:sz="4" w:space="0" w:color="auto"/>
            </w:tcBorders>
            <w:shd w:val="clear" w:color="auto" w:fill="auto"/>
            <w:vAlign w:val="center"/>
          </w:tcPr>
          <w:p w:rsidR="000B529C" w:rsidRPr="00B916EC" w:rsidRDefault="000B529C" w:rsidP="000B529C">
            <w:pPr>
              <w:pStyle w:val="TAC"/>
              <w:rPr>
                <w:lang w:val="en-US"/>
              </w:rPr>
            </w:pPr>
            <w:r w:rsidRPr="00B916EC">
              <w:rPr>
                <w:lang w:val="en-US"/>
              </w:rPr>
              <w:t>1</w:t>
            </w:r>
          </w:p>
        </w:tc>
        <w:tc>
          <w:tcPr>
            <w:tcW w:w="3584" w:type="dxa"/>
            <w:tcBorders>
              <w:left w:val="double" w:sz="4" w:space="0" w:color="auto"/>
            </w:tcBorders>
            <w:vAlign w:val="center"/>
          </w:tcPr>
          <w:p w:rsidR="000B529C" w:rsidRPr="00B916EC" w:rsidRDefault="000B529C" w:rsidP="000B529C">
            <w:pPr>
              <w:pStyle w:val="TAC"/>
              <w:rPr>
                <w:lang w:val="en-US"/>
              </w:rPr>
            </w:pPr>
            <w:r w:rsidRPr="00B916EC">
              <w:rPr>
                <w:rFonts w:cs="Arial"/>
                <w:kern w:val="24"/>
                <w:szCs w:val="18"/>
              </w:rPr>
              <w:t xml:space="preserve">1 </w:t>
            </w:r>
          </w:p>
        </w:tc>
        <w:tc>
          <w:tcPr>
            <w:tcW w:w="1587" w:type="dxa"/>
            <w:vAlign w:val="center"/>
          </w:tcPr>
          <w:p w:rsidR="000B529C" w:rsidRPr="00B916EC" w:rsidRDefault="000B529C" w:rsidP="000B529C">
            <w:pPr>
              <w:pStyle w:val="TAC"/>
              <w:rPr>
                <w:lang w:val="en-US"/>
              </w:rPr>
            </w:pPr>
            <w:r w:rsidRPr="00B916EC">
              <w:rPr>
                <w:rFonts w:cs="Arial"/>
                <w:kern w:val="24"/>
                <w:szCs w:val="18"/>
              </w:rPr>
              <w:t>24</w:t>
            </w:r>
          </w:p>
        </w:tc>
        <w:tc>
          <w:tcPr>
            <w:tcW w:w="1958" w:type="dxa"/>
            <w:vAlign w:val="center"/>
          </w:tcPr>
          <w:p w:rsidR="000B529C" w:rsidRPr="00B916EC" w:rsidRDefault="000B529C" w:rsidP="000B529C">
            <w:pPr>
              <w:pStyle w:val="TAC"/>
              <w:rPr>
                <w:lang w:val="en-US"/>
              </w:rPr>
            </w:pPr>
            <w:r w:rsidRPr="00B916EC">
              <w:rPr>
                <w:rFonts w:cs="Arial"/>
                <w:kern w:val="24"/>
                <w:szCs w:val="18"/>
              </w:rPr>
              <w:t>2</w:t>
            </w:r>
          </w:p>
        </w:tc>
        <w:tc>
          <w:tcPr>
            <w:tcW w:w="1411" w:type="dxa"/>
            <w:vAlign w:val="center"/>
          </w:tcPr>
          <w:p w:rsidR="000B529C" w:rsidRPr="00B916EC" w:rsidRDefault="000B529C" w:rsidP="000B529C">
            <w:pPr>
              <w:pStyle w:val="TAC"/>
              <w:rPr>
                <w:lang w:val="en-US"/>
              </w:rPr>
            </w:pPr>
            <w:r w:rsidRPr="00B916EC">
              <w:rPr>
                <w:rFonts w:cs="Arial"/>
                <w:kern w:val="24"/>
                <w:szCs w:val="18"/>
              </w:rPr>
              <w:t>1</w:t>
            </w:r>
          </w:p>
        </w:tc>
      </w:tr>
      <w:tr w:rsidR="000B529C" w:rsidRPr="00B916EC" w:rsidTr="000B529C">
        <w:trPr>
          <w:cantSplit/>
        </w:trPr>
        <w:tc>
          <w:tcPr>
            <w:tcW w:w="803" w:type="dxa"/>
            <w:tcBorders>
              <w:right w:val="double" w:sz="4" w:space="0" w:color="auto"/>
            </w:tcBorders>
            <w:shd w:val="clear" w:color="auto" w:fill="auto"/>
            <w:vAlign w:val="center"/>
          </w:tcPr>
          <w:p w:rsidR="000B529C" w:rsidRPr="00B916EC" w:rsidRDefault="000B529C" w:rsidP="000B529C">
            <w:pPr>
              <w:pStyle w:val="TAC"/>
            </w:pPr>
            <w:r w:rsidRPr="00B916EC">
              <w:t>2</w:t>
            </w:r>
          </w:p>
        </w:tc>
        <w:tc>
          <w:tcPr>
            <w:tcW w:w="3584" w:type="dxa"/>
            <w:tcBorders>
              <w:left w:val="double" w:sz="4" w:space="0" w:color="auto"/>
            </w:tcBorders>
            <w:vAlign w:val="center"/>
          </w:tcPr>
          <w:p w:rsidR="000B529C" w:rsidRPr="00B916EC" w:rsidRDefault="000B529C" w:rsidP="000B529C">
            <w:pPr>
              <w:pStyle w:val="TAC"/>
            </w:pPr>
            <w:r w:rsidRPr="00B916EC">
              <w:rPr>
                <w:rFonts w:cs="Arial"/>
                <w:kern w:val="24"/>
                <w:szCs w:val="18"/>
              </w:rPr>
              <w:t xml:space="preserve">1 </w:t>
            </w:r>
          </w:p>
        </w:tc>
        <w:tc>
          <w:tcPr>
            <w:tcW w:w="1587" w:type="dxa"/>
            <w:vAlign w:val="center"/>
          </w:tcPr>
          <w:p w:rsidR="000B529C" w:rsidRPr="00B916EC" w:rsidRDefault="000B529C" w:rsidP="000B529C">
            <w:pPr>
              <w:pStyle w:val="TAC"/>
            </w:pPr>
            <w:r w:rsidRPr="00B916EC">
              <w:rPr>
                <w:rFonts w:cs="Arial"/>
                <w:kern w:val="24"/>
                <w:szCs w:val="18"/>
              </w:rPr>
              <w:t>24</w:t>
            </w:r>
          </w:p>
        </w:tc>
        <w:tc>
          <w:tcPr>
            <w:tcW w:w="1958" w:type="dxa"/>
            <w:vAlign w:val="center"/>
          </w:tcPr>
          <w:p w:rsidR="000B529C" w:rsidRPr="00B916EC" w:rsidRDefault="000B529C" w:rsidP="000B529C">
            <w:pPr>
              <w:pStyle w:val="TAC"/>
            </w:pPr>
            <w:r w:rsidRPr="00B916EC">
              <w:rPr>
                <w:rFonts w:cs="Arial"/>
                <w:kern w:val="24"/>
                <w:szCs w:val="18"/>
              </w:rPr>
              <w:t>2</w:t>
            </w:r>
          </w:p>
        </w:tc>
        <w:tc>
          <w:tcPr>
            <w:tcW w:w="1411" w:type="dxa"/>
            <w:vAlign w:val="center"/>
          </w:tcPr>
          <w:p w:rsidR="000B529C" w:rsidRPr="00B916EC" w:rsidRDefault="000B529C" w:rsidP="000B529C">
            <w:pPr>
              <w:pStyle w:val="TAC"/>
            </w:pPr>
            <w:r w:rsidRPr="00B916EC">
              <w:rPr>
                <w:rFonts w:cs="Arial"/>
                <w:kern w:val="24"/>
                <w:szCs w:val="18"/>
              </w:rPr>
              <w:t>2</w:t>
            </w:r>
          </w:p>
        </w:tc>
      </w:tr>
      <w:tr w:rsidR="000B529C" w:rsidRPr="00B916EC" w:rsidTr="000B529C">
        <w:trPr>
          <w:cantSplit/>
        </w:trPr>
        <w:tc>
          <w:tcPr>
            <w:tcW w:w="803" w:type="dxa"/>
            <w:tcBorders>
              <w:right w:val="double" w:sz="4" w:space="0" w:color="auto"/>
            </w:tcBorders>
            <w:shd w:val="clear" w:color="auto" w:fill="auto"/>
            <w:vAlign w:val="center"/>
          </w:tcPr>
          <w:p w:rsidR="000B529C" w:rsidRPr="00B916EC" w:rsidRDefault="000B529C" w:rsidP="000B529C">
            <w:pPr>
              <w:pStyle w:val="TAC"/>
            </w:pPr>
            <w:r w:rsidRPr="00B916EC">
              <w:t>3</w:t>
            </w:r>
          </w:p>
        </w:tc>
        <w:tc>
          <w:tcPr>
            <w:tcW w:w="3584" w:type="dxa"/>
            <w:tcBorders>
              <w:left w:val="double" w:sz="4" w:space="0" w:color="auto"/>
            </w:tcBorders>
            <w:vAlign w:val="center"/>
          </w:tcPr>
          <w:p w:rsidR="000B529C" w:rsidRPr="00B916EC" w:rsidRDefault="000B529C" w:rsidP="000B529C">
            <w:pPr>
              <w:pStyle w:val="TAC"/>
            </w:pPr>
            <w:r w:rsidRPr="00B916EC">
              <w:rPr>
                <w:rFonts w:cs="Arial"/>
                <w:kern w:val="24"/>
                <w:szCs w:val="18"/>
              </w:rPr>
              <w:t xml:space="preserve">1 </w:t>
            </w:r>
          </w:p>
        </w:tc>
        <w:tc>
          <w:tcPr>
            <w:tcW w:w="1587" w:type="dxa"/>
            <w:vAlign w:val="center"/>
          </w:tcPr>
          <w:p w:rsidR="000B529C" w:rsidRPr="00B916EC" w:rsidRDefault="000B529C" w:rsidP="000B529C">
            <w:pPr>
              <w:pStyle w:val="TAC"/>
            </w:pPr>
            <w:r w:rsidRPr="00B916EC">
              <w:rPr>
                <w:rFonts w:cs="Arial"/>
                <w:kern w:val="24"/>
                <w:szCs w:val="18"/>
              </w:rPr>
              <w:t>24</w:t>
            </w:r>
          </w:p>
        </w:tc>
        <w:tc>
          <w:tcPr>
            <w:tcW w:w="1958" w:type="dxa"/>
            <w:vAlign w:val="center"/>
          </w:tcPr>
          <w:p w:rsidR="000B529C" w:rsidRPr="00B916EC" w:rsidRDefault="000B529C" w:rsidP="000B529C">
            <w:pPr>
              <w:pStyle w:val="TAC"/>
            </w:pPr>
            <w:r w:rsidRPr="00B916EC">
              <w:rPr>
                <w:rFonts w:cs="Arial"/>
                <w:kern w:val="24"/>
                <w:szCs w:val="18"/>
              </w:rPr>
              <w:t>2</w:t>
            </w:r>
          </w:p>
        </w:tc>
        <w:tc>
          <w:tcPr>
            <w:tcW w:w="1411" w:type="dxa"/>
            <w:vAlign w:val="center"/>
          </w:tcPr>
          <w:p w:rsidR="000B529C" w:rsidRPr="00B916EC" w:rsidRDefault="000B529C" w:rsidP="000B529C">
            <w:pPr>
              <w:pStyle w:val="TAC"/>
            </w:pPr>
            <w:r w:rsidRPr="00B916EC">
              <w:rPr>
                <w:rFonts w:cs="Arial"/>
                <w:kern w:val="24"/>
                <w:szCs w:val="18"/>
              </w:rPr>
              <w:t>3</w:t>
            </w:r>
          </w:p>
        </w:tc>
      </w:tr>
      <w:tr w:rsidR="000B529C" w:rsidRPr="00B916EC" w:rsidTr="000B529C">
        <w:trPr>
          <w:cantSplit/>
        </w:trPr>
        <w:tc>
          <w:tcPr>
            <w:tcW w:w="803" w:type="dxa"/>
            <w:tcBorders>
              <w:right w:val="double" w:sz="4" w:space="0" w:color="auto"/>
            </w:tcBorders>
            <w:shd w:val="clear" w:color="auto" w:fill="auto"/>
            <w:vAlign w:val="center"/>
          </w:tcPr>
          <w:p w:rsidR="000B529C" w:rsidRPr="00B916EC" w:rsidRDefault="000B529C" w:rsidP="000B529C">
            <w:pPr>
              <w:pStyle w:val="TAC"/>
            </w:pPr>
            <w:r w:rsidRPr="00B916EC">
              <w:t>4</w:t>
            </w:r>
          </w:p>
        </w:tc>
        <w:tc>
          <w:tcPr>
            <w:tcW w:w="3584" w:type="dxa"/>
            <w:tcBorders>
              <w:left w:val="double" w:sz="4" w:space="0" w:color="auto"/>
            </w:tcBorders>
            <w:vAlign w:val="center"/>
          </w:tcPr>
          <w:p w:rsidR="000B529C" w:rsidRPr="00B916EC" w:rsidRDefault="000B529C" w:rsidP="000B529C">
            <w:pPr>
              <w:pStyle w:val="TAC"/>
            </w:pPr>
            <w:r w:rsidRPr="00B916EC">
              <w:rPr>
                <w:rFonts w:cs="Arial"/>
                <w:kern w:val="24"/>
                <w:szCs w:val="18"/>
              </w:rPr>
              <w:t xml:space="preserve">1 </w:t>
            </w:r>
          </w:p>
        </w:tc>
        <w:tc>
          <w:tcPr>
            <w:tcW w:w="1587" w:type="dxa"/>
            <w:vAlign w:val="center"/>
          </w:tcPr>
          <w:p w:rsidR="000B529C" w:rsidRPr="00B916EC" w:rsidRDefault="000B529C" w:rsidP="000B529C">
            <w:pPr>
              <w:pStyle w:val="TAC"/>
            </w:pPr>
            <w:r w:rsidRPr="00B916EC">
              <w:rPr>
                <w:rFonts w:cs="Arial"/>
                <w:kern w:val="24"/>
                <w:szCs w:val="18"/>
              </w:rPr>
              <w:t>24</w:t>
            </w:r>
          </w:p>
        </w:tc>
        <w:tc>
          <w:tcPr>
            <w:tcW w:w="1958" w:type="dxa"/>
            <w:vAlign w:val="center"/>
          </w:tcPr>
          <w:p w:rsidR="000B529C" w:rsidRPr="00B916EC" w:rsidRDefault="000B529C" w:rsidP="000B529C">
            <w:pPr>
              <w:pStyle w:val="TAC"/>
            </w:pPr>
            <w:r w:rsidRPr="00B916EC">
              <w:rPr>
                <w:rFonts w:cs="Arial"/>
                <w:kern w:val="24"/>
                <w:szCs w:val="18"/>
              </w:rPr>
              <w:t>2</w:t>
            </w:r>
          </w:p>
        </w:tc>
        <w:tc>
          <w:tcPr>
            <w:tcW w:w="1411" w:type="dxa"/>
            <w:vAlign w:val="center"/>
          </w:tcPr>
          <w:p w:rsidR="000B529C" w:rsidRPr="00B916EC" w:rsidRDefault="000B529C" w:rsidP="000B529C">
            <w:pPr>
              <w:pStyle w:val="TAC"/>
            </w:pPr>
            <w:r w:rsidRPr="00B916EC">
              <w:rPr>
                <w:rFonts w:cs="Arial"/>
                <w:kern w:val="24"/>
                <w:szCs w:val="18"/>
              </w:rPr>
              <w:t>4</w:t>
            </w:r>
          </w:p>
        </w:tc>
      </w:tr>
      <w:tr w:rsidR="000B529C" w:rsidRPr="00B916EC" w:rsidTr="000B529C">
        <w:trPr>
          <w:cantSplit/>
        </w:trPr>
        <w:tc>
          <w:tcPr>
            <w:tcW w:w="803" w:type="dxa"/>
            <w:tcBorders>
              <w:right w:val="double" w:sz="4" w:space="0" w:color="auto"/>
            </w:tcBorders>
            <w:shd w:val="clear" w:color="auto" w:fill="auto"/>
            <w:vAlign w:val="center"/>
          </w:tcPr>
          <w:p w:rsidR="000B529C" w:rsidRPr="00B916EC" w:rsidRDefault="000B529C" w:rsidP="000B529C">
            <w:pPr>
              <w:pStyle w:val="TAC"/>
            </w:pPr>
            <w:r w:rsidRPr="00B916EC">
              <w:t>5</w:t>
            </w:r>
          </w:p>
        </w:tc>
        <w:tc>
          <w:tcPr>
            <w:tcW w:w="3584" w:type="dxa"/>
            <w:tcBorders>
              <w:left w:val="double" w:sz="4" w:space="0" w:color="auto"/>
            </w:tcBorders>
            <w:vAlign w:val="center"/>
          </w:tcPr>
          <w:p w:rsidR="000B529C" w:rsidRPr="00B916EC" w:rsidRDefault="000B529C" w:rsidP="000B529C">
            <w:pPr>
              <w:pStyle w:val="TAC"/>
            </w:pPr>
            <w:r w:rsidRPr="00B916EC">
              <w:rPr>
                <w:rFonts w:cs="Arial"/>
                <w:kern w:val="24"/>
                <w:szCs w:val="18"/>
              </w:rPr>
              <w:t xml:space="preserve">1 </w:t>
            </w:r>
          </w:p>
        </w:tc>
        <w:tc>
          <w:tcPr>
            <w:tcW w:w="1587" w:type="dxa"/>
            <w:vAlign w:val="center"/>
          </w:tcPr>
          <w:p w:rsidR="000B529C" w:rsidRPr="00B916EC" w:rsidRDefault="000B529C" w:rsidP="000B529C">
            <w:pPr>
              <w:pStyle w:val="TAC"/>
            </w:pPr>
            <w:r w:rsidRPr="00B916EC">
              <w:rPr>
                <w:rFonts w:cs="Arial"/>
                <w:kern w:val="24"/>
                <w:szCs w:val="18"/>
              </w:rPr>
              <w:t>24</w:t>
            </w:r>
          </w:p>
        </w:tc>
        <w:tc>
          <w:tcPr>
            <w:tcW w:w="1958" w:type="dxa"/>
            <w:vAlign w:val="center"/>
          </w:tcPr>
          <w:p w:rsidR="000B529C" w:rsidRPr="00B916EC" w:rsidRDefault="000B529C" w:rsidP="000B529C">
            <w:pPr>
              <w:pStyle w:val="TAC"/>
            </w:pPr>
            <w:r w:rsidRPr="00B916EC">
              <w:rPr>
                <w:rFonts w:cs="Arial"/>
                <w:kern w:val="24"/>
                <w:szCs w:val="18"/>
              </w:rPr>
              <w:t>3</w:t>
            </w:r>
          </w:p>
        </w:tc>
        <w:tc>
          <w:tcPr>
            <w:tcW w:w="1411" w:type="dxa"/>
            <w:vAlign w:val="center"/>
          </w:tcPr>
          <w:p w:rsidR="000B529C" w:rsidRPr="00B916EC" w:rsidRDefault="000B529C" w:rsidP="000B529C">
            <w:pPr>
              <w:pStyle w:val="TAC"/>
            </w:pPr>
            <w:r w:rsidRPr="00B916EC">
              <w:rPr>
                <w:rFonts w:cs="Arial"/>
                <w:kern w:val="24"/>
                <w:szCs w:val="18"/>
              </w:rPr>
              <w:t>0</w:t>
            </w:r>
          </w:p>
        </w:tc>
      </w:tr>
      <w:tr w:rsidR="000B529C" w:rsidRPr="00B916EC" w:rsidTr="000B529C">
        <w:trPr>
          <w:cantSplit/>
        </w:trPr>
        <w:tc>
          <w:tcPr>
            <w:tcW w:w="803" w:type="dxa"/>
            <w:tcBorders>
              <w:right w:val="double" w:sz="4" w:space="0" w:color="auto"/>
            </w:tcBorders>
            <w:shd w:val="clear" w:color="auto" w:fill="auto"/>
            <w:vAlign w:val="center"/>
          </w:tcPr>
          <w:p w:rsidR="000B529C" w:rsidRPr="00B916EC" w:rsidRDefault="000B529C" w:rsidP="000B529C">
            <w:pPr>
              <w:pStyle w:val="TAC"/>
            </w:pPr>
            <w:r w:rsidRPr="00B916EC">
              <w:t>6</w:t>
            </w:r>
          </w:p>
        </w:tc>
        <w:tc>
          <w:tcPr>
            <w:tcW w:w="3584" w:type="dxa"/>
            <w:tcBorders>
              <w:left w:val="double" w:sz="4" w:space="0" w:color="auto"/>
            </w:tcBorders>
            <w:vAlign w:val="center"/>
          </w:tcPr>
          <w:p w:rsidR="000B529C" w:rsidRPr="00B916EC" w:rsidRDefault="000B529C" w:rsidP="000B529C">
            <w:pPr>
              <w:pStyle w:val="TAC"/>
            </w:pPr>
            <w:r w:rsidRPr="00B916EC">
              <w:rPr>
                <w:rFonts w:cs="Arial"/>
                <w:kern w:val="24"/>
                <w:szCs w:val="18"/>
              </w:rPr>
              <w:t xml:space="preserve">1 </w:t>
            </w:r>
          </w:p>
        </w:tc>
        <w:tc>
          <w:tcPr>
            <w:tcW w:w="1587" w:type="dxa"/>
            <w:vAlign w:val="center"/>
          </w:tcPr>
          <w:p w:rsidR="000B529C" w:rsidRPr="00B916EC" w:rsidRDefault="000B529C" w:rsidP="000B529C">
            <w:pPr>
              <w:pStyle w:val="TAC"/>
            </w:pPr>
            <w:r w:rsidRPr="00B916EC">
              <w:rPr>
                <w:rFonts w:cs="Arial"/>
                <w:kern w:val="24"/>
                <w:szCs w:val="18"/>
              </w:rPr>
              <w:t>24</w:t>
            </w:r>
          </w:p>
        </w:tc>
        <w:tc>
          <w:tcPr>
            <w:tcW w:w="1958" w:type="dxa"/>
            <w:vAlign w:val="center"/>
          </w:tcPr>
          <w:p w:rsidR="000B529C" w:rsidRPr="00B916EC" w:rsidRDefault="000B529C" w:rsidP="000B529C">
            <w:pPr>
              <w:pStyle w:val="TAC"/>
            </w:pPr>
            <w:r w:rsidRPr="00B916EC">
              <w:rPr>
                <w:rFonts w:cs="Arial"/>
                <w:kern w:val="24"/>
                <w:szCs w:val="18"/>
              </w:rPr>
              <w:t>3</w:t>
            </w:r>
          </w:p>
        </w:tc>
        <w:tc>
          <w:tcPr>
            <w:tcW w:w="1411" w:type="dxa"/>
            <w:vAlign w:val="center"/>
          </w:tcPr>
          <w:p w:rsidR="000B529C" w:rsidRPr="00B916EC" w:rsidRDefault="000B529C" w:rsidP="000B529C">
            <w:pPr>
              <w:pStyle w:val="TAC"/>
            </w:pPr>
            <w:r w:rsidRPr="00B916EC">
              <w:rPr>
                <w:rFonts w:cs="Arial"/>
                <w:kern w:val="24"/>
                <w:szCs w:val="18"/>
              </w:rPr>
              <w:t>1</w:t>
            </w:r>
          </w:p>
        </w:tc>
      </w:tr>
      <w:tr w:rsidR="000B529C" w:rsidRPr="00B916EC" w:rsidTr="000B529C">
        <w:trPr>
          <w:cantSplit/>
        </w:trPr>
        <w:tc>
          <w:tcPr>
            <w:tcW w:w="803" w:type="dxa"/>
            <w:tcBorders>
              <w:right w:val="double" w:sz="4" w:space="0" w:color="auto"/>
            </w:tcBorders>
            <w:shd w:val="clear" w:color="auto" w:fill="auto"/>
            <w:vAlign w:val="center"/>
          </w:tcPr>
          <w:p w:rsidR="000B529C" w:rsidRPr="00B916EC" w:rsidRDefault="000B529C" w:rsidP="000B529C">
            <w:pPr>
              <w:pStyle w:val="TAC"/>
            </w:pPr>
            <w:r w:rsidRPr="00B916EC">
              <w:t>7</w:t>
            </w:r>
          </w:p>
        </w:tc>
        <w:tc>
          <w:tcPr>
            <w:tcW w:w="3584" w:type="dxa"/>
            <w:tcBorders>
              <w:left w:val="double" w:sz="4" w:space="0" w:color="auto"/>
            </w:tcBorders>
            <w:vAlign w:val="center"/>
          </w:tcPr>
          <w:p w:rsidR="000B529C" w:rsidRPr="00B916EC" w:rsidRDefault="000B529C" w:rsidP="000B529C">
            <w:pPr>
              <w:pStyle w:val="TAC"/>
            </w:pPr>
            <w:r w:rsidRPr="00B916EC">
              <w:rPr>
                <w:rFonts w:cs="Arial"/>
                <w:kern w:val="24"/>
                <w:szCs w:val="18"/>
              </w:rPr>
              <w:t xml:space="preserve">1 </w:t>
            </w:r>
          </w:p>
        </w:tc>
        <w:tc>
          <w:tcPr>
            <w:tcW w:w="1587" w:type="dxa"/>
            <w:vAlign w:val="center"/>
          </w:tcPr>
          <w:p w:rsidR="000B529C" w:rsidRPr="00B916EC" w:rsidRDefault="000B529C" w:rsidP="000B529C">
            <w:pPr>
              <w:pStyle w:val="TAC"/>
            </w:pPr>
            <w:r w:rsidRPr="00B916EC">
              <w:rPr>
                <w:rFonts w:cs="Arial"/>
                <w:kern w:val="24"/>
                <w:szCs w:val="18"/>
              </w:rPr>
              <w:t>24</w:t>
            </w:r>
          </w:p>
        </w:tc>
        <w:tc>
          <w:tcPr>
            <w:tcW w:w="1958" w:type="dxa"/>
            <w:vAlign w:val="center"/>
          </w:tcPr>
          <w:p w:rsidR="000B529C" w:rsidRPr="00B916EC" w:rsidRDefault="000B529C" w:rsidP="000B529C">
            <w:pPr>
              <w:pStyle w:val="TAC"/>
            </w:pPr>
            <w:r w:rsidRPr="00B916EC">
              <w:rPr>
                <w:rFonts w:cs="Arial"/>
                <w:kern w:val="24"/>
                <w:szCs w:val="18"/>
              </w:rPr>
              <w:t>3</w:t>
            </w:r>
          </w:p>
        </w:tc>
        <w:tc>
          <w:tcPr>
            <w:tcW w:w="1411" w:type="dxa"/>
            <w:vAlign w:val="center"/>
          </w:tcPr>
          <w:p w:rsidR="000B529C" w:rsidRPr="00B916EC" w:rsidRDefault="000B529C" w:rsidP="000B529C">
            <w:pPr>
              <w:pStyle w:val="TAC"/>
            </w:pPr>
            <w:r w:rsidRPr="00B916EC">
              <w:rPr>
                <w:rFonts w:cs="Arial"/>
                <w:kern w:val="24"/>
                <w:szCs w:val="18"/>
              </w:rPr>
              <w:t>2</w:t>
            </w:r>
          </w:p>
        </w:tc>
      </w:tr>
      <w:tr w:rsidR="000B529C" w:rsidRPr="00B916EC" w:rsidTr="000B529C">
        <w:trPr>
          <w:cantSplit/>
        </w:trPr>
        <w:tc>
          <w:tcPr>
            <w:tcW w:w="803" w:type="dxa"/>
            <w:tcBorders>
              <w:right w:val="double" w:sz="4" w:space="0" w:color="auto"/>
            </w:tcBorders>
            <w:shd w:val="clear" w:color="auto" w:fill="auto"/>
            <w:vAlign w:val="center"/>
          </w:tcPr>
          <w:p w:rsidR="000B529C" w:rsidRPr="00B916EC" w:rsidRDefault="000B529C" w:rsidP="000B529C">
            <w:pPr>
              <w:pStyle w:val="TAC"/>
            </w:pPr>
            <w:r w:rsidRPr="00B916EC">
              <w:t>8</w:t>
            </w:r>
          </w:p>
        </w:tc>
        <w:tc>
          <w:tcPr>
            <w:tcW w:w="3584" w:type="dxa"/>
            <w:tcBorders>
              <w:left w:val="double" w:sz="4" w:space="0" w:color="auto"/>
            </w:tcBorders>
            <w:vAlign w:val="center"/>
          </w:tcPr>
          <w:p w:rsidR="000B529C" w:rsidRPr="00B916EC" w:rsidRDefault="000B529C" w:rsidP="000B529C">
            <w:pPr>
              <w:pStyle w:val="TAC"/>
            </w:pPr>
            <w:r w:rsidRPr="00B916EC">
              <w:rPr>
                <w:rFonts w:cs="Arial"/>
                <w:kern w:val="24"/>
                <w:szCs w:val="18"/>
              </w:rPr>
              <w:t xml:space="preserve">1 </w:t>
            </w:r>
          </w:p>
        </w:tc>
        <w:tc>
          <w:tcPr>
            <w:tcW w:w="1587" w:type="dxa"/>
            <w:vAlign w:val="center"/>
          </w:tcPr>
          <w:p w:rsidR="000B529C" w:rsidRPr="00B916EC" w:rsidRDefault="000B529C" w:rsidP="000B529C">
            <w:pPr>
              <w:pStyle w:val="TAC"/>
            </w:pPr>
            <w:r w:rsidRPr="00B916EC">
              <w:rPr>
                <w:rFonts w:cs="Arial"/>
                <w:kern w:val="24"/>
                <w:szCs w:val="18"/>
              </w:rPr>
              <w:t>24</w:t>
            </w:r>
          </w:p>
        </w:tc>
        <w:tc>
          <w:tcPr>
            <w:tcW w:w="1958" w:type="dxa"/>
            <w:vAlign w:val="center"/>
          </w:tcPr>
          <w:p w:rsidR="000B529C" w:rsidRPr="00B916EC" w:rsidRDefault="000B529C" w:rsidP="000B529C">
            <w:pPr>
              <w:pStyle w:val="TAC"/>
            </w:pPr>
            <w:r w:rsidRPr="00B916EC">
              <w:rPr>
                <w:rFonts w:cs="Arial"/>
                <w:kern w:val="24"/>
                <w:szCs w:val="18"/>
              </w:rPr>
              <w:t>3</w:t>
            </w:r>
          </w:p>
        </w:tc>
        <w:tc>
          <w:tcPr>
            <w:tcW w:w="1411" w:type="dxa"/>
            <w:vAlign w:val="center"/>
          </w:tcPr>
          <w:p w:rsidR="000B529C" w:rsidRPr="00B916EC" w:rsidRDefault="000B529C" w:rsidP="000B529C">
            <w:pPr>
              <w:pStyle w:val="TAC"/>
            </w:pPr>
            <w:r w:rsidRPr="00B916EC">
              <w:rPr>
                <w:rFonts w:cs="Arial"/>
                <w:kern w:val="24"/>
                <w:szCs w:val="18"/>
              </w:rPr>
              <w:t>3</w:t>
            </w:r>
          </w:p>
        </w:tc>
      </w:tr>
      <w:tr w:rsidR="000B529C" w:rsidRPr="00B916EC" w:rsidTr="000B529C">
        <w:trPr>
          <w:cantSplit/>
        </w:trPr>
        <w:tc>
          <w:tcPr>
            <w:tcW w:w="803" w:type="dxa"/>
            <w:tcBorders>
              <w:right w:val="double" w:sz="4" w:space="0" w:color="auto"/>
            </w:tcBorders>
            <w:shd w:val="clear" w:color="auto" w:fill="auto"/>
            <w:vAlign w:val="center"/>
          </w:tcPr>
          <w:p w:rsidR="000B529C" w:rsidRPr="00B916EC" w:rsidRDefault="000B529C" w:rsidP="000B529C">
            <w:pPr>
              <w:pStyle w:val="TAC"/>
            </w:pPr>
            <w:r w:rsidRPr="00B916EC">
              <w:t>9</w:t>
            </w:r>
          </w:p>
        </w:tc>
        <w:tc>
          <w:tcPr>
            <w:tcW w:w="3584" w:type="dxa"/>
            <w:tcBorders>
              <w:left w:val="double" w:sz="4" w:space="0" w:color="auto"/>
            </w:tcBorders>
            <w:vAlign w:val="center"/>
          </w:tcPr>
          <w:p w:rsidR="000B529C" w:rsidRPr="00B916EC" w:rsidRDefault="000B529C" w:rsidP="000B529C">
            <w:pPr>
              <w:pStyle w:val="TAC"/>
            </w:pPr>
            <w:r w:rsidRPr="00B916EC">
              <w:rPr>
                <w:rFonts w:cs="Arial"/>
                <w:kern w:val="24"/>
                <w:szCs w:val="18"/>
              </w:rPr>
              <w:t xml:space="preserve">1 </w:t>
            </w:r>
          </w:p>
        </w:tc>
        <w:tc>
          <w:tcPr>
            <w:tcW w:w="1587" w:type="dxa"/>
            <w:vAlign w:val="center"/>
          </w:tcPr>
          <w:p w:rsidR="000B529C" w:rsidRPr="00B916EC" w:rsidRDefault="000B529C" w:rsidP="000B529C">
            <w:pPr>
              <w:pStyle w:val="TAC"/>
            </w:pPr>
            <w:r w:rsidRPr="00B916EC">
              <w:rPr>
                <w:rFonts w:cs="Arial"/>
                <w:kern w:val="24"/>
                <w:szCs w:val="18"/>
              </w:rPr>
              <w:t>24</w:t>
            </w:r>
          </w:p>
        </w:tc>
        <w:tc>
          <w:tcPr>
            <w:tcW w:w="1958" w:type="dxa"/>
            <w:vAlign w:val="center"/>
          </w:tcPr>
          <w:p w:rsidR="000B529C" w:rsidRPr="00B916EC" w:rsidRDefault="000B529C" w:rsidP="000B529C">
            <w:pPr>
              <w:pStyle w:val="TAC"/>
            </w:pPr>
            <w:r w:rsidRPr="00B916EC">
              <w:rPr>
                <w:rFonts w:cs="Arial"/>
                <w:kern w:val="24"/>
                <w:szCs w:val="18"/>
              </w:rPr>
              <w:t>3</w:t>
            </w:r>
          </w:p>
        </w:tc>
        <w:tc>
          <w:tcPr>
            <w:tcW w:w="1411" w:type="dxa"/>
            <w:vAlign w:val="center"/>
          </w:tcPr>
          <w:p w:rsidR="000B529C" w:rsidRPr="00B916EC" w:rsidRDefault="000B529C" w:rsidP="000B529C">
            <w:pPr>
              <w:pStyle w:val="TAC"/>
            </w:pPr>
            <w:r w:rsidRPr="00B916EC">
              <w:rPr>
                <w:rFonts w:cs="Arial"/>
                <w:kern w:val="24"/>
                <w:szCs w:val="18"/>
              </w:rPr>
              <w:t>4</w:t>
            </w:r>
          </w:p>
        </w:tc>
      </w:tr>
      <w:tr w:rsidR="000B529C" w:rsidRPr="00B916EC" w:rsidTr="000B529C">
        <w:trPr>
          <w:cantSplit/>
        </w:trPr>
        <w:tc>
          <w:tcPr>
            <w:tcW w:w="803" w:type="dxa"/>
            <w:tcBorders>
              <w:right w:val="double" w:sz="4" w:space="0" w:color="auto"/>
            </w:tcBorders>
            <w:shd w:val="clear" w:color="auto" w:fill="auto"/>
            <w:vAlign w:val="center"/>
          </w:tcPr>
          <w:p w:rsidR="000B529C" w:rsidRPr="00B916EC" w:rsidRDefault="000B529C" w:rsidP="000B529C">
            <w:pPr>
              <w:pStyle w:val="TAC"/>
            </w:pPr>
            <w:r w:rsidRPr="00B916EC">
              <w:t>10</w:t>
            </w:r>
          </w:p>
        </w:tc>
        <w:tc>
          <w:tcPr>
            <w:tcW w:w="3584" w:type="dxa"/>
            <w:tcBorders>
              <w:left w:val="double" w:sz="4" w:space="0" w:color="auto"/>
            </w:tcBorders>
            <w:vAlign w:val="center"/>
          </w:tcPr>
          <w:p w:rsidR="000B529C" w:rsidRPr="00B916EC" w:rsidRDefault="000B529C" w:rsidP="000B529C">
            <w:pPr>
              <w:pStyle w:val="TAC"/>
            </w:pPr>
            <w:r w:rsidRPr="00B916EC">
              <w:rPr>
                <w:rFonts w:cs="Arial"/>
                <w:kern w:val="24"/>
                <w:szCs w:val="18"/>
              </w:rPr>
              <w:t xml:space="preserve">1 </w:t>
            </w:r>
          </w:p>
        </w:tc>
        <w:tc>
          <w:tcPr>
            <w:tcW w:w="1587" w:type="dxa"/>
            <w:vAlign w:val="center"/>
          </w:tcPr>
          <w:p w:rsidR="000B529C" w:rsidRPr="00B916EC" w:rsidRDefault="000B529C" w:rsidP="000B529C">
            <w:pPr>
              <w:pStyle w:val="TAC"/>
            </w:pPr>
            <w:r w:rsidRPr="00B916EC">
              <w:rPr>
                <w:rFonts w:cs="Arial"/>
                <w:kern w:val="24"/>
                <w:szCs w:val="18"/>
              </w:rPr>
              <w:t>48</w:t>
            </w:r>
          </w:p>
        </w:tc>
        <w:tc>
          <w:tcPr>
            <w:tcW w:w="1958" w:type="dxa"/>
            <w:vAlign w:val="center"/>
          </w:tcPr>
          <w:p w:rsidR="000B529C" w:rsidRPr="00B916EC" w:rsidRDefault="000B529C" w:rsidP="000B529C">
            <w:pPr>
              <w:pStyle w:val="TAC"/>
            </w:pPr>
            <w:r w:rsidRPr="00B916EC">
              <w:rPr>
                <w:rFonts w:cs="Arial"/>
                <w:kern w:val="24"/>
                <w:szCs w:val="18"/>
              </w:rPr>
              <w:t>1</w:t>
            </w:r>
          </w:p>
        </w:tc>
        <w:tc>
          <w:tcPr>
            <w:tcW w:w="1411" w:type="dxa"/>
            <w:vAlign w:val="center"/>
          </w:tcPr>
          <w:p w:rsidR="000B529C" w:rsidRPr="00B916EC" w:rsidRDefault="000B529C" w:rsidP="000B529C">
            <w:pPr>
              <w:pStyle w:val="TAC"/>
            </w:pPr>
            <w:r w:rsidRPr="00B916EC">
              <w:rPr>
                <w:rFonts w:cs="Arial"/>
                <w:kern w:val="24"/>
                <w:szCs w:val="18"/>
              </w:rPr>
              <w:t>12</w:t>
            </w:r>
          </w:p>
        </w:tc>
      </w:tr>
      <w:tr w:rsidR="000B529C" w:rsidRPr="00B916EC" w:rsidTr="000B529C">
        <w:trPr>
          <w:cantSplit/>
        </w:trPr>
        <w:tc>
          <w:tcPr>
            <w:tcW w:w="803" w:type="dxa"/>
            <w:tcBorders>
              <w:right w:val="double" w:sz="4" w:space="0" w:color="auto"/>
            </w:tcBorders>
            <w:shd w:val="clear" w:color="auto" w:fill="auto"/>
            <w:vAlign w:val="center"/>
          </w:tcPr>
          <w:p w:rsidR="000B529C" w:rsidRPr="00B916EC" w:rsidRDefault="000B529C" w:rsidP="000B529C">
            <w:pPr>
              <w:pStyle w:val="TAC"/>
            </w:pPr>
            <w:r w:rsidRPr="00B916EC">
              <w:t>11</w:t>
            </w:r>
          </w:p>
        </w:tc>
        <w:tc>
          <w:tcPr>
            <w:tcW w:w="3584" w:type="dxa"/>
            <w:tcBorders>
              <w:left w:val="double" w:sz="4" w:space="0" w:color="auto"/>
            </w:tcBorders>
            <w:vAlign w:val="center"/>
          </w:tcPr>
          <w:p w:rsidR="000B529C" w:rsidRPr="00B916EC" w:rsidRDefault="000B529C" w:rsidP="000B529C">
            <w:pPr>
              <w:pStyle w:val="TAC"/>
            </w:pPr>
            <w:r w:rsidRPr="00B916EC">
              <w:rPr>
                <w:rFonts w:cs="Arial"/>
                <w:kern w:val="24"/>
                <w:szCs w:val="18"/>
              </w:rPr>
              <w:t xml:space="preserve">1 </w:t>
            </w:r>
          </w:p>
        </w:tc>
        <w:tc>
          <w:tcPr>
            <w:tcW w:w="1587" w:type="dxa"/>
            <w:vAlign w:val="center"/>
          </w:tcPr>
          <w:p w:rsidR="000B529C" w:rsidRPr="00B916EC" w:rsidRDefault="000B529C" w:rsidP="000B529C">
            <w:pPr>
              <w:pStyle w:val="TAC"/>
            </w:pPr>
            <w:r w:rsidRPr="00B916EC">
              <w:rPr>
                <w:rFonts w:cs="Arial"/>
                <w:kern w:val="24"/>
                <w:szCs w:val="18"/>
              </w:rPr>
              <w:t>48</w:t>
            </w:r>
          </w:p>
        </w:tc>
        <w:tc>
          <w:tcPr>
            <w:tcW w:w="1958" w:type="dxa"/>
            <w:vAlign w:val="center"/>
          </w:tcPr>
          <w:p w:rsidR="000B529C" w:rsidRPr="00B916EC" w:rsidRDefault="000B529C" w:rsidP="000B529C">
            <w:pPr>
              <w:pStyle w:val="TAC"/>
            </w:pPr>
            <w:r w:rsidRPr="00B916EC">
              <w:rPr>
                <w:rFonts w:cs="Arial"/>
                <w:kern w:val="24"/>
                <w:szCs w:val="18"/>
              </w:rPr>
              <w:t>1</w:t>
            </w:r>
          </w:p>
        </w:tc>
        <w:tc>
          <w:tcPr>
            <w:tcW w:w="1411" w:type="dxa"/>
            <w:vAlign w:val="center"/>
          </w:tcPr>
          <w:p w:rsidR="000B529C" w:rsidRPr="00B916EC" w:rsidRDefault="000B529C" w:rsidP="000B529C">
            <w:pPr>
              <w:pStyle w:val="TAC"/>
            </w:pPr>
            <w:r w:rsidRPr="00B916EC">
              <w:rPr>
                <w:rFonts w:cs="Arial"/>
                <w:kern w:val="24"/>
                <w:szCs w:val="18"/>
              </w:rPr>
              <w:t>14</w:t>
            </w:r>
          </w:p>
        </w:tc>
      </w:tr>
      <w:tr w:rsidR="000B529C" w:rsidRPr="00B916EC" w:rsidTr="000B529C">
        <w:trPr>
          <w:cantSplit/>
        </w:trPr>
        <w:tc>
          <w:tcPr>
            <w:tcW w:w="803" w:type="dxa"/>
            <w:tcBorders>
              <w:right w:val="double" w:sz="4" w:space="0" w:color="auto"/>
            </w:tcBorders>
            <w:shd w:val="clear" w:color="auto" w:fill="auto"/>
            <w:vAlign w:val="center"/>
          </w:tcPr>
          <w:p w:rsidR="000B529C" w:rsidRPr="00B916EC" w:rsidRDefault="000B529C" w:rsidP="000B529C">
            <w:pPr>
              <w:pStyle w:val="TAC"/>
            </w:pPr>
            <w:r w:rsidRPr="00B916EC">
              <w:t>12</w:t>
            </w:r>
          </w:p>
        </w:tc>
        <w:tc>
          <w:tcPr>
            <w:tcW w:w="3584" w:type="dxa"/>
            <w:tcBorders>
              <w:left w:val="double" w:sz="4" w:space="0" w:color="auto"/>
            </w:tcBorders>
            <w:vAlign w:val="center"/>
          </w:tcPr>
          <w:p w:rsidR="000B529C" w:rsidRPr="00B916EC" w:rsidRDefault="000B529C" w:rsidP="000B529C">
            <w:pPr>
              <w:pStyle w:val="TAC"/>
            </w:pPr>
            <w:r w:rsidRPr="00B916EC">
              <w:rPr>
                <w:rFonts w:cs="Arial"/>
                <w:kern w:val="24"/>
                <w:szCs w:val="18"/>
              </w:rPr>
              <w:t xml:space="preserve">1 </w:t>
            </w:r>
          </w:p>
        </w:tc>
        <w:tc>
          <w:tcPr>
            <w:tcW w:w="1587" w:type="dxa"/>
            <w:vAlign w:val="center"/>
          </w:tcPr>
          <w:p w:rsidR="000B529C" w:rsidRPr="00B916EC" w:rsidRDefault="000B529C" w:rsidP="000B529C">
            <w:pPr>
              <w:pStyle w:val="TAC"/>
            </w:pPr>
            <w:r w:rsidRPr="00B916EC">
              <w:rPr>
                <w:rFonts w:cs="Arial"/>
                <w:kern w:val="24"/>
                <w:szCs w:val="18"/>
              </w:rPr>
              <w:t>48</w:t>
            </w:r>
          </w:p>
        </w:tc>
        <w:tc>
          <w:tcPr>
            <w:tcW w:w="1958" w:type="dxa"/>
            <w:vAlign w:val="center"/>
          </w:tcPr>
          <w:p w:rsidR="000B529C" w:rsidRPr="00B916EC" w:rsidRDefault="000B529C" w:rsidP="000B529C">
            <w:pPr>
              <w:pStyle w:val="TAC"/>
            </w:pPr>
            <w:r w:rsidRPr="00B916EC">
              <w:rPr>
                <w:rFonts w:cs="Arial"/>
                <w:kern w:val="24"/>
                <w:szCs w:val="18"/>
              </w:rPr>
              <w:t>1</w:t>
            </w:r>
          </w:p>
        </w:tc>
        <w:tc>
          <w:tcPr>
            <w:tcW w:w="1411" w:type="dxa"/>
            <w:vAlign w:val="center"/>
          </w:tcPr>
          <w:p w:rsidR="000B529C" w:rsidRPr="00B916EC" w:rsidRDefault="000B529C" w:rsidP="000B529C">
            <w:pPr>
              <w:pStyle w:val="TAC"/>
            </w:pPr>
            <w:r w:rsidRPr="00B916EC">
              <w:rPr>
                <w:rFonts w:cs="Arial"/>
                <w:kern w:val="24"/>
                <w:szCs w:val="18"/>
              </w:rPr>
              <w:t>16</w:t>
            </w:r>
          </w:p>
        </w:tc>
      </w:tr>
      <w:tr w:rsidR="000B529C" w:rsidRPr="00B916EC" w:rsidTr="000B529C">
        <w:trPr>
          <w:cantSplit/>
        </w:trPr>
        <w:tc>
          <w:tcPr>
            <w:tcW w:w="803" w:type="dxa"/>
            <w:tcBorders>
              <w:right w:val="double" w:sz="4" w:space="0" w:color="auto"/>
            </w:tcBorders>
            <w:shd w:val="clear" w:color="auto" w:fill="auto"/>
            <w:vAlign w:val="center"/>
          </w:tcPr>
          <w:p w:rsidR="000B529C" w:rsidRPr="00B916EC" w:rsidRDefault="000B529C" w:rsidP="000B529C">
            <w:pPr>
              <w:pStyle w:val="TAC"/>
            </w:pPr>
            <w:r w:rsidRPr="00B916EC">
              <w:t>13</w:t>
            </w:r>
          </w:p>
        </w:tc>
        <w:tc>
          <w:tcPr>
            <w:tcW w:w="3584" w:type="dxa"/>
            <w:tcBorders>
              <w:left w:val="double" w:sz="4" w:space="0" w:color="auto"/>
            </w:tcBorders>
            <w:vAlign w:val="center"/>
          </w:tcPr>
          <w:p w:rsidR="000B529C" w:rsidRPr="00B916EC" w:rsidRDefault="000B529C" w:rsidP="000B529C">
            <w:pPr>
              <w:pStyle w:val="TAC"/>
            </w:pPr>
            <w:r w:rsidRPr="00B916EC">
              <w:rPr>
                <w:rFonts w:cs="Arial"/>
                <w:kern w:val="24"/>
                <w:szCs w:val="18"/>
              </w:rPr>
              <w:t xml:space="preserve">1 </w:t>
            </w:r>
          </w:p>
        </w:tc>
        <w:tc>
          <w:tcPr>
            <w:tcW w:w="1587" w:type="dxa"/>
            <w:vAlign w:val="center"/>
          </w:tcPr>
          <w:p w:rsidR="000B529C" w:rsidRPr="00B916EC" w:rsidRDefault="000B529C" w:rsidP="000B529C">
            <w:pPr>
              <w:pStyle w:val="TAC"/>
            </w:pPr>
            <w:r w:rsidRPr="00B916EC">
              <w:rPr>
                <w:rFonts w:cs="Arial"/>
                <w:kern w:val="24"/>
                <w:szCs w:val="18"/>
              </w:rPr>
              <w:t>48</w:t>
            </w:r>
          </w:p>
        </w:tc>
        <w:tc>
          <w:tcPr>
            <w:tcW w:w="1958" w:type="dxa"/>
            <w:vAlign w:val="center"/>
          </w:tcPr>
          <w:p w:rsidR="000B529C" w:rsidRPr="00B916EC" w:rsidRDefault="000B529C" w:rsidP="000B529C">
            <w:pPr>
              <w:pStyle w:val="TAC"/>
            </w:pPr>
            <w:r w:rsidRPr="00B916EC">
              <w:rPr>
                <w:rFonts w:cs="Arial"/>
                <w:kern w:val="24"/>
                <w:szCs w:val="18"/>
              </w:rPr>
              <w:t>2</w:t>
            </w:r>
          </w:p>
        </w:tc>
        <w:tc>
          <w:tcPr>
            <w:tcW w:w="1411" w:type="dxa"/>
            <w:vAlign w:val="center"/>
          </w:tcPr>
          <w:p w:rsidR="000B529C" w:rsidRPr="00B916EC" w:rsidRDefault="000B529C" w:rsidP="000B529C">
            <w:pPr>
              <w:pStyle w:val="TAC"/>
            </w:pPr>
            <w:r w:rsidRPr="00B916EC">
              <w:rPr>
                <w:rFonts w:cs="Arial"/>
                <w:kern w:val="24"/>
                <w:szCs w:val="18"/>
              </w:rPr>
              <w:t>12</w:t>
            </w:r>
          </w:p>
        </w:tc>
      </w:tr>
      <w:tr w:rsidR="000B529C" w:rsidRPr="00B916EC" w:rsidTr="000B529C">
        <w:trPr>
          <w:cantSplit/>
        </w:trPr>
        <w:tc>
          <w:tcPr>
            <w:tcW w:w="803" w:type="dxa"/>
            <w:tcBorders>
              <w:right w:val="double" w:sz="4" w:space="0" w:color="auto"/>
            </w:tcBorders>
            <w:shd w:val="clear" w:color="auto" w:fill="auto"/>
            <w:vAlign w:val="center"/>
          </w:tcPr>
          <w:p w:rsidR="000B529C" w:rsidRPr="00B916EC" w:rsidRDefault="000B529C" w:rsidP="000B529C">
            <w:pPr>
              <w:pStyle w:val="TAC"/>
            </w:pPr>
            <w:r w:rsidRPr="00B916EC">
              <w:t>14</w:t>
            </w:r>
          </w:p>
        </w:tc>
        <w:tc>
          <w:tcPr>
            <w:tcW w:w="3584" w:type="dxa"/>
            <w:tcBorders>
              <w:left w:val="double" w:sz="4" w:space="0" w:color="auto"/>
            </w:tcBorders>
            <w:vAlign w:val="center"/>
          </w:tcPr>
          <w:p w:rsidR="000B529C" w:rsidRPr="00B916EC" w:rsidRDefault="000B529C" w:rsidP="000B529C">
            <w:pPr>
              <w:pStyle w:val="TAC"/>
            </w:pPr>
            <w:r w:rsidRPr="00B916EC">
              <w:rPr>
                <w:rFonts w:cs="Arial"/>
                <w:kern w:val="24"/>
                <w:szCs w:val="18"/>
              </w:rPr>
              <w:t xml:space="preserve">1 </w:t>
            </w:r>
          </w:p>
        </w:tc>
        <w:tc>
          <w:tcPr>
            <w:tcW w:w="1587" w:type="dxa"/>
            <w:vAlign w:val="center"/>
          </w:tcPr>
          <w:p w:rsidR="000B529C" w:rsidRPr="00B916EC" w:rsidRDefault="000B529C" w:rsidP="000B529C">
            <w:pPr>
              <w:pStyle w:val="TAC"/>
            </w:pPr>
            <w:r w:rsidRPr="00B916EC">
              <w:rPr>
                <w:rFonts w:cs="Arial"/>
                <w:kern w:val="24"/>
                <w:szCs w:val="18"/>
              </w:rPr>
              <w:t>48</w:t>
            </w:r>
          </w:p>
        </w:tc>
        <w:tc>
          <w:tcPr>
            <w:tcW w:w="1958" w:type="dxa"/>
            <w:vAlign w:val="center"/>
          </w:tcPr>
          <w:p w:rsidR="000B529C" w:rsidRPr="00B916EC" w:rsidRDefault="000B529C" w:rsidP="000B529C">
            <w:pPr>
              <w:pStyle w:val="TAC"/>
            </w:pPr>
            <w:r w:rsidRPr="00B916EC">
              <w:rPr>
                <w:rFonts w:cs="Arial"/>
                <w:kern w:val="24"/>
                <w:szCs w:val="18"/>
              </w:rPr>
              <w:t>2</w:t>
            </w:r>
          </w:p>
        </w:tc>
        <w:tc>
          <w:tcPr>
            <w:tcW w:w="1411" w:type="dxa"/>
            <w:vAlign w:val="center"/>
          </w:tcPr>
          <w:p w:rsidR="000B529C" w:rsidRPr="00B916EC" w:rsidRDefault="000B529C" w:rsidP="000B529C">
            <w:pPr>
              <w:pStyle w:val="TAC"/>
            </w:pPr>
            <w:r w:rsidRPr="00B916EC">
              <w:rPr>
                <w:rFonts w:cs="Arial"/>
                <w:kern w:val="24"/>
                <w:szCs w:val="18"/>
              </w:rPr>
              <w:t>14</w:t>
            </w:r>
          </w:p>
        </w:tc>
      </w:tr>
      <w:tr w:rsidR="000B529C" w:rsidRPr="00B916EC" w:rsidTr="000B529C">
        <w:trPr>
          <w:cantSplit/>
        </w:trPr>
        <w:tc>
          <w:tcPr>
            <w:tcW w:w="803" w:type="dxa"/>
            <w:tcBorders>
              <w:right w:val="double" w:sz="4" w:space="0" w:color="auto"/>
            </w:tcBorders>
            <w:shd w:val="clear" w:color="auto" w:fill="auto"/>
            <w:vAlign w:val="center"/>
          </w:tcPr>
          <w:p w:rsidR="000B529C" w:rsidRPr="00B916EC" w:rsidRDefault="000B529C" w:rsidP="000B529C">
            <w:pPr>
              <w:pStyle w:val="TAC"/>
            </w:pPr>
            <w:r w:rsidRPr="00B916EC">
              <w:rPr>
                <w:rFonts w:cs="Arial"/>
                <w:kern w:val="24"/>
                <w:szCs w:val="18"/>
              </w:rPr>
              <w:t>15</w:t>
            </w:r>
          </w:p>
        </w:tc>
        <w:tc>
          <w:tcPr>
            <w:tcW w:w="3584" w:type="dxa"/>
            <w:tcBorders>
              <w:left w:val="double" w:sz="4" w:space="0" w:color="auto"/>
            </w:tcBorders>
            <w:vAlign w:val="center"/>
          </w:tcPr>
          <w:p w:rsidR="000B529C" w:rsidRPr="00B916EC" w:rsidRDefault="000B529C" w:rsidP="000B529C">
            <w:pPr>
              <w:pStyle w:val="TAC"/>
              <w:rPr>
                <w:rFonts w:cs="Arial"/>
                <w:kern w:val="24"/>
                <w:szCs w:val="18"/>
              </w:rPr>
            </w:pPr>
            <w:r w:rsidRPr="00B916EC">
              <w:rPr>
                <w:rFonts w:cs="Arial"/>
                <w:kern w:val="24"/>
                <w:szCs w:val="18"/>
              </w:rPr>
              <w:t xml:space="preserve">1 </w:t>
            </w:r>
          </w:p>
        </w:tc>
        <w:tc>
          <w:tcPr>
            <w:tcW w:w="1587" w:type="dxa"/>
            <w:vAlign w:val="center"/>
          </w:tcPr>
          <w:p w:rsidR="000B529C" w:rsidRPr="00B916EC" w:rsidRDefault="000B529C" w:rsidP="000B529C">
            <w:pPr>
              <w:pStyle w:val="TAC"/>
              <w:rPr>
                <w:rFonts w:cs="Arial"/>
                <w:kern w:val="24"/>
                <w:szCs w:val="18"/>
              </w:rPr>
            </w:pPr>
            <w:r w:rsidRPr="00B916EC">
              <w:rPr>
                <w:rFonts w:cs="Arial"/>
                <w:kern w:val="24"/>
                <w:szCs w:val="18"/>
              </w:rPr>
              <w:t>48</w:t>
            </w:r>
          </w:p>
        </w:tc>
        <w:tc>
          <w:tcPr>
            <w:tcW w:w="1958" w:type="dxa"/>
            <w:vAlign w:val="center"/>
          </w:tcPr>
          <w:p w:rsidR="000B529C" w:rsidRPr="00B916EC" w:rsidRDefault="000B529C" w:rsidP="000B529C">
            <w:pPr>
              <w:pStyle w:val="TAC"/>
              <w:rPr>
                <w:rFonts w:cs="Arial"/>
                <w:kern w:val="24"/>
                <w:szCs w:val="18"/>
              </w:rPr>
            </w:pPr>
            <w:r w:rsidRPr="00B916EC">
              <w:rPr>
                <w:rFonts w:cs="Arial"/>
                <w:kern w:val="24"/>
                <w:szCs w:val="18"/>
              </w:rPr>
              <w:t>2</w:t>
            </w:r>
          </w:p>
        </w:tc>
        <w:tc>
          <w:tcPr>
            <w:tcW w:w="1411" w:type="dxa"/>
            <w:vAlign w:val="center"/>
          </w:tcPr>
          <w:p w:rsidR="000B529C" w:rsidRPr="00B916EC" w:rsidRDefault="000B529C" w:rsidP="000B529C">
            <w:pPr>
              <w:pStyle w:val="TAC"/>
              <w:rPr>
                <w:rFonts w:cs="Arial"/>
                <w:kern w:val="24"/>
                <w:szCs w:val="18"/>
              </w:rPr>
            </w:pPr>
            <w:r w:rsidRPr="00B916EC">
              <w:rPr>
                <w:rFonts w:cs="Arial"/>
                <w:kern w:val="24"/>
                <w:szCs w:val="18"/>
              </w:rPr>
              <w:t>16</w:t>
            </w:r>
          </w:p>
        </w:tc>
      </w:tr>
    </w:tbl>
    <w:p w:rsidR="000B529C" w:rsidRDefault="000B529C" w:rsidP="000B529C"/>
    <w:p w:rsidR="000B529C" w:rsidRDefault="000B529C" w:rsidP="000B529C">
      <w:pPr>
        <w:pStyle w:val="TH"/>
        <w:rPr>
          <w:lang w:val="en-US"/>
        </w:rPr>
      </w:pPr>
      <w:r w:rsidRPr="00AE20EB">
        <w:lastRenderedPageBreak/>
        <w:t>Table 13-</w:t>
      </w:r>
      <w:r>
        <w:t>5</w:t>
      </w:r>
      <w:r w:rsidRPr="00AE20EB">
        <w:t xml:space="preserve">: Set of resource blocks and slot symbols of </w:t>
      </w:r>
      <w:r>
        <w:t>CORESET</w:t>
      </w:r>
      <w:r w:rsidRPr="00AE20EB">
        <w:t xml:space="preserve"> for Type0-PDCCH search space</w:t>
      </w:r>
      <w:r>
        <w:t xml:space="preserve"> set</w:t>
      </w:r>
      <w:r w:rsidRPr="00AE20EB">
        <w:t xml:space="preserve"> when {SS/PBCH block, PDCCH} </w:t>
      </w:r>
      <w:r>
        <w:t>SCS</w:t>
      </w:r>
      <w:r w:rsidRPr="00AE20EB">
        <w:t xml:space="preserve"> is {30, 15} kHz</w:t>
      </w:r>
      <w:r w:rsidRPr="00D561F4">
        <w:rPr>
          <w:rFonts w:cs="Arial" w:hint="eastAsia"/>
          <w:lang w:val="en-US" w:eastAsia="zh-CN"/>
        </w:rPr>
        <w:t xml:space="preserve"> </w:t>
      </w:r>
      <w:r w:rsidRPr="00F548CF">
        <w:rPr>
          <w:rFonts w:cs="Arial" w:hint="eastAsia"/>
          <w:lang w:val="en-US" w:eastAsia="zh-CN"/>
        </w:rPr>
        <w:t>for frequency bands</w:t>
      </w:r>
      <w:r w:rsidRPr="00AE20EB">
        <w:t xml:space="preserve"> </w:t>
      </w:r>
      <w:r w:rsidRPr="00C14186">
        <w:rPr>
          <w:rFonts w:eastAsia="Batang"/>
        </w:rPr>
        <w:t>with minimum channel bandwidth 40MHz</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3"/>
        <w:gridCol w:w="3157"/>
        <w:gridCol w:w="1620"/>
        <w:gridCol w:w="1980"/>
        <w:gridCol w:w="1728"/>
      </w:tblGrid>
      <w:tr w:rsidR="000B529C" w:rsidRPr="00B916EC" w:rsidTr="000B529C">
        <w:trPr>
          <w:cantSplit/>
        </w:trPr>
        <w:tc>
          <w:tcPr>
            <w:tcW w:w="803" w:type="dxa"/>
            <w:tcBorders>
              <w:bottom w:val="double" w:sz="4" w:space="0" w:color="auto"/>
              <w:right w:val="double" w:sz="4" w:space="0" w:color="auto"/>
            </w:tcBorders>
            <w:shd w:val="clear" w:color="auto" w:fill="E0E0E0"/>
            <w:vAlign w:val="center"/>
          </w:tcPr>
          <w:p w:rsidR="000B529C" w:rsidRPr="00B916EC" w:rsidRDefault="000B529C" w:rsidP="000B529C">
            <w:pPr>
              <w:pStyle w:val="TAH"/>
              <w:rPr>
                <w:bCs/>
                <w:lang w:val="en-US"/>
              </w:rPr>
            </w:pPr>
            <w:r w:rsidRPr="00B916EC">
              <w:rPr>
                <w:bCs/>
                <w:lang w:val="en-US"/>
              </w:rPr>
              <w:t>Index</w:t>
            </w:r>
          </w:p>
        </w:tc>
        <w:tc>
          <w:tcPr>
            <w:tcW w:w="3157" w:type="dxa"/>
            <w:tcBorders>
              <w:left w:val="double" w:sz="4" w:space="0" w:color="auto"/>
              <w:bottom w:val="double" w:sz="4" w:space="0" w:color="auto"/>
            </w:tcBorders>
            <w:shd w:val="clear" w:color="auto" w:fill="E0E0E0"/>
            <w:vAlign w:val="center"/>
          </w:tcPr>
          <w:p w:rsidR="000B529C" w:rsidRPr="00B916EC" w:rsidRDefault="000B529C" w:rsidP="000B529C">
            <w:pPr>
              <w:pStyle w:val="TAH"/>
              <w:rPr>
                <w:bCs/>
                <w:lang w:val="en-US"/>
              </w:rPr>
            </w:pPr>
            <w:r w:rsidRPr="00B916EC">
              <w:rPr>
                <w:rFonts w:cs="Arial"/>
                <w:kern w:val="24"/>
              </w:rPr>
              <w:t xml:space="preserve">SS/PBCH block and </w:t>
            </w:r>
            <w:r>
              <w:rPr>
                <w:rFonts w:cs="Arial"/>
                <w:kern w:val="24"/>
              </w:rPr>
              <w:t>CORESET</w:t>
            </w:r>
            <w:r w:rsidRPr="00B916EC">
              <w:rPr>
                <w:rFonts w:cs="Arial"/>
                <w:kern w:val="24"/>
              </w:rPr>
              <w:t xml:space="preserve"> multiplexing pattern </w:t>
            </w:r>
          </w:p>
        </w:tc>
        <w:tc>
          <w:tcPr>
            <w:tcW w:w="1620" w:type="dxa"/>
            <w:tcBorders>
              <w:bottom w:val="double" w:sz="4" w:space="0" w:color="auto"/>
            </w:tcBorders>
            <w:shd w:val="clear" w:color="auto" w:fill="E0E0E0"/>
            <w:vAlign w:val="center"/>
          </w:tcPr>
          <w:p w:rsidR="000B529C" w:rsidRPr="00B916EC" w:rsidRDefault="000B529C" w:rsidP="000B529C">
            <w:pPr>
              <w:pStyle w:val="TAH"/>
              <w:rPr>
                <w:bCs/>
                <w:lang w:val="en-US"/>
              </w:rPr>
            </w:pPr>
            <w:r w:rsidRPr="00B916EC">
              <w:rPr>
                <w:rFonts w:cs="Arial"/>
                <w:kern w:val="24"/>
              </w:rPr>
              <w:t xml:space="preserve">Number of RBs </w:t>
            </w:r>
            <w:r w:rsidRPr="00B916EC">
              <w:rPr>
                <w:position w:val="-10"/>
              </w:rPr>
              <w:object w:dxaOrig="880" w:dyaOrig="340">
                <v:shape id="_x0000_i1057" type="#_x0000_t75" style="width:43.5pt;height:15pt" o:ole="">
                  <v:imagedata r:id="rId57" o:title=""/>
                </v:shape>
                <o:OLEObject Type="Embed" ProgID="Equation.3" ShapeID="_x0000_i1057" DrawAspect="Content" ObjectID="_1619452091" r:id="rId67"/>
              </w:object>
            </w:r>
          </w:p>
        </w:tc>
        <w:tc>
          <w:tcPr>
            <w:tcW w:w="1980" w:type="dxa"/>
            <w:tcBorders>
              <w:bottom w:val="double" w:sz="4" w:space="0" w:color="auto"/>
            </w:tcBorders>
            <w:shd w:val="clear" w:color="auto" w:fill="E0E0E0"/>
            <w:vAlign w:val="center"/>
          </w:tcPr>
          <w:p w:rsidR="000B529C" w:rsidRPr="00B916EC" w:rsidRDefault="000B529C" w:rsidP="000B529C">
            <w:pPr>
              <w:pStyle w:val="TAH"/>
              <w:rPr>
                <w:bCs/>
                <w:lang w:val="en-US"/>
              </w:rPr>
            </w:pPr>
            <w:r w:rsidRPr="00B916EC">
              <w:rPr>
                <w:rFonts w:cs="Arial"/>
                <w:kern w:val="24"/>
              </w:rPr>
              <w:t xml:space="preserve">Number of Symbols </w:t>
            </w:r>
            <w:r w:rsidRPr="00B916EC">
              <w:rPr>
                <w:position w:val="-12"/>
              </w:rPr>
              <w:object w:dxaOrig="780" w:dyaOrig="360">
                <v:shape id="_x0000_i1058" type="#_x0000_t75" style="width:36pt;height:21.5pt" o:ole="">
                  <v:imagedata r:id="rId68" o:title=""/>
                </v:shape>
                <o:OLEObject Type="Embed" ProgID="Equation.3" ShapeID="_x0000_i1058" DrawAspect="Content" ObjectID="_1619452092" r:id="rId69"/>
              </w:object>
            </w:r>
            <w:r w:rsidRPr="00B916EC">
              <w:rPr>
                <w:rFonts w:cs="Arial"/>
                <w:kern w:val="24"/>
              </w:rPr>
              <w:t xml:space="preserve"> </w:t>
            </w:r>
          </w:p>
        </w:tc>
        <w:tc>
          <w:tcPr>
            <w:tcW w:w="1728" w:type="dxa"/>
            <w:tcBorders>
              <w:bottom w:val="double" w:sz="4" w:space="0" w:color="auto"/>
            </w:tcBorders>
            <w:shd w:val="clear" w:color="auto" w:fill="E0E0E0"/>
            <w:vAlign w:val="center"/>
          </w:tcPr>
          <w:p w:rsidR="000B529C" w:rsidRPr="00B916EC" w:rsidRDefault="000B529C" w:rsidP="000B529C">
            <w:pPr>
              <w:pStyle w:val="TAH"/>
              <w:rPr>
                <w:bCs/>
                <w:lang w:val="en-US"/>
              </w:rPr>
            </w:pPr>
            <w:r w:rsidRPr="00B916EC">
              <w:rPr>
                <w:rFonts w:cs="Arial"/>
                <w:kern w:val="24"/>
              </w:rPr>
              <w:t xml:space="preserve">Offset (RBs) </w:t>
            </w:r>
          </w:p>
        </w:tc>
      </w:tr>
      <w:tr w:rsidR="000B529C" w:rsidRPr="00B916EC" w:rsidTr="000B529C">
        <w:trPr>
          <w:cantSplit/>
        </w:trPr>
        <w:tc>
          <w:tcPr>
            <w:tcW w:w="803" w:type="dxa"/>
            <w:tcBorders>
              <w:top w:val="double" w:sz="4" w:space="0" w:color="auto"/>
              <w:right w:val="double" w:sz="4" w:space="0" w:color="auto"/>
            </w:tcBorders>
            <w:shd w:val="clear" w:color="auto" w:fill="auto"/>
            <w:vAlign w:val="center"/>
          </w:tcPr>
          <w:p w:rsidR="000B529C" w:rsidRPr="00B916EC" w:rsidRDefault="000B529C" w:rsidP="000B529C">
            <w:pPr>
              <w:pStyle w:val="TAC"/>
              <w:rPr>
                <w:lang w:val="en-US"/>
              </w:rPr>
            </w:pPr>
            <w:r w:rsidRPr="00B916EC">
              <w:rPr>
                <w:lang w:val="en-US"/>
              </w:rPr>
              <w:t>0</w:t>
            </w:r>
          </w:p>
        </w:tc>
        <w:tc>
          <w:tcPr>
            <w:tcW w:w="3157" w:type="dxa"/>
            <w:tcBorders>
              <w:top w:val="double" w:sz="4" w:space="0" w:color="auto"/>
              <w:left w:val="double" w:sz="4" w:space="0" w:color="auto"/>
            </w:tcBorders>
            <w:vAlign w:val="center"/>
          </w:tcPr>
          <w:p w:rsidR="000B529C" w:rsidRPr="00B916EC" w:rsidRDefault="000B529C" w:rsidP="000B529C">
            <w:pPr>
              <w:pStyle w:val="TAC"/>
              <w:rPr>
                <w:lang w:val="en-US"/>
              </w:rPr>
            </w:pPr>
            <w:r w:rsidRPr="00B916EC">
              <w:rPr>
                <w:rFonts w:cs="Arial"/>
                <w:kern w:val="24"/>
                <w:szCs w:val="18"/>
              </w:rPr>
              <w:t>1</w:t>
            </w:r>
          </w:p>
        </w:tc>
        <w:tc>
          <w:tcPr>
            <w:tcW w:w="1620" w:type="dxa"/>
            <w:tcBorders>
              <w:top w:val="double" w:sz="4" w:space="0" w:color="auto"/>
            </w:tcBorders>
            <w:vAlign w:val="center"/>
          </w:tcPr>
          <w:p w:rsidR="000B529C" w:rsidRPr="00B916EC" w:rsidRDefault="000B529C" w:rsidP="000B529C">
            <w:pPr>
              <w:pStyle w:val="TAC"/>
              <w:rPr>
                <w:lang w:val="en-US"/>
              </w:rPr>
            </w:pPr>
            <w:r w:rsidRPr="00B916EC">
              <w:rPr>
                <w:rFonts w:cs="Arial"/>
                <w:kern w:val="24"/>
                <w:szCs w:val="18"/>
              </w:rPr>
              <w:t>48</w:t>
            </w:r>
          </w:p>
        </w:tc>
        <w:tc>
          <w:tcPr>
            <w:tcW w:w="1980" w:type="dxa"/>
            <w:tcBorders>
              <w:top w:val="double" w:sz="4" w:space="0" w:color="auto"/>
            </w:tcBorders>
            <w:vAlign w:val="center"/>
          </w:tcPr>
          <w:p w:rsidR="000B529C" w:rsidRPr="00B916EC" w:rsidRDefault="000B529C" w:rsidP="000B529C">
            <w:pPr>
              <w:pStyle w:val="TAC"/>
              <w:rPr>
                <w:lang w:val="en-US"/>
              </w:rPr>
            </w:pPr>
            <w:r>
              <w:rPr>
                <w:lang w:val="en-US"/>
              </w:rPr>
              <w:t>1</w:t>
            </w:r>
          </w:p>
        </w:tc>
        <w:tc>
          <w:tcPr>
            <w:tcW w:w="1728" w:type="dxa"/>
            <w:tcBorders>
              <w:top w:val="double" w:sz="4" w:space="0" w:color="auto"/>
            </w:tcBorders>
            <w:vAlign w:val="center"/>
          </w:tcPr>
          <w:p w:rsidR="000B529C" w:rsidRPr="00B916EC" w:rsidRDefault="000B529C" w:rsidP="000B529C">
            <w:pPr>
              <w:pStyle w:val="TAC"/>
              <w:rPr>
                <w:lang w:val="en-US"/>
              </w:rPr>
            </w:pPr>
            <w:r>
              <w:rPr>
                <w:rFonts w:cs="Arial"/>
                <w:kern w:val="24"/>
                <w:szCs w:val="18"/>
              </w:rPr>
              <w:t>4</w:t>
            </w:r>
          </w:p>
        </w:tc>
      </w:tr>
      <w:tr w:rsidR="000B529C" w:rsidRPr="00B916EC" w:rsidTr="000B529C">
        <w:trPr>
          <w:cantSplit/>
        </w:trPr>
        <w:tc>
          <w:tcPr>
            <w:tcW w:w="803" w:type="dxa"/>
            <w:tcBorders>
              <w:right w:val="double" w:sz="4" w:space="0" w:color="auto"/>
            </w:tcBorders>
            <w:shd w:val="clear" w:color="auto" w:fill="auto"/>
            <w:vAlign w:val="center"/>
          </w:tcPr>
          <w:p w:rsidR="000B529C" w:rsidRPr="00B916EC" w:rsidRDefault="000B529C" w:rsidP="000B529C">
            <w:pPr>
              <w:pStyle w:val="TAC"/>
              <w:rPr>
                <w:lang w:val="en-US"/>
              </w:rPr>
            </w:pPr>
            <w:r w:rsidRPr="00B916EC">
              <w:rPr>
                <w:lang w:val="en-US"/>
              </w:rPr>
              <w:t>1</w:t>
            </w:r>
          </w:p>
        </w:tc>
        <w:tc>
          <w:tcPr>
            <w:tcW w:w="3157" w:type="dxa"/>
            <w:tcBorders>
              <w:left w:val="double" w:sz="4" w:space="0" w:color="auto"/>
            </w:tcBorders>
            <w:vAlign w:val="center"/>
          </w:tcPr>
          <w:p w:rsidR="000B529C" w:rsidRPr="00B916EC" w:rsidRDefault="000B529C" w:rsidP="000B529C">
            <w:pPr>
              <w:pStyle w:val="TAC"/>
              <w:rPr>
                <w:lang w:val="en-US"/>
              </w:rPr>
            </w:pPr>
            <w:r w:rsidRPr="00B916EC">
              <w:rPr>
                <w:rFonts w:cs="Arial"/>
                <w:kern w:val="24"/>
                <w:szCs w:val="18"/>
              </w:rPr>
              <w:t>1</w:t>
            </w:r>
          </w:p>
        </w:tc>
        <w:tc>
          <w:tcPr>
            <w:tcW w:w="1620" w:type="dxa"/>
            <w:vAlign w:val="center"/>
          </w:tcPr>
          <w:p w:rsidR="000B529C" w:rsidRPr="00B916EC" w:rsidRDefault="000B529C" w:rsidP="000B529C">
            <w:pPr>
              <w:pStyle w:val="TAC"/>
              <w:rPr>
                <w:lang w:val="en-US"/>
              </w:rPr>
            </w:pPr>
            <w:r w:rsidRPr="00B916EC">
              <w:rPr>
                <w:rFonts w:cs="Arial"/>
                <w:kern w:val="24"/>
                <w:szCs w:val="18"/>
              </w:rPr>
              <w:t>48</w:t>
            </w:r>
          </w:p>
        </w:tc>
        <w:tc>
          <w:tcPr>
            <w:tcW w:w="1980" w:type="dxa"/>
            <w:vAlign w:val="center"/>
          </w:tcPr>
          <w:p w:rsidR="000B529C" w:rsidRPr="00B916EC" w:rsidRDefault="000B529C" w:rsidP="000B529C">
            <w:pPr>
              <w:pStyle w:val="TAC"/>
              <w:rPr>
                <w:lang w:val="en-US"/>
              </w:rPr>
            </w:pPr>
            <w:r>
              <w:rPr>
                <w:lang w:val="en-US"/>
              </w:rPr>
              <w:t>2</w:t>
            </w:r>
          </w:p>
        </w:tc>
        <w:tc>
          <w:tcPr>
            <w:tcW w:w="1728" w:type="dxa"/>
            <w:vAlign w:val="center"/>
          </w:tcPr>
          <w:p w:rsidR="000B529C" w:rsidRPr="00B916EC" w:rsidRDefault="000B529C" w:rsidP="000B529C">
            <w:pPr>
              <w:pStyle w:val="TAC"/>
              <w:rPr>
                <w:lang w:val="en-US"/>
              </w:rPr>
            </w:pPr>
            <w:r>
              <w:rPr>
                <w:rFonts w:cs="Arial"/>
                <w:kern w:val="24"/>
                <w:szCs w:val="18"/>
              </w:rPr>
              <w:t>4</w:t>
            </w:r>
          </w:p>
        </w:tc>
      </w:tr>
      <w:tr w:rsidR="000B529C" w:rsidRPr="00B916EC" w:rsidTr="000B529C">
        <w:trPr>
          <w:cantSplit/>
        </w:trPr>
        <w:tc>
          <w:tcPr>
            <w:tcW w:w="803" w:type="dxa"/>
            <w:tcBorders>
              <w:right w:val="double" w:sz="4" w:space="0" w:color="auto"/>
            </w:tcBorders>
            <w:shd w:val="clear" w:color="auto" w:fill="auto"/>
            <w:vAlign w:val="center"/>
          </w:tcPr>
          <w:p w:rsidR="000B529C" w:rsidRPr="00B916EC" w:rsidRDefault="000B529C" w:rsidP="000B529C">
            <w:pPr>
              <w:pStyle w:val="TAC"/>
            </w:pPr>
            <w:r w:rsidRPr="00B916EC">
              <w:t>2</w:t>
            </w:r>
          </w:p>
        </w:tc>
        <w:tc>
          <w:tcPr>
            <w:tcW w:w="3157" w:type="dxa"/>
            <w:tcBorders>
              <w:left w:val="double" w:sz="4" w:space="0" w:color="auto"/>
            </w:tcBorders>
            <w:vAlign w:val="center"/>
          </w:tcPr>
          <w:p w:rsidR="000B529C" w:rsidRPr="00B916EC" w:rsidRDefault="000B529C" w:rsidP="000B529C">
            <w:pPr>
              <w:pStyle w:val="TAC"/>
            </w:pPr>
            <w:r w:rsidRPr="00B916EC">
              <w:rPr>
                <w:rFonts w:cs="Arial"/>
                <w:kern w:val="24"/>
                <w:szCs w:val="18"/>
              </w:rPr>
              <w:t>1</w:t>
            </w:r>
          </w:p>
        </w:tc>
        <w:tc>
          <w:tcPr>
            <w:tcW w:w="1620" w:type="dxa"/>
            <w:vAlign w:val="center"/>
          </w:tcPr>
          <w:p w:rsidR="000B529C" w:rsidRPr="00B916EC" w:rsidRDefault="000B529C" w:rsidP="000B529C">
            <w:pPr>
              <w:pStyle w:val="TAC"/>
            </w:pPr>
            <w:r w:rsidRPr="00B916EC">
              <w:rPr>
                <w:rFonts w:cs="Arial"/>
                <w:kern w:val="24"/>
                <w:szCs w:val="18"/>
              </w:rPr>
              <w:t>48</w:t>
            </w:r>
          </w:p>
        </w:tc>
        <w:tc>
          <w:tcPr>
            <w:tcW w:w="1980" w:type="dxa"/>
            <w:vAlign w:val="center"/>
          </w:tcPr>
          <w:p w:rsidR="000B529C" w:rsidRPr="00B916EC" w:rsidRDefault="000B529C" w:rsidP="000B529C">
            <w:pPr>
              <w:pStyle w:val="TAC"/>
            </w:pPr>
            <w:r>
              <w:t>3</w:t>
            </w:r>
          </w:p>
        </w:tc>
        <w:tc>
          <w:tcPr>
            <w:tcW w:w="1728" w:type="dxa"/>
            <w:vAlign w:val="center"/>
          </w:tcPr>
          <w:p w:rsidR="000B529C" w:rsidRPr="00B916EC" w:rsidRDefault="000B529C" w:rsidP="000B529C">
            <w:pPr>
              <w:pStyle w:val="TAC"/>
            </w:pPr>
            <w:r>
              <w:rPr>
                <w:rFonts w:cs="Arial"/>
                <w:kern w:val="24"/>
                <w:szCs w:val="18"/>
              </w:rPr>
              <w:t>4</w:t>
            </w:r>
          </w:p>
        </w:tc>
      </w:tr>
      <w:tr w:rsidR="000B529C" w:rsidRPr="00B916EC" w:rsidTr="000B529C">
        <w:trPr>
          <w:cantSplit/>
        </w:trPr>
        <w:tc>
          <w:tcPr>
            <w:tcW w:w="803" w:type="dxa"/>
            <w:tcBorders>
              <w:right w:val="double" w:sz="4" w:space="0" w:color="auto"/>
            </w:tcBorders>
            <w:shd w:val="clear" w:color="auto" w:fill="auto"/>
            <w:vAlign w:val="center"/>
          </w:tcPr>
          <w:p w:rsidR="000B529C" w:rsidRPr="00B916EC" w:rsidRDefault="000B529C" w:rsidP="000B529C">
            <w:pPr>
              <w:pStyle w:val="TAC"/>
            </w:pPr>
            <w:r w:rsidRPr="00B916EC">
              <w:t>3</w:t>
            </w:r>
          </w:p>
        </w:tc>
        <w:tc>
          <w:tcPr>
            <w:tcW w:w="3157" w:type="dxa"/>
            <w:tcBorders>
              <w:left w:val="double" w:sz="4" w:space="0" w:color="auto"/>
            </w:tcBorders>
            <w:vAlign w:val="center"/>
          </w:tcPr>
          <w:p w:rsidR="000B529C" w:rsidRPr="00B916EC" w:rsidRDefault="000B529C" w:rsidP="000B529C">
            <w:pPr>
              <w:pStyle w:val="TAC"/>
            </w:pPr>
            <w:r w:rsidRPr="00B916EC">
              <w:rPr>
                <w:rFonts w:cs="Arial"/>
                <w:kern w:val="24"/>
                <w:szCs w:val="18"/>
              </w:rPr>
              <w:t>1</w:t>
            </w:r>
          </w:p>
        </w:tc>
        <w:tc>
          <w:tcPr>
            <w:tcW w:w="1620" w:type="dxa"/>
            <w:vAlign w:val="center"/>
          </w:tcPr>
          <w:p w:rsidR="000B529C" w:rsidRPr="00B916EC" w:rsidRDefault="000B529C" w:rsidP="000B529C">
            <w:pPr>
              <w:pStyle w:val="TAC"/>
            </w:pPr>
            <w:r>
              <w:rPr>
                <w:rFonts w:cs="Arial"/>
                <w:kern w:val="24"/>
                <w:szCs w:val="18"/>
              </w:rPr>
              <w:t>96</w:t>
            </w:r>
          </w:p>
        </w:tc>
        <w:tc>
          <w:tcPr>
            <w:tcW w:w="1980" w:type="dxa"/>
            <w:vAlign w:val="center"/>
          </w:tcPr>
          <w:p w:rsidR="000B529C" w:rsidRPr="00B916EC" w:rsidRDefault="000B529C" w:rsidP="000B529C">
            <w:pPr>
              <w:pStyle w:val="TAC"/>
            </w:pPr>
            <w:r>
              <w:t>1</w:t>
            </w:r>
          </w:p>
        </w:tc>
        <w:tc>
          <w:tcPr>
            <w:tcW w:w="1728" w:type="dxa"/>
            <w:vAlign w:val="center"/>
          </w:tcPr>
          <w:p w:rsidR="000B529C" w:rsidRPr="00B916EC" w:rsidRDefault="000B529C" w:rsidP="000B529C">
            <w:pPr>
              <w:pStyle w:val="TAC"/>
            </w:pPr>
            <w:r>
              <w:rPr>
                <w:rFonts w:cs="Arial"/>
                <w:kern w:val="24"/>
                <w:szCs w:val="18"/>
              </w:rPr>
              <w:t>0</w:t>
            </w:r>
          </w:p>
        </w:tc>
      </w:tr>
      <w:tr w:rsidR="000B529C" w:rsidRPr="00B916EC" w:rsidTr="000B529C">
        <w:trPr>
          <w:cantSplit/>
        </w:trPr>
        <w:tc>
          <w:tcPr>
            <w:tcW w:w="803" w:type="dxa"/>
            <w:tcBorders>
              <w:right w:val="double" w:sz="4" w:space="0" w:color="auto"/>
            </w:tcBorders>
            <w:shd w:val="clear" w:color="auto" w:fill="auto"/>
            <w:vAlign w:val="center"/>
          </w:tcPr>
          <w:p w:rsidR="000B529C" w:rsidRPr="00B916EC" w:rsidRDefault="000B529C" w:rsidP="000B529C">
            <w:pPr>
              <w:pStyle w:val="TAC"/>
            </w:pPr>
            <w:r w:rsidRPr="00B916EC">
              <w:t>4</w:t>
            </w:r>
          </w:p>
        </w:tc>
        <w:tc>
          <w:tcPr>
            <w:tcW w:w="3157" w:type="dxa"/>
            <w:tcBorders>
              <w:left w:val="double" w:sz="4" w:space="0" w:color="auto"/>
            </w:tcBorders>
            <w:vAlign w:val="center"/>
          </w:tcPr>
          <w:p w:rsidR="000B529C" w:rsidRPr="00B916EC" w:rsidRDefault="000B529C" w:rsidP="000B529C">
            <w:pPr>
              <w:pStyle w:val="TAC"/>
            </w:pPr>
            <w:r w:rsidRPr="00B916EC">
              <w:rPr>
                <w:rFonts w:cs="Arial"/>
                <w:kern w:val="24"/>
                <w:szCs w:val="18"/>
              </w:rPr>
              <w:t>1</w:t>
            </w:r>
          </w:p>
        </w:tc>
        <w:tc>
          <w:tcPr>
            <w:tcW w:w="1620" w:type="dxa"/>
            <w:vAlign w:val="center"/>
          </w:tcPr>
          <w:p w:rsidR="000B529C" w:rsidRPr="00B916EC" w:rsidRDefault="000B529C" w:rsidP="000B529C">
            <w:pPr>
              <w:pStyle w:val="TAC"/>
            </w:pPr>
            <w:r>
              <w:rPr>
                <w:rFonts w:cs="Arial"/>
                <w:kern w:val="24"/>
                <w:szCs w:val="18"/>
              </w:rPr>
              <w:t>96</w:t>
            </w:r>
          </w:p>
        </w:tc>
        <w:tc>
          <w:tcPr>
            <w:tcW w:w="1980" w:type="dxa"/>
            <w:vAlign w:val="center"/>
          </w:tcPr>
          <w:p w:rsidR="000B529C" w:rsidRPr="00B916EC" w:rsidRDefault="000B529C" w:rsidP="000B529C">
            <w:pPr>
              <w:pStyle w:val="TAC"/>
            </w:pPr>
            <w:r>
              <w:t>1</w:t>
            </w:r>
          </w:p>
        </w:tc>
        <w:tc>
          <w:tcPr>
            <w:tcW w:w="1728" w:type="dxa"/>
            <w:vAlign w:val="center"/>
          </w:tcPr>
          <w:p w:rsidR="000B529C" w:rsidRPr="00B916EC" w:rsidRDefault="000B529C" w:rsidP="000B529C">
            <w:pPr>
              <w:pStyle w:val="TAC"/>
            </w:pPr>
            <w:r>
              <w:rPr>
                <w:rFonts w:cs="Arial"/>
                <w:kern w:val="24"/>
                <w:szCs w:val="18"/>
              </w:rPr>
              <w:t>56</w:t>
            </w:r>
          </w:p>
        </w:tc>
      </w:tr>
      <w:tr w:rsidR="000B529C" w:rsidRPr="00B916EC" w:rsidTr="000B529C">
        <w:trPr>
          <w:cantSplit/>
        </w:trPr>
        <w:tc>
          <w:tcPr>
            <w:tcW w:w="803" w:type="dxa"/>
            <w:tcBorders>
              <w:right w:val="double" w:sz="4" w:space="0" w:color="auto"/>
            </w:tcBorders>
            <w:shd w:val="clear" w:color="auto" w:fill="auto"/>
            <w:vAlign w:val="center"/>
          </w:tcPr>
          <w:p w:rsidR="000B529C" w:rsidRPr="00B916EC" w:rsidRDefault="000B529C" w:rsidP="000B529C">
            <w:pPr>
              <w:pStyle w:val="TAC"/>
            </w:pPr>
            <w:r w:rsidRPr="00B916EC">
              <w:t>5</w:t>
            </w:r>
          </w:p>
        </w:tc>
        <w:tc>
          <w:tcPr>
            <w:tcW w:w="3157" w:type="dxa"/>
            <w:tcBorders>
              <w:left w:val="double" w:sz="4" w:space="0" w:color="auto"/>
            </w:tcBorders>
            <w:vAlign w:val="center"/>
          </w:tcPr>
          <w:p w:rsidR="000B529C" w:rsidRPr="00B916EC" w:rsidRDefault="000B529C" w:rsidP="000B529C">
            <w:pPr>
              <w:pStyle w:val="TAC"/>
            </w:pPr>
            <w:r w:rsidRPr="00B916EC">
              <w:rPr>
                <w:rFonts w:cs="Arial"/>
                <w:kern w:val="24"/>
                <w:szCs w:val="18"/>
              </w:rPr>
              <w:t>1</w:t>
            </w:r>
          </w:p>
        </w:tc>
        <w:tc>
          <w:tcPr>
            <w:tcW w:w="1620" w:type="dxa"/>
            <w:vAlign w:val="center"/>
          </w:tcPr>
          <w:p w:rsidR="000B529C" w:rsidRPr="00B916EC" w:rsidRDefault="000B529C" w:rsidP="000B529C">
            <w:pPr>
              <w:pStyle w:val="TAC"/>
            </w:pPr>
            <w:r>
              <w:rPr>
                <w:rFonts w:cs="Arial"/>
                <w:kern w:val="24"/>
                <w:szCs w:val="18"/>
              </w:rPr>
              <w:t>96</w:t>
            </w:r>
          </w:p>
        </w:tc>
        <w:tc>
          <w:tcPr>
            <w:tcW w:w="1980" w:type="dxa"/>
            <w:vAlign w:val="center"/>
          </w:tcPr>
          <w:p w:rsidR="000B529C" w:rsidRPr="00B916EC" w:rsidRDefault="000B529C" w:rsidP="000B529C">
            <w:pPr>
              <w:pStyle w:val="TAC"/>
            </w:pPr>
            <w:r>
              <w:t>2</w:t>
            </w:r>
          </w:p>
        </w:tc>
        <w:tc>
          <w:tcPr>
            <w:tcW w:w="1728" w:type="dxa"/>
            <w:vAlign w:val="center"/>
          </w:tcPr>
          <w:p w:rsidR="000B529C" w:rsidRPr="00B916EC" w:rsidRDefault="000B529C" w:rsidP="000B529C">
            <w:pPr>
              <w:pStyle w:val="TAC"/>
            </w:pPr>
            <w:r>
              <w:rPr>
                <w:rFonts w:cs="Arial"/>
                <w:kern w:val="24"/>
                <w:szCs w:val="18"/>
              </w:rPr>
              <w:t>0</w:t>
            </w:r>
          </w:p>
        </w:tc>
      </w:tr>
      <w:tr w:rsidR="000B529C" w:rsidRPr="00B916EC" w:rsidTr="000B529C">
        <w:trPr>
          <w:cantSplit/>
        </w:trPr>
        <w:tc>
          <w:tcPr>
            <w:tcW w:w="803" w:type="dxa"/>
            <w:tcBorders>
              <w:right w:val="double" w:sz="4" w:space="0" w:color="auto"/>
            </w:tcBorders>
            <w:shd w:val="clear" w:color="auto" w:fill="auto"/>
            <w:vAlign w:val="center"/>
          </w:tcPr>
          <w:p w:rsidR="000B529C" w:rsidRPr="00B916EC" w:rsidRDefault="000B529C" w:rsidP="000B529C">
            <w:pPr>
              <w:pStyle w:val="TAC"/>
            </w:pPr>
            <w:r w:rsidRPr="00B916EC">
              <w:t>6</w:t>
            </w:r>
          </w:p>
        </w:tc>
        <w:tc>
          <w:tcPr>
            <w:tcW w:w="3157" w:type="dxa"/>
            <w:tcBorders>
              <w:left w:val="double" w:sz="4" w:space="0" w:color="auto"/>
            </w:tcBorders>
            <w:vAlign w:val="center"/>
          </w:tcPr>
          <w:p w:rsidR="000B529C" w:rsidRPr="00B916EC" w:rsidRDefault="000B529C" w:rsidP="000B529C">
            <w:pPr>
              <w:pStyle w:val="TAC"/>
            </w:pPr>
            <w:r w:rsidRPr="00B916EC">
              <w:rPr>
                <w:rFonts w:cs="Arial"/>
                <w:kern w:val="24"/>
                <w:szCs w:val="18"/>
              </w:rPr>
              <w:t>1</w:t>
            </w:r>
          </w:p>
        </w:tc>
        <w:tc>
          <w:tcPr>
            <w:tcW w:w="1620" w:type="dxa"/>
            <w:vAlign w:val="center"/>
          </w:tcPr>
          <w:p w:rsidR="000B529C" w:rsidRPr="00B916EC" w:rsidRDefault="000B529C" w:rsidP="000B529C">
            <w:pPr>
              <w:pStyle w:val="TAC"/>
            </w:pPr>
            <w:r w:rsidRPr="00B916EC">
              <w:rPr>
                <w:rFonts w:cs="Arial"/>
                <w:kern w:val="24"/>
                <w:szCs w:val="18"/>
              </w:rPr>
              <w:t>96</w:t>
            </w:r>
          </w:p>
        </w:tc>
        <w:tc>
          <w:tcPr>
            <w:tcW w:w="1980" w:type="dxa"/>
            <w:vAlign w:val="center"/>
          </w:tcPr>
          <w:p w:rsidR="000B529C" w:rsidRPr="00B916EC" w:rsidRDefault="000B529C" w:rsidP="000B529C">
            <w:pPr>
              <w:pStyle w:val="TAC"/>
            </w:pPr>
            <w:r>
              <w:t>2</w:t>
            </w:r>
          </w:p>
        </w:tc>
        <w:tc>
          <w:tcPr>
            <w:tcW w:w="1728" w:type="dxa"/>
            <w:vAlign w:val="center"/>
          </w:tcPr>
          <w:p w:rsidR="000B529C" w:rsidRPr="00B916EC" w:rsidRDefault="000B529C" w:rsidP="000B529C">
            <w:pPr>
              <w:pStyle w:val="TAC"/>
            </w:pPr>
            <w:r>
              <w:rPr>
                <w:rFonts w:cs="Arial"/>
                <w:kern w:val="24"/>
                <w:szCs w:val="18"/>
              </w:rPr>
              <w:t>56</w:t>
            </w:r>
          </w:p>
        </w:tc>
      </w:tr>
      <w:tr w:rsidR="000B529C" w:rsidRPr="00B916EC" w:rsidTr="000B529C">
        <w:trPr>
          <w:cantSplit/>
        </w:trPr>
        <w:tc>
          <w:tcPr>
            <w:tcW w:w="803" w:type="dxa"/>
            <w:tcBorders>
              <w:right w:val="double" w:sz="4" w:space="0" w:color="auto"/>
            </w:tcBorders>
            <w:shd w:val="clear" w:color="auto" w:fill="auto"/>
            <w:vAlign w:val="center"/>
          </w:tcPr>
          <w:p w:rsidR="000B529C" w:rsidRPr="00B916EC" w:rsidRDefault="000B529C" w:rsidP="000B529C">
            <w:pPr>
              <w:pStyle w:val="TAC"/>
            </w:pPr>
            <w:r w:rsidRPr="00B916EC">
              <w:t>7</w:t>
            </w:r>
          </w:p>
        </w:tc>
        <w:tc>
          <w:tcPr>
            <w:tcW w:w="3157" w:type="dxa"/>
            <w:tcBorders>
              <w:left w:val="double" w:sz="4" w:space="0" w:color="auto"/>
            </w:tcBorders>
            <w:vAlign w:val="center"/>
          </w:tcPr>
          <w:p w:rsidR="000B529C" w:rsidRPr="00B916EC" w:rsidRDefault="000B529C" w:rsidP="000B529C">
            <w:pPr>
              <w:pStyle w:val="TAC"/>
            </w:pPr>
            <w:r w:rsidRPr="00B916EC">
              <w:rPr>
                <w:rFonts w:cs="Arial"/>
                <w:kern w:val="24"/>
                <w:szCs w:val="18"/>
              </w:rPr>
              <w:t>1</w:t>
            </w:r>
          </w:p>
        </w:tc>
        <w:tc>
          <w:tcPr>
            <w:tcW w:w="1620" w:type="dxa"/>
            <w:vAlign w:val="center"/>
          </w:tcPr>
          <w:p w:rsidR="000B529C" w:rsidRPr="00B916EC" w:rsidRDefault="000B529C" w:rsidP="000B529C">
            <w:pPr>
              <w:pStyle w:val="TAC"/>
            </w:pPr>
            <w:r w:rsidRPr="00B916EC">
              <w:rPr>
                <w:rFonts w:cs="Arial"/>
                <w:kern w:val="24"/>
                <w:szCs w:val="18"/>
              </w:rPr>
              <w:t>96</w:t>
            </w:r>
          </w:p>
        </w:tc>
        <w:tc>
          <w:tcPr>
            <w:tcW w:w="1980" w:type="dxa"/>
            <w:vAlign w:val="center"/>
          </w:tcPr>
          <w:p w:rsidR="000B529C" w:rsidRPr="00B916EC" w:rsidRDefault="000B529C" w:rsidP="000B529C">
            <w:pPr>
              <w:pStyle w:val="TAC"/>
            </w:pPr>
            <w:r>
              <w:t>3</w:t>
            </w:r>
          </w:p>
        </w:tc>
        <w:tc>
          <w:tcPr>
            <w:tcW w:w="1728" w:type="dxa"/>
            <w:vAlign w:val="center"/>
          </w:tcPr>
          <w:p w:rsidR="000B529C" w:rsidRPr="00B916EC" w:rsidRDefault="000B529C" w:rsidP="000B529C">
            <w:pPr>
              <w:pStyle w:val="TAC"/>
            </w:pPr>
            <w:r>
              <w:rPr>
                <w:rFonts w:cs="Arial"/>
                <w:kern w:val="24"/>
                <w:szCs w:val="18"/>
              </w:rPr>
              <w:t>0</w:t>
            </w:r>
          </w:p>
        </w:tc>
      </w:tr>
      <w:tr w:rsidR="000B529C" w:rsidRPr="00B916EC" w:rsidTr="000B529C">
        <w:trPr>
          <w:cantSplit/>
        </w:trPr>
        <w:tc>
          <w:tcPr>
            <w:tcW w:w="803" w:type="dxa"/>
            <w:tcBorders>
              <w:right w:val="double" w:sz="4" w:space="0" w:color="auto"/>
            </w:tcBorders>
            <w:shd w:val="clear" w:color="auto" w:fill="auto"/>
            <w:vAlign w:val="center"/>
          </w:tcPr>
          <w:p w:rsidR="000B529C" w:rsidRPr="00B916EC" w:rsidRDefault="000B529C" w:rsidP="000B529C">
            <w:pPr>
              <w:pStyle w:val="TAC"/>
            </w:pPr>
            <w:r w:rsidRPr="00B916EC">
              <w:t>8</w:t>
            </w:r>
          </w:p>
        </w:tc>
        <w:tc>
          <w:tcPr>
            <w:tcW w:w="3157" w:type="dxa"/>
            <w:tcBorders>
              <w:left w:val="double" w:sz="4" w:space="0" w:color="auto"/>
            </w:tcBorders>
            <w:vAlign w:val="center"/>
          </w:tcPr>
          <w:p w:rsidR="000B529C" w:rsidRPr="00B916EC" w:rsidRDefault="000B529C" w:rsidP="000B529C">
            <w:pPr>
              <w:pStyle w:val="TAC"/>
            </w:pPr>
            <w:r w:rsidRPr="00B916EC">
              <w:rPr>
                <w:rFonts w:cs="Arial"/>
                <w:kern w:val="24"/>
                <w:szCs w:val="18"/>
              </w:rPr>
              <w:t>1</w:t>
            </w:r>
          </w:p>
        </w:tc>
        <w:tc>
          <w:tcPr>
            <w:tcW w:w="1620" w:type="dxa"/>
            <w:vAlign w:val="center"/>
          </w:tcPr>
          <w:p w:rsidR="000B529C" w:rsidRPr="00B916EC" w:rsidRDefault="000B529C" w:rsidP="000B529C">
            <w:pPr>
              <w:pStyle w:val="TAC"/>
            </w:pPr>
            <w:r w:rsidRPr="00B916EC">
              <w:rPr>
                <w:rFonts w:cs="Arial"/>
                <w:kern w:val="24"/>
                <w:szCs w:val="18"/>
              </w:rPr>
              <w:t>96</w:t>
            </w:r>
          </w:p>
        </w:tc>
        <w:tc>
          <w:tcPr>
            <w:tcW w:w="1980" w:type="dxa"/>
            <w:vAlign w:val="center"/>
          </w:tcPr>
          <w:p w:rsidR="000B529C" w:rsidRPr="00B916EC" w:rsidRDefault="000B529C" w:rsidP="000B529C">
            <w:pPr>
              <w:pStyle w:val="TAC"/>
            </w:pPr>
            <w:r>
              <w:t>3</w:t>
            </w:r>
          </w:p>
        </w:tc>
        <w:tc>
          <w:tcPr>
            <w:tcW w:w="1728" w:type="dxa"/>
            <w:vAlign w:val="center"/>
          </w:tcPr>
          <w:p w:rsidR="000B529C" w:rsidRPr="00B916EC" w:rsidRDefault="000B529C" w:rsidP="000B529C">
            <w:pPr>
              <w:pStyle w:val="TAC"/>
            </w:pPr>
            <w:r>
              <w:rPr>
                <w:rFonts w:cs="Arial"/>
                <w:kern w:val="24"/>
                <w:szCs w:val="18"/>
              </w:rPr>
              <w:t>56</w:t>
            </w:r>
          </w:p>
        </w:tc>
      </w:tr>
      <w:tr w:rsidR="000B529C" w:rsidRPr="00B916EC" w:rsidTr="000B529C">
        <w:trPr>
          <w:cantSplit/>
        </w:trPr>
        <w:tc>
          <w:tcPr>
            <w:tcW w:w="803" w:type="dxa"/>
            <w:tcBorders>
              <w:right w:val="double" w:sz="4" w:space="0" w:color="auto"/>
            </w:tcBorders>
            <w:shd w:val="clear" w:color="auto" w:fill="auto"/>
            <w:vAlign w:val="center"/>
          </w:tcPr>
          <w:p w:rsidR="000B529C" w:rsidRPr="00B916EC" w:rsidRDefault="000B529C" w:rsidP="000B529C">
            <w:pPr>
              <w:pStyle w:val="TAC"/>
            </w:pPr>
            <w:r w:rsidRPr="00B916EC">
              <w:t>9</w:t>
            </w:r>
          </w:p>
        </w:tc>
        <w:tc>
          <w:tcPr>
            <w:tcW w:w="8485" w:type="dxa"/>
            <w:gridSpan w:val="4"/>
            <w:tcBorders>
              <w:left w:val="double" w:sz="4" w:space="0" w:color="auto"/>
            </w:tcBorders>
            <w:vAlign w:val="center"/>
          </w:tcPr>
          <w:p w:rsidR="000B529C" w:rsidRPr="00B916EC" w:rsidRDefault="000B529C" w:rsidP="000B529C">
            <w:pPr>
              <w:pStyle w:val="TAC"/>
            </w:pPr>
            <w:r w:rsidRPr="00B916EC">
              <w:rPr>
                <w:rFonts w:cs="Arial"/>
                <w:kern w:val="24"/>
                <w:szCs w:val="18"/>
              </w:rPr>
              <w:t>Reserved</w:t>
            </w:r>
          </w:p>
        </w:tc>
      </w:tr>
      <w:tr w:rsidR="000B529C" w:rsidRPr="00B916EC" w:rsidTr="000B529C">
        <w:trPr>
          <w:cantSplit/>
        </w:trPr>
        <w:tc>
          <w:tcPr>
            <w:tcW w:w="803" w:type="dxa"/>
            <w:tcBorders>
              <w:right w:val="double" w:sz="4" w:space="0" w:color="auto"/>
            </w:tcBorders>
            <w:shd w:val="clear" w:color="auto" w:fill="auto"/>
            <w:vAlign w:val="center"/>
          </w:tcPr>
          <w:p w:rsidR="000B529C" w:rsidRPr="00B916EC" w:rsidRDefault="000B529C" w:rsidP="000B529C">
            <w:pPr>
              <w:pStyle w:val="TAC"/>
            </w:pPr>
            <w:r w:rsidRPr="00B916EC">
              <w:t>10</w:t>
            </w:r>
          </w:p>
        </w:tc>
        <w:tc>
          <w:tcPr>
            <w:tcW w:w="8485" w:type="dxa"/>
            <w:gridSpan w:val="4"/>
            <w:tcBorders>
              <w:left w:val="double" w:sz="4" w:space="0" w:color="auto"/>
            </w:tcBorders>
            <w:vAlign w:val="center"/>
          </w:tcPr>
          <w:p w:rsidR="000B529C" w:rsidRPr="00B916EC" w:rsidRDefault="000B529C" w:rsidP="000B529C">
            <w:pPr>
              <w:pStyle w:val="TAC"/>
            </w:pPr>
            <w:r w:rsidRPr="00B916EC">
              <w:rPr>
                <w:rFonts w:cs="Arial"/>
                <w:kern w:val="24"/>
                <w:szCs w:val="18"/>
              </w:rPr>
              <w:t>Reserved</w:t>
            </w:r>
          </w:p>
        </w:tc>
      </w:tr>
      <w:tr w:rsidR="000B529C" w:rsidRPr="00B916EC" w:rsidTr="000B529C">
        <w:trPr>
          <w:cantSplit/>
        </w:trPr>
        <w:tc>
          <w:tcPr>
            <w:tcW w:w="803" w:type="dxa"/>
            <w:tcBorders>
              <w:right w:val="double" w:sz="4" w:space="0" w:color="auto"/>
            </w:tcBorders>
            <w:shd w:val="clear" w:color="auto" w:fill="auto"/>
            <w:vAlign w:val="center"/>
          </w:tcPr>
          <w:p w:rsidR="000B529C" w:rsidRPr="00B916EC" w:rsidRDefault="000B529C" w:rsidP="000B529C">
            <w:pPr>
              <w:pStyle w:val="TAC"/>
            </w:pPr>
            <w:r w:rsidRPr="00B916EC">
              <w:t>11</w:t>
            </w:r>
          </w:p>
        </w:tc>
        <w:tc>
          <w:tcPr>
            <w:tcW w:w="8485" w:type="dxa"/>
            <w:gridSpan w:val="4"/>
            <w:tcBorders>
              <w:left w:val="double" w:sz="4" w:space="0" w:color="auto"/>
            </w:tcBorders>
            <w:vAlign w:val="center"/>
          </w:tcPr>
          <w:p w:rsidR="000B529C" w:rsidRPr="00B916EC" w:rsidRDefault="000B529C" w:rsidP="000B529C">
            <w:pPr>
              <w:pStyle w:val="TAC"/>
            </w:pPr>
            <w:r w:rsidRPr="00B916EC">
              <w:rPr>
                <w:rFonts w:cs="Arial"/>
                <w:kern w:val="24"/>
                <w:szCs w:val="18"/>
              </w:rPr>
              <w:t>Reserved</w:t>
            </w:r>
          </w:p>
        </w:tc>
      </w:tr>
      <w:tr w:rsidR="000B529C" w:rsidRPr="00B916EC" w:rsidTr="000B529C">
        <w:trPr>
          <w:cantSplit/>
        </w:trPr>
        <w:tc>
          <w:tcPr>
            <w:tcW w:w="803" w:type="dxa"/>
            <w:tcBorders>
              <w:right w:val="double" w:sz="4" w:space="0" w:color="auto"/>
            </w:tcBorders>
            <w:shd w:val="clear" w:color="auto" w:fill="auto"/>
            <w:vAlign w:val="center"/>
          </w:tcPr>
          <w:p w:rsidR="000B529C" w:rsidRPr="00B916EC" w:rsidRDefault="000B529C" w:rsidP="000B529C">
            <w:pPr>
              <w:pStyle w:val="TAC"/>
            </w:pPr>
            <w:r w:rsidRPr="00B916EC">
              <w:t>12</w:t>
            </w:r>
          </w:p>
        </w:tc>
        <w:tc>
          <w:tcPr>
            <w:tcW w:w="8485" w:type="dxa"/>
            <w:gridSpan w:val="4"/>
            <w:tcBorders>
              <w:left w:val="double" w:sz="4" w:space="0" w:color="auto"/>
            </w:tcBorders>
            <w:vAlign w:val="center"/>
          </w:tcPr>
          <w:p w:rsidR="000B529C" w:rsidRPr="00B916EC" w:rsidRDefault="000B529C" w:rsidP="000B529C">
            <w:pPr>
              <w:pStyle w:val="TAC"/>
            </w:pPr>
            <w:r w:rsidRPr="00B916EC">
              <w:rPr>
                <w:rFonts w:cs="Arial"/>
                <w:kern w:val="24"/>
                <w:szCs w:val="18"/>
              </w:rPr>
              <w:t>Reserved</w:t>
            </w:r>
          </w:p>
        </w:tc>
      </w:tr>
      <w:tr w:rsidR="000B529C" w:rsidRPr="00B916EC" w:rsidTr="000B529C">
        <w:trPr>
          <w:cantSplit/>
        </w:trPr>
        <w:tc>
          <w:tcPr>
            <w:tcW w:w="803" w:type="dxa"/>
            <w:tcBorders>
              <w:right w:val="double" w:sz="4" w:space="0" w:color="auto"/>
            </w:tcBorders>
            <w:shd w:val="clear" w:color="auto" w:fill="auto"/>
            <w:vAlign w:val="center"/>
          </w:tcPr>
          <w:p w:rsidR="000B529C" w:rsidRPr="00B916EC" w:rsidRDefault="000B529C" w:rsidP="000B529C">
            <w:pPr>
              <w:pStyle w:val="TAC"/>
            </w:pPr>
            <w:r w:rsidRPr="00B916EC">
              <w:t>13</w:t>
            </w:r>
          </w:p>
        </w:tc>
        <w:tc>
          <w:tcPr>
            <w:tcW w:w="8485" w:type="dxa"/>
            <w:gridSpan w:val="4"/>
            <w:tcBorders>
              <w:left w:val="double" w:sz="4" w:space="0" w:color="auto"/>
            </w:tcBorders>
            <w:vAlign w:val="center"/>
          </w:tcPr>
          <w:p w:rsidR="000B529C" w:rsidRPr="00B916EC" w:rsidRDefault="000B529C" w:rsidP="000B529C">
            <w:pPr>
              <w:pStyle w:val="TAC"/>
            </w:pPr>
            <w:r w:rsidRPr="00B916EC">
              <w:rPr>
                <w:rFonts w:cs="Arial"/>
                <w:kern w:val="24"/>
                <w:szCs w:val="18"/>
              </w:rPr>
              <w:t>Reserved</w:t>
            </w:r>
          </w:p>
        </w:tc>
      </w:tr>
      <w:tr w:rsidR="000B529C" w:rsidRPr="00B916EC" w:rsidTr="000B529C">
        <w:trPr>
          <w:cantSplit/>
        </w:trPr>
        <w:tc>
          <w:tcPr>
            <w:tcW w:w="803" w:type="dxa"/>
            <w:tcBorders>
              <w:right w:val="double" w:sz="4" w:space="0" w:color="auto"/>
            </w:tcBorders>
            <w:shd w:val="clear" w:color="auto" w:fill="auto"/>
            <w:vAlign w:val="center"/>
          </w:tcPr>
          <w:p w:rsidR="000B529C" w:rsidRPr="00B916EC" w:rsidRDefault="000B529C" w:rsidP="000B529C">
            <w:pPr>
              <w:pStyle w:val="TAC"/>
            </w:pPr>
            <w:r w:rsidRPr="00B916EC">
              <w:t>14</w:t>
            </w:r>
          </w:p>
        </w:tc>
        <w:tc>
          <w:tcPr>
            <w:tcW w:w="8485" w:type="dxa"/>
            <w:gridSpan w:val="4"/>
            <w:tcBorders>
              <w:left w:val="double" w:sz="4" w:space="0" w:color="auto"/>
            </w:tcBorders>
            <w:vAlign w:val="center"/>
          </w:tcPr>
          <w:p w:rsidR="000B529C" w:rsidRPr="00B916EC" w:rsidRDefault="000B529C" w:rsidP="000B529C">
            <w:pPr>
              <w:pStyle w:val="TAC"/>
            </w:pPr>
            <w:r w:rsidRPr="00B916EC">
              <w:rPr>
                <w:rFonts w:cs="Arial"/>
                <w:kern w:val="24"/>
                <w:szCs w:val="18"/>
              </w:rPr>
              <w:t>Reserved</w:t>
            </w:r>
          </w:p>
        </w:tc>
      </w:tr>
      <w:tr w:rsidR="000B529C" w:rsidRPr="00B916EC" w:rsidTr="000B529C">
        <w:trPr>
          <w:cantSplit/>
        </w:trPr>
        <w:tc>
          <w:tcPr>
            <w:tcW w:w="803" w:type="dxa"/>
            <w:tcBorders>
              <w:right w:val="double" w:sz="4" w:space="0" w:color="auto"/>
            </w:tcBorders>
            <w:shd w:val="clear" w:color="auto" w:fill="auto"/>
            <w:vAlign w:val="center"/>
          </w:tcPr>
          <w:p w:rsidR="000B529C" w:rsidRPr="00B916EC" w:rsidRDefault="000B529C" w:rsidP="000B529C">
            <w:pPr>
              <w:pStyle w:val="TAC"/>
            </w:pPr>
            <w:r w:rsidRPr="00B916EC">
              <w:t>15</w:t>
            </w:r>
          </w:p>
        </w:tc>
        <w:tc>
          <w:tcPr>
            <w:tcW w:w="8485" w:type="dxa"/>
            <w:gridSpan w:val="4"/>
            <w:tcBorders>
              <w:left w:val="double" w:sz="4" w:space="0" w:color="auto"/>
            </w:tcBorders>
            <w:vAlign w:val="center"/>
          </w:tcPr>
          <w:p w:rsidR="000B529C" w:rsidRPr="00B916EC" w:rsidRDefault="000B529C" w:rsidP="000B529C">
            <w:pPr>
              <w:pStyle w:val="TAC"/>
            </w:pPr>
            <w:r w:rsidRPr="00B916EC">
              <w:rPr>
                <w:rFonts w:cs="Arial"/>
                <w:kern w:val="24"/>
                <w:szCs w:val="18"/>
              </w:rPr>
              <w:t>Reserved</w:t>
            </w:r>
          </w:p>
        </w:tc>
      </w:tr>
    </w:tbl>
    <w:p w:rsidR="000B529C" w:rsidRDefault="000B529C" w:rsidP="000B529C"/>
    <w:p w:rsidR="000B529C" w:rsidRPr="00AE20EB" w:rsidRDefault="000B529C" w:rsidP="000B529C">
      <w:pPr>
        <w:pStyle w:val="TH"/>
        <w:rPr>
          <w:lang w:val="en-US"/>
        </w:rPr>
      </w:pPr>
      <w:r w:rsidRPr="00AE20EB">
        <w:t>Table 13-</w:t>
      </w:r>
      <w:r>
        <w:t>6</w:t>
      </w:r>
      <w:r w:rsidRPr="00AE20EB">
        <w:t xml:space="preserve">: Set of resource blocks and slot symbols of </w:t>
      </w:r>
      <w:r>
        <w:t>CORESET</w:t>
      </w:r>
      <w:r w:rsidRPr="00AE20EB">
        <w:t xml:space="preserve"> for Type0-PDCCH search space</w:t>
      </w:r>
      <w:r>
        <w:t xml:space="preserve"> set</w:t>
      </w:r>
      <w:r w:rsidRPr="00AE20EB">
        <w:t xml:space="preserve"> when {SS/PBCH block, PDCC</w:t>
      </w:r>
      <w:r>
        <w:t>H} SCS is {30, 30</w:t>
      </w:r>
      <w:r w:rsidRPr="00AE20EB">
        <w:t>} kHz</w:t>
      </w:r>
      <w:r w:rsidRPr="00D561F4">
        <w:rPr>
          <w:rFonts w:cs="Arial" w:hint="eastAsia"/>
          <w:lang w:val="en-US" w:eastAsia="zh-CN"/>
        </w:rPr>
        <w:t xml:space="preserve"> </w:t>
      </w:r>
      <w:r w:rsidRPr="00F548CF">
        <w:rPr>
          <w:rFonts w:cs="Arial" w:hint="eastAsia"/>
          <w:lang w:val="en-US" w:eastAsia="zh-CN"/>
        </w:rPr>
        <w:t>for frequency bands</w:t>
      </w:r>
      <w:r w:rsidRPr="00AE20EB">
        <w:t xml:space="preserve"> </w:t>
      </w:r>
      <w:r w:rsidRPr="00327BF1">
        <w:t>with minimum channel bandwidth 40MHz</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3"/>
        <w:gridCol w:w="3157"/>
        <w:gridCol w:w="1620"/>
        <w:gridCol w:w="1980"/>
        <w:gridCol w:w="1728"/>
      </w:tblGrid>
      <w:tr w:rsidR="000B529C" w:rsidRPr="00B916EC" w:rsidTr="000B529C">
        <w:trPr>
          <w:cantSplit/>
        </w:trPr>
        <w:tc>
          <w:tcPr>
            <w:tcW w:w="803" w:type="dxa"/>
            <w:tcBorders>
              <w:bottom w:val="double" w:sz="4" w:space="0" w:color="auto"/>
              <w:right w:val="double" w:sz="4" w:space="0" w:color="auto"/>
            </w:tcBorders>
            <w:shd w:val="clear" w:color="auto" w:fill="E0E0E0"/>
            <w:vAlign w:val="center"/>
          </w:tcPr>
          <w:p w:rsidR="000B529C" w:rsidRPr="00B916EC" w:rsidRDefault="000B529C" w:rsidP="000B529C">
            <w:pPr>
              <w:pStyle w:val="TAH"/>
              <w:rPr>
                <w:bCs/>
                <w:lang w:val="en-US"/>
              </w:rPr>
            </w:pPr>
            <w:r w:rsidRPr="00B916EC">
              <w:rPr>
                <w:bCs/>
                <w:lang w:val="en-US"/>
              </w:rPr>
              <w:t>Index</w:t>
            </w:r>
          </w:p>
        </w:tc>
        <w:tc>
          <w:tcPr>
            <w:tcW w:w="3157" w:type="dxa"/>
            <w:tcBorders>
              <w:left w:val="double" w:sz="4" w:space="0" w:color="auto"/>
              <w:bottom w:val="double" w:sz="4" w:space="0" w:color="auto"/>
            </w:tcBorders>
            <w:shd w:val="clear" w:color="auto" w:fill="E0E0E0"/>
            <w:vAlign w:val="center"/>
          </w:tcPr>
          <w:p w:rsidR="000B529C" w:rsidRPr="00B916EC" w:rsidRDefault="000B529C" w:rsidP="000B529C">
            <w:pPr>
              <w:pStyle w:val="TAH"/>
              <w:rPr>
                <w:bCs/>
                <w:lang w:val="en-US"/>
              </w:rPr>
            </w:pPr>
            <w:r w:rsidRPr="00B916EC">
              <w:rPr>
                <w:rFonts w:cs="Arial"/>
                <w:kern w:val="24"/>
              </w:rPr>
              <w:t xml:space="preserve">SS/PBCH block and </w:t>
            </w:r>
            <w:r>
              <w:rPr>
                <w:rFonts w:cs="Arial"/>
                <w:kern w:val="24"/>
              </w:rPr>
              <w:t>CORESET</w:t>
            </w:r>
            <w:r w:rsidRPr="00B916EC">
              <w:rPr>
                <w:rFonts w:cs="Arial"/>
                <w:kern w:val="24"/>
              </w:rPr>
              <w:t xml:space="preserve"> multiplexing pattern </w:t>
            </w:r>
          </w:p>
        </w:tc>
        <w:tc>
          <w:tcPr>
            <w:tcW w:w="1620" w:type="dxa"/>
            <w:tcBorders>
              <w:bottom w:val="double" w:sz="4" w:space="0" w:color="auto"/>
            </w:tcBorders>
            <w:shd w:val="clear" w:color="auto" w:fill="E0E0E0"/>
            <w:vAlign w:val="center"/>
          </w:tcPr>
          <w:p w:rsidR="000B529C" w:rsidRPr="00B916EC" w:rsidRDefault="000B529C" w:rsidP="000B529C">
            <w:pPr>
              <w:pStyle w:val="TAH"/>
              <w:rPr>
                <w:bCs/>
                <w:lang w:val="en-US"/>
              </w:rPr>
            </w:pPr>
            <w:r w:rsidRPr="00B916EC">
              <w:rPr>
                <w:rFonts w:cs="Arial"/>
                <w:kern w:val="24"/>
              </w:rPr>
              <w:t xml:space="preserve">Number of RBs </w:t>
            </w:r>
            <w:r w:rsidRPr="00B916EC">
              <w:rPr>
                <w:position w:val="-10"/>
              </w:rPr>
              <w:object w:dxaOrig="880" w:dyaOrig="340">
                <v:shape id="_x0000_i1059" type="#_x0000_t75" style="width:43.5pt;height:14.5pt" o:ole="">
                  <v:imagedata r:id="rId57" o:title=""/>
                </v:shape>
                <o:OLEObject Type="Embed" ProgID="Equation.3" ShapeID="_x0000_i1059" DrawAspect="Content" ObjectID="_1619452093" r:id="rId70"/>
              </w:object>
            </w:r>
          </w:p>
        </w:tc>
        <w:tc>
          <w:tcPr>
            <w:tcW w:w="1980" w:type="dxa"/>
            <w:tcBorders>
              <w:bottom w:val="double" w:sz="4" w:space="0" w:color="auto"/>
            </w:tcBorders>
            <w:shd w:val="clear" w:color="auto" w:fill="E0E0E0"/>
            <w:vAlign w:val="center"/>
          </w:tcPr>
          <w:p w:rsidR="000B529C" w:rsidRPr="00B916EC" w:rsidRDefault="000B529C" w:rsidP="000B529C">
            <w:pPr>
              <w:pStyle w:val="TAH"/>
              <w:rPr>
                <w:bCs/>
                <w:lang w:val="en-US"/>
              </w:rPr>
            </w:pPr>
            <w:r w:rsidRPr="00B916EC">
              <w:rPr>
                <w:rFonts w:cs="Arial"/>
                <w:kern w:val="24"/>
              </w:rPr>
              <w:t xml:space="preserve">Number of Symbols </w:t>
            </w:r>
            <w:r w:rsidRPr="00B916EC">
              <w:rPr>
                <w:position w:val="-12"/>
              </w:rPr>
              <w:object w:dxaOrig="780" w:dyaOrig="360">
                <v:shape id="_x0000_i1060" type="#_x0000_t75" style="width:38.5pt;height:17.5pt" o:ole="">
                  <v:imagedata r:id="rId59" o:title=""/>
                </v:shape>
                <o:OLEObject Type="Embed" ProgID="Equation.3" ShapeID="_x0000_i1060" DrawAspect="Content" ObjectID="_1619452094" r:id="rId71"/>
              </w:object>
            </w:r>
            <w:r w:rsidRPr="00B916EC">
              <w:rPr>
                <w:rFonts w:cs="Arial"/>
                <w:kern w:val="24"/>
              </w:rPr>
              <w:t xml:space="preserve"> </w:t>
            </w:r>
          </w:p>
        </w:tc>
        <w:tc>
          <w:tcPr>
            <w:tcW w:w="1728" w:type="dxa"/>
            <w:tcBorders>
              <w:bottom w:val="double" w:sz="4" w:space="0" w:color="auto"/>
            </w:tcBorders>
            <w:shd w:val="clear" w:color="auto" w:fill="E0E0E0"/>
            <w:vAlign w:val="center"/>
          </w:tcPr>
          <w:p w:rsidR="000B529C" w:rsidRPr="00B916EC" w:rsidRDefault="000B529C" w:rsidP="000B529C">
            <w:pPr>
              <w:pStyle w:val="TAH"/>
              <w:rPr>
                <w:bCs/>
                <w:lang w:val="en-US"/>
              </w:rPr>
            </w:pPr>
            <w:r w:rsidRPr="00B916EC">
              <w:rPr>
                <w:rFonts w:cs="Arial"/>
                <w:kern w:val="24"/>
              </w:rPr>
              <w:t xml:space="preserve">Offset (RBs) </w:t>
            </w:r>
          </w:p>
        </w:tc>
      </w:tr>
      <w:tr w:rsidR="000B529C" w:rsidRPr="00B916EC" w:rsidTr="000B529C">
        <w:trPr>
          <w:cantSplit/>
        </w:trPr>
        <w:tc>
          <w:tcPr>
            <w:tcW w:w="803" w:type="dxa"/>
            <w:tcBorders>
              <w:top w:val="double" w:sz="4" w:space="0" w:color="auto"/>
              <w:right w:val="double" w:sz="4" w:space="0" w:color="auto"/>
            </w:tcBorders>
            <w:shd w:val="clear" w:color="auto" w:fill="auto"/>
            <w:vAlign w:val="center"/>
          </w:tcPr>
          <w:p w:rsidR="000B529C" w:rsidRPr="00B916EC" w:rsidRDefault="000B529C" w:rsidP="000B529C">
            <w:pPr>
              <w:pStyle w:val="TAC"/>
              <w:rPr>
                <w:lang w:val="en-US"/>
              </w:rPr>
            </w:pPr>
            <w:r w:rsidRPr="00B916EC">
              <w:rPr>
                <w:lang w:val="en-US"/>
              </w:rPr>
              <w:t>0</w:t>
            </w:r>
          </w:p>
        </w:tc>
        <w:tc>
          <w:tcPr>
            <w:tcW w:w="3157" w:type="dxa"/>
            <w:tcBorders>
              <w:top w:val="double" w:sz="4" w:space="0" w:color="auto"/>
              <w:left w:val="double" w:sz="4" w:space="0" w:color="auto"/>
            </w:tcBorders>
            <w:vAlign w:val="center"/>
          </w:tcPr>
          <w:p w:rsidR="000B529C" w:rsidRPr="00B916EC" w:rsidRDefault="000B529C" w:rsidP="000B529C">
            <w:pPr>
              <w:pStyle w:val="TAC"/>
              <w:rPr>
                <w:lang w:val="en-US"/>
              </w:rPr>
            </w:pPr>
            <w:r w:rsidRPr="00B916EC">
              <w:rPr>
                <w:rFonts w:cs="Arial"/>
                <w:kern w:val="24"/>
                <w:szCs w:val="18"/>
              </w:rPr>
              <w:t>1</w:t>
            </w:r>
          </w:p>
        </w:tc>
        <w:tc>
          <w:tcPr>
            <w:tcW w:w="1620" w:type="dxa"/>
            <w:tcBorders>
              <w:top w:val="double" w:sz="4" w:space="0" w:color="auto"/>
            </w:tcBorders>
            <w:vAlign w:val="center"/>
          </w:tcPr>
          <w:p w:rsidR="000B529C" w:rsidRPr="00B916EC" w:rsidRDefault="000B529C" w:rsidP="000B529C">
            <w:pPr>
              <w:pStyle w:val="TAC"/>
              <w:rPr>
                <w:lang w:val="en-US"/>
              </w:rPr>
            </w:pPr>
            <w:r>
              <w:rPr>
                <w:rFonts w:cs="Arial"/>
                <w:kern w:val="24"/>
                <w:szCs w:val="18"/>
              </w:rPr>
              <w:t>24</w:t>
            </w:r>
          </w:p>
        </w:tc>
        <w:tc>
          <w:tcPr>
            <w:tcW w:w="1980" w:type="dxa"/>
            <w:tcBorders>
              <w:top w:val="double" w:sz="4" w:space="0" w:color="auto"/>
            </w:tcBorders>
            <w:vAlign w:val="center"/>
          </w:tcPr>
          <w:p w:rsidR="000B529C" w:rsidRPr="00B916EC" w:rsidRDefault="000B529C" w:rsidP="000B529C">
            <w:pPr>
              <w:pStyle w:val="TAC"/>
              <w:rPr>
                <w:lang w:val="en-US"/>
              </w:rPr>
            </w:pPr>
            <w:r>
              <w:rPr>
                <w:lang w:val="en-US"/>
              </w:rPr>
              <w:t>2</w:t>
            </w:r>
          </w:p>
        </w:tc>
        <w:tc>
          <w:tcPr>
            <w:tcW w:w="1728" w:type="dxa"/>
            <w:tcBorders>
              <w:top w:val="double" w:sz="4" w:space="0" w:color="auto"/>
            </w:tcBorders>
            <w:vAlign w:val="center"/>
          </w:tcPr>
          <w:p w:rsidR="000B529C" w:rsidRPr="00B916EC" w:rsidRDefault="000B529C" w:rsidP="000B529C">
            <w:pPr>
              <w:pStyle w:val="TAC"/>
              <w:rPr>
                <w:lang w:val="en-US"/>
              </w:rPr>
            </w:pPr>
            <w:r>
              <w:rPr>
                <w:lang w:val="en-US"/>
              </w:rPr>
              <w:t>0</w:t>
            </w:r>
          </w:p>
        </w:tc>
      </w:tr>
      <w:tr w:rsidR="000B529C" w:rsidRPr="00B916EC" w:rsidTr="000B529C">
        <w:trPr>
          <w:cantSplit/>
        </w:trPr>
        <w:tc>
          <w:tcPr>
            <w:tcW w:w="803" w:type="dxa"/>
            <w:tcBorders>
              <w:right w:val="double" w:sz="4" w:space="0" w:color="auto"/>
            </w:tcBorders>
            <w:shd w:val="clear" w:color="auto" w:fill="auto"/>
            <w:vAlign w:val="center"/>
          </w:tcPr>
          <w:p w:rsidR="000B529C" w:rsidRPr="00B916EC" w:rsidRDefault="000B529C" w:rsidP="000B529C">
            <w:pPr>
              <w:pStyle w:val="TAC"/>
              <w:rPr>
                <w:lang w:val="en-US"/>
              </w:rPr>
            </w:pPr>
            <w:r w:rsidRPr="00B916EC">
              <w:rPr>
                <w:lang w:val="en-US"/>
              </w:rPr>
              <w:t>1</w:t>
            </w:r>
          </w:p>
        </w:tc>
        <w:tc>
          <w:tcPr>
            <w:tcW w:w="3157" w:type="dxa"/>
            <w:tcBorders>
              <w:left w:val="double" w:sz="4" w:space="0" w:color="auto"/>
            </w:tcBorders>
            <w:vAlign w:val="center"/>
          </w:tcPr>
          <w:p w:rsidR="000B529C" w:rsidRPr="00B916EC" w:rsidRDefault="000B529C" w:rsidP="000B529C">
            <w:pPr>
              <w:pStyle w:val="TAC"/>
              <w:rPr>
                <w:lang w:val="en-US"/>
              </w:rPr>
            </w:pPr>
            <w:r w:rsidRPr="00B916EC">
              <w:rPr>
                <w:rFonts w:cs="Arial"/>
                <w:kern w:val="24"/>
                <w:szCs w:val="18"/>
              </w:rPr>
              <w:t>1</w:t>
            </w:r>
          </w:p>
        </w:tc>
        <w:tc>
          <w:tcPr>
            <w:tcW w:w="1620" w:type="dxa"/>
            <w:vAlign w:val="center"/>
          </w:tcPr>
          <w:p w:rsidR="000B529C" w:rsidRPr="00B916EC" w:rsidRDefault="000B529C" w:rsidP="000B529C">
            <w:pPr>
              <w:pStyle w:val="TAC"/>
              <w:rPr>
                <w:lang w:val="en-US"/>
              </w:rPr>
            </w:pPr>
            <w:r>
              <w:rPr>
                <w:rFonts w:cs="Arial"/>
                <w:kern w:val="24"/>
                <w:szCs w:val="18"/>
              </w:rPr>
              <w:t>24</w:t>
            </w:r>
          </w:p>
        </w:tc>
        <w:tc>
          <w:tcPr>
            <w:tcW w:w="1980" w:type="dxa"/>
            <w:vAlign w:val="center"/>
          </w:tcPr>
          <w:p w:rsidR="000B529C" w:rsidRPr="00B916EC" w:rsidRDefault="000B529C" w:rsidP="000B529C">
            <w:pPr>
              <w:pStyle w:val="TAC"/>
              <w:rPr>
                <w:lang w:val="en-US"/>
              </w:rPr>
            </w:pPr>
            <w:r>
              <w:rPr>
                <w:lang w:val="en-US"/>
              </w:rPr>
              <w:t>2</w:t>
            </w:r>
          </w:p>
        </w:tc>
        <w:tc>
          <w:tcPr>
            <w:tcW w:w="1728" w:type="dxa"/>
            <w:vAlign w:val="center"/>
          </w:tcPr>
          <w:p w:rsidR="000B529C" w:rsidRPr="00B916EC" w:rsidRDefault="000B529C" w:rsidP="000B529C">
            <w:pPr>
              <w:pStyle w:val="TAC"/>
              <w:rPr>
                <w:lang w:val="en-US"/>
              </w:rPr>
            </w:pPr>
            <w:r>
              <w:rPr>
                <w:lang w:val="en-US"/>
              </w:rPr>
              <w:t>4</w:t>
            </w:r>
          </w:p>
        </w:tc>
      </w:tr>
      <w:tr w:rsidR="000B529C" w:rsidRPr="00B916EC" w:rsidTr="000B529C">
        <w:trPr>
          <w:cantSplit/>
        </w:trPr>
        <w:tc>
          <w:tcPr>
            <w:tcW w:w="803" w:type="dxa"/>
            <w:tcBorders>
              <w:right w:val="double" w:sz="4" w:space="0" w:color="auto"/>
            </w:tcBorders>
            <w:shd w:val="clear" w:color="auto" w:fill="auto"/>
            <w:vAlign w:val="center"/>
          </w:tcPr>
          <w:p w:rsidR="000B529C" w:rsidRPr="00B916EC" w:rsidRDefault="000B529C" w:rsidP="000B529C">
            <w:pPr>
              <w:pStyle w:val="TAC"/>
            </w:pPr>
            <w:r w:rsidRPr="00B916EC">
              <w:t>2</w:t>
            </w:r>
          </w:p>
        </w:tc>
        <w:tc>
          <w:tcPr>
            <w:tcW w:w="3157" w:type="dxa"/>
            <w:tcBorders>
              <w:left w:val="double" w:sz="4" w:space="0" w:color="auto"/>
            </w:tcBorders>
            <w:vAlign w:val="center"/>
          </w:tcPr>
          <w:p w:rsidR="000B529C" w:rsidRPr="00B916EC" w:rsidRDefault="000B529C" w:rsidP="000B529C">
            <w:pPr>
              <w:pStyle w:val="TAC"/>
            </w:pPr>
            <w:r w:rsidRPr="00B916EC">
              <w:rPr>
                <w:rFonts w:cs="Arial"/>
                <w:kern w:val="24"/>
                <w:szCs w:val="18"/>
              </w:rPr>
              <w:t>1</w:t>
            </w:r>
          </w:p>
        </w:tc>
        <w:tc>
          <w:tcPr>
            <w:tcW w:w="1620" w:type="dxa"/>
            <w:vAlign w:val="center"/>
          </w:tcPr>
          <w:p w:rsidR="000B529C" w:rsidRPr="00B916EC" w:rsidRDefault="000B529C" w:rsidP="000B529C">
            <w:pPr>
              <w:pStyle w:val="TAC"/>
            </w:pPr>
            <w:r>
              <w:rPr>
                <w:rFonts w:cs="Arial"/>
                <w:kern w:val="24"/>
                <w:szCs w:val="18"/>
              </w:rPr>
              <w:t>24</w:t>
            </w:r>
          </w:p>
        </w:tc>
        <w:tc>
          <w:tcPr>
            <w:tcW w:w="1980" w:type="dxa"/>
            <w:vAlign w:val="center"/>
          </w:tcPr>
          <w:p w:rsidR="000B529C" w:rsidRPr="00B916EC" w:rsidRDefault="000B529C" w:rsidP="000B529C">
            <w:pPr>
              <w:pStyle w:val="TAC"/>
            </w:pPr>
            <w:r>
              <w:t>3</w:t>
            </w:r>
          </w:p>
        </w:tc>
        <w:tc>
          <w:tcPr>
            <w:tcW w:w="1728" w:type="dxa"/>
            <w:vAlign w:val="center"/>
          </w:tcPr>
          <w:p w:rsidR="000B529C" w:rsidRPr="00B916EC" w:rsidRDefault="000B529C" w:rsidP="000B529C">
            <w:pPr>
              <w:pStyle w:val="TAC"/>
            </w:pPr>
            <w:r>
              <w:t>0</w:t>
            </w:r>
          </w:p>
        </w:tc>
      </w:tr>
      <w:tr w:rsidR="000B529C" w:rsidRPr="00B916EC" w:rsidTr="000B529C">
        <w:trPr>
          <w:cantSplit/>
        </w:trPr>
        <w:tc>
          <w:tcPr>
            <w:tcW w:w="803" w:type="dxa"/>
            <w:tcBorders>
              <w:right w:val="double" w:sz="4" w:space="0" w:color="auto"/>
            </w:tcBorders>
            <w:shd w:val="clear" w:color="auto" w:fill="auto"/>
            <w:vAlign w:val="center"/>
          </w:tcPr>
          <w:p w:rsidR="000B529C" w:rsidRPr="00B916EC" w:rsidRDefault="000B529C" w:rsidP="000B529C">
            <w:pPr>
              <w:pStyle w:val="TAC"/>
            </w:pPr>
            <w:r w:rsidRPr="00B916EC">
              <w:t>3</w:t>
            </w:r>
          </w:p>
        </w:tc>
        <w:tc>
          <w:tcPr>
            <w:tcW w:w="3157" w:type="dxa"/>
            <w:tcBorders>
              <w:left w:val="double" w:sz="4" w:space="0" w:color="auto"/>
            </w:tcBorders>
            <w:vAlign w:val="center"/>
          </w:tcPr>
          <w:p w:rsidR="000B529C" w:rsidRPr="00B916EC" w:rsidRDefault="000B529C" w:rsidP="000B529C">
            <w:pPr>
              <w:pStyle w:val="TAC"/>
            </w:pPr>
            <w:r w:rsidRPr="00B916EC">
              <w:rPr>
                <w:rFonts w:cs="Arial"/>
                <w:kern w:val="24"/>
                <w:szCs w:val="18"/>
              </w:rPr>
              <w:t>1</w:t>
            </w:r>
          </w:p>
        </w:tc>
        <w:tc>
          <w:tcPr>
            <w:tcW w:w="1620" w:type="dxa"/>
            <w:vAlign w:val="center"/>
          </w:tcPr>
          <w:p w:rsidR="000B529C" w:rsidRPr="00B916EC" w:rsidRDefault="000B529C" w:rsidP="000B529C">
            <w:pPr>
              <w:pStyle w:val="TAC"/>
            </w:pPr>
            <w:r>
              <w:rPr>
                <w:rFonts w:cs="Arial"/>
                <w:kern w:val="24"/>
                <w:szCs w:val="18"/>
              </w:rPr>
              <w:t>24</w:t>
            </w:r>
          </w:p>
        </w:tc>
        <w:tc>
          <w:tcPr>
            <w:tcW w:w="1980" w:type="dxa"/>
            <w:vAlign w:val="center"/>
          </w:tcPr>
          <w:p w:rsidR="000B529C" w:rsidRPr="00B916EC" w:rsidRDefault="000B529C" w:rsidP="000B529C">
            <w:pPr>
              <w:pStyle w:val="TAC"/>
            </w:pPr>
            <w:r>
              <w:t>3</w:t>
            </w:r>
          </w:p>
        </w:tc>
        <w:tc>
          <w:tcPr>
            <w:tcW w:w="1728" w:type="dxa"/>
            <w:vAlign w:val="center"/>
          </w:tcPr>
          <w:p w:rsidR="000B529C" w:rsidRPr="00B916EC" w:rsidRDefault="000B529C" w:rsidP="000B529C">
            <w:pPr>
              <w:pStyle w:val="TAC"/>
            </w:pPr>
            <w:r>
              <w:t>4</w:t>
            </w:r>
          </w:p>
        </w:tc>
      </w:tr>
      <w:tr w:rsidR="000B529C" w:rsidRPr="00B916EC" w:rsidTr="000B529C">
        <w:trPr>
          <w:cantSplit/>
        </w:trPr>
        <w:tc>
          <w:tcPr>
            <w:tcW w:w="803" w:type="dxa"/>
            <w:tcBorders>
              <w:right w:val="double" w:sz="4" w:space="0" w:color="auto"/>
            </w:tcBorders>
            <w:shd w:val="clear" w:color="auto" w:fill="auto"/>
            <w:vAlign w:val="center"/>
          </w:tcPr>
          <w:p w:rsidR="000B529C" w:rsidRPr="00B916EC" w:rsidRDefault="000B529C" w:rsidP="000B529C">
            <w:pPr>
              <w:pStyle w:val="TAC"/>
            </w:pPr>
            <w:r w:rsidRPr="00B916EC">
              <w:t>4</w:t>
            </w:r>
          </w:p>
        </w:tc>
        <w:tc>
          <w:tcPr>
            <w:tcW w:w="3157" w:type="dxa"/>
            <w:tcBorders>
              <w:left w:val="double" w:sz="4" w:space="0" w:color="auto"/>
            </w:tcBorders>
            <w:vAlign w:val="center"/>
          </w:tcPr>
          <w:p w:rsidR="000B529C" w:rsidRPr="00B916EC" w:rsidRDefault="000B529C" w:rsidP="000B529C">
            <w:pPr>
              <w:pStyle w:val="TAC"/>
            </w:pPr>
            <w:r w:rsidRPr="00B916EC">
              <w:rPr>
                <w:rFonts w:cs="Arial"/>
                <w:kern w:val="24"/>
                <w:szCs w:val="18"/>
              </w:rPr>
              <w:t>1</w:t>
            </w:r>
          </w:p>
        </w:tc>
        <w:tc>
          <w:tcPr>
            <w:tcW w:w="1620" w:type="dxa"/>
            <w:vAlign w:val="center"/>
          </w:tcPr>
          <w:p w:rsidR="000B529C" w:rsidRPr="00B916EC" w:rsidRDefault="000B529C" w:rsidP="000B529C">
            <w:pPr>
              <w:pStyle w:val="TAC"/>
            </w:pPr>
            <w:r>
              <w:rPr>
                <w:rFonts w:cs="Arial"/>
                <w:kern w:val="24"/>
                <w:szCs w:val="18"/>
              </w:rPr>
              <w:t>48</w:t>
            </w:r>
          </w:p>
        </w:tc>
        <w:tc>
          <w:tcPr>
            <w:tcW w:w="1980" w:type="dxa"/>
            <w:vAlign w:val="center"/>
          </w:tcPr>
          <w:p w:rsidR="000B529C" w:rsidRPr="00B916EC" w:rsidRDefault="000B529C" w:rsidP="000B529C">
            <w:pPr>
              <w:pStyle w:val="TAC"/>
            </w:pPr>
            <w:r>
              <w:t>1</w:t>
            </w:r>
          </w:p>
        </w:tc>
        <w:tc>
          <w:tcPr>
            <w:tcW w:w="1728" w:type="dxa"/>
            <w:vAlign w:val="center"/>
          </w:tcPr>
          <w:p w:rsidR="000B529C" w:rsidRPr="00B916EC" w:rsidRDefault="000B529C" w:rsidP="000B529C">
            <w:pPr>
              <w:pStyle w:val="TAC"/>
            </w:pPr>
            <w:r>
              <w:t>0</w:t>
            </w:r>
          </w:p>
        </w:tc>
      </w:tr>
      <w:tr w:rsidR="000B529C" w:rsidRPr="00B916EC" w:rsidTr="000B529C">
        <w:trPr>
          <w:cantSplit/>
        </w:trPr>
        <w:tc>
          <w:tcPr>
            <w:tcW w:w="803" w:type="dxa"/>
            <w:tcBorders>
              <w:right w:val="double" w:sz="4" w:space="0" w:color="auto"/>
            </w:tcBorders>
            <w:shd w:val="clear" w:color="auto" w:fill="auto"/>
            <w:vAlign w:val="center"/>
          </w:tcPr>
          <w:p w:rsidR="000B529C" w:rsidRPr="00B916EC" w:rsidRDefault="000B529C" w:rsidP="000B529C">
            <w:pPr>
              <w:pStyle w:val="TAC"/>
            </w:pPr>
            <w:r w:rsidRPr="00B916EC">
              <w:t>5</w:t>
            </w:r>
          </w:p>
        </w:tc>
        <w:tc>
          <w:tcPr>
            <w:tcW w:w="3157" w:type="dxa"/>
            <w:tcBorders>
              <w:left w:val="double" w:sz="4" w:space="0" w:color="auto"/>
            </w:tcBorders>
            <w:vAlign w:val="center"/>
          </w:tcPr>
          <w:p w:rsidR="000B529C" w:rsidRPr="00B916EC" w:rsidRDefault="000B529C" w:rsidP="000B529C">
            <w:pPr>
              <w:pStyle w:val="TAC"/>
            </w:pPr>
            <w:r w:rsidRPr="00B916EC">
              <w:rPr>
                <w:rFonts w:cs="Arial"/>
                <w:kern w:val="24"/>
                <w:szCs w:val="18"/>
              </w:rPr>
              <w:t>1</w:t>
            </w:r>
          </w:p>
        </w:tc>
        <w:tc>
          <w:tcPr>
            <w:tcW w:w="1620" w:type="dxa"/>
            <w:vAlign w:val="center"/>
          </w:tcPr>
          <w:p w:rsidR="000B529C" w:rsidRPr="00B916EC" w:rsidRDefault="000B529C" w:rsidP="000B529C">
            <w:pPr>
              <w:pStyle w:val="TAC"/>
            </w:pPr>
            <w:r>
              <w:t>48</w:t>
            </w:r>
          </w:p>
        </w:tc>
        <w:tc>
          <w:tcPr>
            <w:tcW w:w="1980" w:type="dxa"/>
            <w:vAlign w:val="center"/>
          </w:tcPr>
          <w:p w:rsidR="000B529C" w:rsidRPr="00B916EC" w:rsidRDefault="000B529C" w:rsidP="000B529C">
            <w:pPr>
              <w:pStyle w:val="TAC"/>
            </w:pPr>
            <w:r>
              <w:t>1</w:t>
            </w:r>
          </w:p>
        </w:tc>
        <w:tc>
          <w:tcPr>
            <w:tcW w:w="1728" w:type="dxa"/>
            <w:vAlign w:val="center"/>
          </w:tcPr>
          <w:p w:rsidR="000B529C" w:rsidRPr="00B916EC" w:rsidRDefault="000B529C" w:rsidP="000B529C">
            <w:pPr>
              <w:pStyle w:val="TAC"/>
            </w:pPr>
            <w:r>
              <w:t>28</w:t>
            </w:r>
          </w:p>
        </w:tc>
      </w:tr>
      <w:tr w:rsidR="000B529C" w:rsidRPr="00B916EC" w:rsidTr="000B529C">
        <w:trPr>
          <w:cantSplit/>
        </w:trPr>
        <w:tc>
          <w:tcPr>
            <w:tcW w:w="803" w:type="dxa"/>
            <w:tcBorders>
              <w:right w:val="double" w:sz="4" w:space="0" w:color="auto"/>
            </w:tcBorders>
            <w:shd w:val="clear" w:color="auto" w:fill="auto"/>
            <w:vAlign w:val="center"/>
          </w:tcPr>
          <w:p w:rsidR="000B529C" w:rsidRPr="00B916EC" w:rsidRDefault="000B529C" w:rsidP="000B529C">
            <w:pPr>
              <w:pStyle w:val="TAC"/>
            </w:pPr>
            <w:r w:rsidRPr="00B916EC">
              <w:t>6</w:t>
            </w:r>
          </w:p>
        </w:tc>
        <w:tc>
          <w:tcPr>
            <w:tcW w:w="3157" w:type="dxa"/>
            <w:tcBorders>
              <w:left w:val="double" w:sz="4" w:space="0" w:color="auto"/>
            </w:tcBorders>
            <w:vAlign w:val="center"/>
          </w:tcPr>
          <w:p w:rsidR="000B529C" w:rsidRPr="00B916EC" w:rsidRDefault="000B529C" w:rsidP="000B529C">
            <w:pPr>
              <w:pStyle w:val="TAC"/>
            </w:pPr>
            <w:r w:rsidRPr="00B916EC">
              <w:rPr>
                <w:rFonts w:cs="Arial"/>
                <w:kern w:val="24"/>
                <w:szCs w:val="18"/>
              </w:rPr>
              <w:t>1</w:t>
            </w:r>
          </w:p>
        </w:tc>
        <w:tc>
          <w:tcPr>
            <w:tcW w:w="1620" w:type="dxa"/>
            <w:vAlign w:val="center"/>
          </w:tcPr>
          <w:p w:rsidR="000B529C" w:rsidRPr="00B916EC" w:rsidRDefault="000B529C" w:rsidP="000B529C">
            <w:pPr>
              <w:pStyle w:val="TAC"/>
            </w:pPr>
            <w:r>
              <w:rPr>
                <w:rFonts w:cs="Arial"/>
                <w:kern w:val="24"/>
                <w:szCs w:val="18"/>
              </w:rPr>
              <w:t>48</w:t>
            </w:r>
          </w:p>
        </w:tc>
        <w:tc>
          <w:tcPr>
            <w:tcW w:w="1980" w:type="dxa"/>
            <w:vAlign w:val="center"/>
          </w:tcPr>
          <w:p w:rsidR="000B529C" w:rsidRPr="00B916EC" w:rsidRDefault="000B529C" w:rsidP="000B529C">
            <w:pPr>
              <w:pStyle w:val="TAC"/>
            </w:pPr>
            <w:r>
              <w:t>2</w:t>
            </w:r>
          </w:p>
        </w:tc>
        <w:tc>
          <w:tcPr>
            <w:tcW w:w="1728" w:type="dxa"/>
            <w:vAlign w:val="center"/>
          </w:tcPr>
          <w:p w:rsidR="000B529C" w:rsidRPr="00B916EC" w:rsidRDefault="000B529C" w:rsidP="000B529C">
            <w:pPr>
              <w:pStyle w:val="TAC"/>
            </w:pPr>
            <w:r>
              <w:t>0</w:t>
            </w:r>
          </w:p>
        </w:tc>
      </w:tr>
      <w:tr w:rsidR="000B529C" w:rsidRPr="00B916EC" w:rsidTr="000B529C">
        <w:trPr>
          <w:cantSplit/>
        </w:trPr>
        <w:tc>
          <w:tcPr>
            <w:tcW w:w="803" w:type="dxa"/>
            <w:tcBorders>
              <w:right w:val="double" w:sz="4" w:space="0" w:color="auto"/>
            </w:tcBorders>
            <w:shd w:val="clear" w:color="auto" w:fill="auto"/>
            <w:vAlign w:val="center"/>
          </w:tcPr>
          <w:p w:rsidR="000B529C" w:rsidRPr="00B916EC" w:rsidRDefault="000B529C" w:rsidP="000B529C">
            <w:pPr>
              <w:pStyle w:val="TAC"/>
            </w:pPr>
            <w:r w:rsidRPr="00B916EC">
              <w:t>7</w:t>
            </w:r>
          </w:p>
        </w:tc>
        <w:tc>
          <w:tcPr>
            <w:tcW w:w="3157" w:type="dxa"/>
            <w:tcBorders>
              <w:left w:val="double" w:sz="4" w:space="0" w:color="auto"/>
            </w:tcBorders>
            <w:vAlign w:val="center"/>
          </w:tcPr>
          <w:p w:rsidR="000B529C" w:rsidRPr="00B916EC" w:rsidRDefault="000B529C" w:rsidP="000B529C">
            <w:pPr>
              <w:pStyle w:val="TAC"/>
            </w:pPr>
            <w:r w:rsidRPr="00B916EC">
              <w:rPr>
                <w:rFonts w:cs="Arial"/>
                <w:kern w:val="24"/>
                <w:szCs w:val="18"/>
              </w:rPr>
              <w:t>1</w:t>
            </w:r>
          </w:p>
        </w:tc>
        <w:tc>
          <w:tcPr>
            <w:tcW w:w="1620" w:type="dxa"/>
            <w:vAlign w:val="center"/>
          </w:tcPr>
          <w:p w:rsidR="000B529C" w:rsidRPr="00B916EC" w:rsidRDefault="000B529C" w:rsidP="000B529C">
            <w:pPr>
              <w:pStyle w:val="TAC"/>
            </w:pPr>
            <w:r>
              <w:rPr>
                <w:rFonts w:cs="Arial"/>
                <w:kern w:val="24"/>
                <w:szCs w:val="18"/>
              </w:rPr>
              <w:t>48</w:t>
            </w:r>
          </w:p>
        </w:tc>
        <w:tc>
          <w:tcPr>
            <w:tcW w:w="1980" w:type="dxa"/>
            <w:vAlign w:val="center"/>
          </w:tcPr>
          <w:p w:rsidR="000B529C" w:rsidRPr="00B916EC" w:rsidRDefault="000B529C" w:rsidP="000B529C">
            <w:pPr>
              <w:pStyle w:val="TAC"/>
            </w:pPr>
            <w:r>
              <w:t>2</w:t>
            </w:r>
          </w:p>
        </w:tc>
        <w:tc>
          <w:tcPr>
            <w:tcW w:w="1728" w:type="dxa"/>
            <w:vAlign w:val="center"/>
          </w:tcPr>
          <w:p w:rsidR="000B529C" w:rsidRPr="00B916EC" w:rsidRDefault="000B529C" w:rsidP="000B529C">
            <w:pPr>
              <w:pStyle w:val="TAC"/>
            </w:pPr>
            <w:r>
              <w:t>28</w:t>
            </w:r>
          </w:p>
        </w:tc>
      </w:tr>
      <w:tr w:rsidR="000B529C" w:rsidRPr="00B916EC" w:rsidTr="000B529C">
        <w:trPr>
          <w:cantSplit/>
        </w:trPr>
        <w:tc>
          <w:tcPr>
            <w:tcW w:w="803" w:type="dxa"/>
            <w:tcBorders>
              <w:right w:val="double" w:sz="4" w:space="0" w:color="auto"/>
            </w:tcBorders>
            <w:shd w:val="clear" w:color="auto" w:fill="auto"/>
            <w:vAlign w:val="center"/>
          </w:tcPr>
          <w:p w:rsidR="000B529C" w:rsidRPr="00B916EC" w:rsidRDefault="000B529C" w:rsidP="000B529C">
            <w:pPr>
              <w:pStyle w:val="TAC"/>
            </w:pPr>
            <w:r>
              <w:t>8</w:t>
            </w:r>
          </w:p>
        </w:tc>
        <w:tc>
          <w:tcPr>
            <w:tcW w:w="3157" w:type="dxa"/>
            <w:tcBorders>
              <w:left w:val="double" w:sz="4" w:space="0" w:color="auto"/>
            </w:tcBorders>
            <w:vAlign w:val="center"/>
          </w:tcPr>
          <w:p w:rsidR="000B529C" w:rsidRPr="00B916EC" w:rsidRDefault="000B529C" w:rsidP="000B529C">
            <w:pPr>
              <w:pStyle w:val="TAC"/>
              <w:rPr>
                <w:rFonts w:cs="Arial"/>
                <w:kern w:val="24"/>
                <w:szCs w:val="18"/>
              </w:rPr>
            </w:pPr>
            <w:r w:rsidRPr="00B916EC">
              <w:rPr>
                <w:rFonts w:cs="Arial"/>
                <w:kern w:val="24"/>
                <w:szCs w:val="18"/>
              </w:rPr>
              <w:t>1</w:t>
            </w:r>
          </w:p>
        </w:tc>
        <w:tc>
          <w:tcPr>
            <w:tcW w:w="1620" w:type="dxa"/>
            <w:vAlign w:val="center"/>
          </w:tcPr>
          <w:p w:rsidR="000B529C" w:rsidRDefault="000B529C" w:rsidP="000B529C">
            <w:pPr>
              <w:pStyle w:val="TAC"/>
              <w:rPr>
                <w:rFonts w:cs="Arial"/>
                <w:kern w:val="24"/>
                <w:szCs w:val="18"/>
              </w:rPr>
            </w:pPr>
            <w:r>
              <w:rPr>
                <w:rFonts w:cs="Arial"/>
                <w:kern w:val="24"/>
                <w:szCs w:val="18"/>
              </w:rPr>
              <w:t>48</w:t>
            </w:r>
          </w:p>
        </w:tc>
        <w:tc>
          <w:tcPr>
            <w:tcW w:w="1980" w:type="dxa"/>
            <w:vAlign w:val="center"/>
          </w:tcPr>
          <w:p w:rsidR="000B529C" w:rsidRDefault="000B529C" w:rsidP="000B529C">
            <w:pPr>
              <w:pStyle w:val="TAC"/>
            </w:pPr>
            <w:r>
              <w:t>3</w:t>
            </w:r>
          </w:p>
        </w:tc>
        <w:tc>
          <w:tcPr>
            <w:tcW w:w="1728" w:type="dxa"/>
            <w:vAlign w:val="center"/>
          </w:tcPr>
          <w:p w:rsidR="000B529C" w:rsidRDefault="000B529C" w:rsidP="000B529C">
            <w:pPr>
              <w:pStyle w:val="TAC"/>
            </w:pPr>
            <w:r>
              <w:t>0</w:t>
            </w:r>
          </w:p>
        </w:tc>
      </w:tr>
      <w:tr w:rsidR="000B529C" w:rsidRPr="00B916EC" w:rsidTr="000B529C">
        <w:trPr>
          <w:cantSplit/>
        </w:trPr>
        <w:tc>
          <w:tcPr>
            <w:tcW w:w="803" w:type="dxa"/>
            <w:tcBorders>
              <w:right w:val="double" w:sz="4" w:space="0" w:color="auto"/>
            </w:tcBorders>
            <w:shd w:val="clear" w:color="auto" w:fill="auto"/>
            <w:vAlign w:val="center"/>
          </w:tcPr>
          <w:p w:rsidR="000B529C" w:rsidRPr="00B916EC" w:rsidRDefault="000B529C" w:rsidP="000B529C">
            <w:pPr>
              <w:pStyle w:val="TAC"/>
            </w:pPr>
            <w:r>
              <w:t>9</w:t>
            </w:r>
          </w:p>
        </w:tc>
        <w:tc>
          <w:tcPr>
            <w:tcW w:w="3157" w:type="dxa"/>
            <w:tcBorders>
              <w:left w:val="double" w:sz="4" w:space="0" w:color="auto"/>
            </w:tcBorders>
            <w:vAlign w:val="center"/>
          </w:tcPr>
          <w:p w:rsidR="000B529C" w:rsidRPr="00B916EC" w:rsidRDefault="000B529C" w:rsidP="000B529C">
            <w:pPr>
              <w:pStyle w:val="TAC"/>
              <w:rPr>
                <w:rFonts w:cs="Arial"/>
                <w:kern w:val="24"/>
                <w:szCs w:val="18"/>
              </w:rPr>
            </w:pPr>
            <w:r w:rsidRPr="00B916EC">
              <w:rPr>
                <w:rFonts w:cs="Arial"/>
                <w:kern w:val="24"/>
                <w:szCs w:val="18"/>
              </w:rPr>
              <w:t>1</w:t>
            </w:r>
          </w:p>
        </w:tc>
        <w:tc>
          <w:tcPr>
            <w:tcW w:w="1620" w:type="dxa"/>
            <w:vAlign w:val="center"/>
          </w:tcPr>
          <w:p w:rsidR="000B529C" w:rsidRDefault="000B529C" w:rsidP="000B529C">
            <w:pPr>
              <w:pStyle w:val="TAC"/>
              <w:rPr>
                <w:rFonts w:cs="Arial"/>
                <w:kern w:val="24"/>
                <w:szCs w:val="18"/>
              </w:rPr>
            </w:pPr>
            <w:r>
              <w:rPr>
                <w:rFonts w:cs="Arial"/>
                <w:kern w:val="24"/>
                <w:szCs w:val="18"/>
              </w:rPr>
              <w:t>48</w:t>
            </w:r>
          </w:p>
        </w:tc>
        <w:tc>
          <w:tcPr>
            <w:tcW w:w="1980" w:type="dxa"/>
            <w:vAlign w:val="center"/>
          </w:tcPr>
          <w:p w:rsidR="000B529C" w:rsidRDefault="000B529C" w:rsidP="000B529C">
            <w:pPr>
              <w:pStyle w:val="TAC"/>
            </w:pPr>
            <w:r>
              <w:t>3</w:t>
            </w:r>
          </w:p>
        </w:tc>
        <w:tc>
          <w:tcPr>
            <w:tcW w:w="1728" w:type="dxa"/>
            <w:vAlign w:val="center"/>
          </w:tcPr>
          <w:p w:rsidR="000B529C" w:rsidRDefault="000B529C" w:rsidP="000B529C">
            <w:pPr>
              <w:pStyle w:val="TAC"/>
            </w:pPr>
            <w:r>
              <w:t>28</w:t>
            </w:r>
          </w:p>
        </w:tc>
      </w:tr>
      <w:tr w:rsidR="000B529C" w:rsidRPr="00B916EC" w:rsidTr="000B529C">
        <w:trPr>
          <w:cantSplit/>
        </w:trPr>
        <w:tc>
          <w:tcPr>
            <w:tcW w:w="803" w:type="dxa"/>
            <w:tcBorders>
              <w:right w:val="double" w:sz="4" w:space="0" w:color="auto"/>
            </w:tcBorders>
            <w:shd w:val="clear" w:color="auto" w:fill="auto"/>
            <w:vAlign w:val="center"/>
          </w:tcPr>
          <w:p w:rsidR="000B529C" w:rsidRPr="00B916EC" w:rsidRDefault="000B529C" w:rsidP="000B529C">
            <w:pPr>
              <w:pStyle w:val="TAC"/>
            </w:pPr>
            <w:r w:rsidRPr="00B916EC">
              <w:t>10</w:t>
            </w:r>
          </w:p>
        </w:tc>
        <w:tc>
          <w:tcPr>
            <w:tcW w:w="8485" w:type="dxa"/>
            <w:gridSpan w:val="4"/>
            <w:tcBorders>
              <w:left w:val="double" w:sz="4" w:space="0" w:color="auto"/>
            </w:tcBorders>
            <w:vAlign w:val="center"/>
          </w:tcPr>
          <w:p w:rsidR="000B529C" w:rsidRPr="00B916EC" w:rsidRDefault="000B529C" w:rsidP="000B529C">
            <w:pPr>
              <w:pStyle w:val="TAC"/>
            </w:pPr>
            <w:r w:rsidRPr="00B916EC">
              <w:rPr>
                <w:rFonts w:cs="Arial"/>
                <w:kern w:val="24"/>
                <w:szCs w:val="18"/>
              </w:rPr>
              <w:t>Reserved</w:t>
            </w:r>
          </w:p>
        </w:tc>
      </w:tr>
      <w:tr w:rsidR="000B529C" w:rsidRPr="00B916EC" w:rsidTr="000B529C">
        <w:trPr>
          <w:cantSplit/>
        </w:trPr>
        <w:tc>
          <w:tcPr>
            <w:tcW w:w="803" w:type="dxa"/>
            <w:tcBorders>
              <w:right w:val="double" w:sz="4" w:space="0" w:color="auto"/>
            </w:tcBorders>
            <w:shd w:val="clear" w:color="auto" w:fill="auto"/>
            <w:vAlign w:val="center"/>
          </w:tcPr>
          <w:p w:rsidR="000B529C" w:rsidRPr="00B916EC" w:rsidRDefault="000B529C" w:rsidP="000B529C">
            <w:pPr>
              <w:pStyle w:val="TAC"/>
            </w:pPr>
            <w:r w:rsidRPr="00B916EC">
              <w:t>11</w:t>
            </w:r>
          </w:p>
        </w:tc>
        <w:tc>
          <w:tcPr>
            <w:tcW w:w="8485" w:type="dxa"/>
            <w:gridSpan w:val="4"/>
            <w:tcBorders>
              <w:left w:val="double" w:sz="4" w:space="0" w:color="auto"/>
            </w:tcBorders>
            <w:vAlign w:val="center"/>
          </w:tcPr>
          <w:p w:rsidR="000B529C" w:rsidRPr="00B916EC" w:rsidRDefault="000B529C" w:rsidP="000B529C">
            <w:pPr>
              <w:pStyle w:val="TAC"/>
            </w:pPr>
            <w:r w:rsidRPr="00B916EC">
              <w:rPr>
                <w:rFonts w:cs="Arial"/>
                <w:kern w:val="24"/>
                <w:szCs w:val="18"/>
              </w:rPr>
              <w:t>Reserved</w:t>
            </w:r>
          </w:p>
        </w:tc>
      </w:tr>
      <w:tr w:rsidR="000B529C" w:rsidRPr="00B916EC" w:rsidTr="000B529C">
        <w:trPr>
          <w:cantSplit/>
        </w:trPr>
        <w:tc>
          <w:tcPr>
            <w:tcW w:w="803" w:type="dxa"/>
            <w:tcBorders>
              <w:right w:val="double" w:sz="4" w:space="0" w:color="auto"/>
            </w:tcBorders>
            <w:shd w:val="clear" w:color="auto" w:fill="auto"/>
            <w:vAlign w:val="center"/>
          </w:tcPr>
          <w:p w:rsidR="000B529C" w:rsidRPr="00B916EC" w:rsidRDefault="000B529C" w:rsidP="000B529C">
            <w:pPr>
              <w:pStyle w:val="TAC"/>
            </w:pPr>
            <w:r w:rsidRPr="00B916EC">
              <w:t>12</w:t>
            </w:r>
          </w:p>
        </w:tc>
        <w:tc>
          <w:tcPr>
            <w:tcW w:w="8485" w:type="dxa"/>
            <w:gridSpan w:val="4"/>
            <w:tcBorders>
              <w:left w:val="double" w:sz="4" w:space="0" w:color="auto"/>
            </w:tcBorders>
            <w:vAlign w:val="center"/>
          </w:tcPr>
          <w:p w:rsidR="000B529C" w:rsidRPr="00B916EC" w:rsidRDefault="000B529C" w:rsidP="000B529C">
            <w:pPr>
              <w:pStyle w:val="TAC"/>
            </w:pPr>
            <w:r w:rsidRPr="00B916EC">
              <w:rPr>
                <w:rFonts w:cs="Arial"/>
                <w:kern w:val="24"/>
                <w:szCs w:val="18"/>
              </w:rPr>
              <w:t>Reserved</w:t>
            </w:r>
          </w:p>
        </w:tc>
      </w:tr>
      <w:tr w:rsidR="000B529C" w:rsidRPr="00B916EC" w:rsidTr="000B529C">
        <w:trPr>
          <w:cantSplit/>
        </w:trPr>
        <w:tc>
          <w:tcPr>
            <w:tcW w:w="803" w:type="dxa"/>
            <w:tcBorders>
              <w:right w:val="double" w:sz="4" w:space="0" w:color="auto"/>
            </w:tcBorders>
            <w:shd w:val="clear" w:color="auto" w:fill="auto"/>
            <w:vAlign w:val="center"/>
          </w:tcPr>
          <w:p w:rsidR="000B529C" w:rsidRPr="00B916EC" w:rsidRDefault="000B529C" w:rsidP="000B529C">
            <w:pPr>
              <w:pStyle w:val="TAC"/>
            </w:pPr>
            <w:r w:rsidRPr="00B916EC">
              <w:t>13</w:t>
            </w:r>
          </w:p>
        </w:tc>
        <w:tc>
          <w:tcPr>
            <w:tcW w:w="8485" w:type="dxa"/>
            <w:gridSpan w:val="4"/>
            <w:tcBorders>
              <w:left w:val="double" w:sz="4" w:space="0" w:color="auto"/>
            </w:tcBorders>
            <w:vAlign w:val="center"/>
          </w:tcPr>
          <w:p w:rsidR="000B529C" w:rsidRPr="00B916EC" w:rsidRDefault="000B529C" w:rsidP="000B529C">
            <w:pPr>
              <w:pStyle w:val="TAC"/>
            </w:pPr>
            <w:r w:rsidRPr="00B916EC">
              <w:rPr>
                <w:rFonts w:cs="Arial"/>
                <w:kern w:val="24"/>
                <w:szCs w:val="18"/>
              </w:rPr>
              <w:t>Reserved</w:t>
            </w:r>
          </w:p>
        </w:tc>
      </w:tr>
      <w:tr w:rsidR="000B529C" w:rsidRPr="00B916EC" w:rsidTr="000B529C">
        <w:trPr>
          <w:cantSplit/>
        </w:trPr>
        <w:tc>
          <w:tcPr>
            <w:tcW w:w="803" w:type="dxa"/>
            <w:tcBorders>
              <w:right w:val="double" w:sz="4" w:space="0" w:color="auto"/>
            </w:tcBorders>
            <w:shd w:val="clear" w:color="auto" w:fill="auto"/>
            <w:vAlign w:val="center"/>
          </w:tcPr>
          <w:p w:rsidR="000B529C" w:rsidRPr="00B916EC" w:rsidRDefault="000B529C" w:rsidP="000B529C">
            <w:pPr>
              <w:pStyle w:val="TAC"/>
            </w:pPr>
            <w:r w:rsidRPr="00B916EC">
              <w:t>14</w:t>
            </w:r>
          </w:p>
        </w:tc>
        <w:tc>
          <w:tcPr>
            <w:tcW w:w="8485" w:type="dxa"/>
            <w:gridSpan w:val="4"/>
            <w:tcBorders>
              <w:left w:val="double" w:sz="4" w:space="0" w:color="auto"/>
            </w:tcBorders>
            <w:vAlign w:val="center"/>
          </w:tcPr>
          <w:p w:rsidR="000B529C" w:rsidRPr="00B916EC" w:rsidRDefault="000B529C" w:rsidP="000B529C">
            <w:pPr>
              <w:pStyle w:val="TAC"/>
            </w:pPr>
            <w:r w:rsidRPr="00B916EC">
              <w:rPr>
                <w:rFonts w:cs="Arial"/>
                <w:kern w:val="24"/>
                <w:szCs w:val="18"/>
              </w:rPr>
              <w:t>Reserved</w:t>
            </w:r>
          </w:p>
        </w:tc>
      </w:tr>
      <w:tr w:rsidR="000B529C" w:rsidRPr="00B916EC" w:rsidTr="000B529C">
        <w:trPr>
          <w:cantSplit/>
        </w:trPr>
        <w:tc>
          <w:tcPr>
            <w:tcW w:w="803" w:type="dxa"/>
            <w:tcBorders>
              <w:right w:val="double" w:sz="4" w:space="0" w:color="auto"/>
            </w:tcBorders>
            <w:shd w:val="clear" w:color="auto" w:fill="auto"/>
            <w:vAlign w:val="center"/>
          </w:tcPr>
          <w:p w:rsidR="000B529C" w:rsidRPr="00B916EC" w:rsidRDefault="000B529C" w:rsidP="000B529C">
            <w:pPr>
              <w:pStyle w:val="TAC"/>
            </w:pPr>
            <w:r w:rsidRPr="00B916EC">
              <w:t>15</w:t>
            </w:r>
          </w:p>
        </w:tc>
        <w:tc>
          <w:tcPr>
            <w:tcW w:w="8485" w:type="dxa"/>
            <w:gridSpan w:val="4"/>
            <w:tcBorders>
              <w:left w:val="double" w:sz="4" w:space="0" w:color="auto"/>
            </w:tcBorders>
            <w:vAlign w:val="center"/>
          </w:tcPr>
          <w:p w:rsidR="000B529C" w:rsidRPr="00B916EC" w:rsidRDefault="000B529C" w:rsidP="000B529C">
            <w:pPr>
              <w:pStyle w:val="TAC"/>
            </w:pPr>
            <w:r w:rsidRPr="00B916EC">
              <w:rPr>
                <w:rFonts w:cs="Arial"/>
                <w:kern w:val="24"/>
                <w:szCs w:val="18"/>
              </w:rPr>
              <w:t>Reserved</w:t>
            </w:r>
          </w:p>
        </w:tc>
      </w:tr>
    </w:tbl>
    <w:p w:rsidR="000B529C" w:rsidRPr="00B916EC" w:rsidRDefault="000B529C" w:rsidP="000B529C">
      <w:pPr>
        <w:rPr>
          <w:b/>
        </w:rPr>
      </w:pPr>
    </w:p>
    <w:p w:rsidR="000B529C" w:rsidRPr="00B06B6C" w:rsidRDefault="000B529C" w:rsidP="000B529C">
      <w:pPr>
        <w:pStyle w:val="TH"/>
      </w:pPr>
      <w:r w:rsidRPr="00B06B6C">
        <w:lastRenderedPageBreak/>
        <w:t>Table 13-</w:t>
      </w:r>
      <w:r>
        <w:t>7</w:t>
      </w:r>
      <w:r w:rsidRPr="00B06B6C">
        <w:t xml:space="preserve">: Set of resource blocks and slot symbols of </w:t>
      </w:r>
      <w:r>
        <w:t>CORESET</w:t>
      </w:r>
      <w:r w:rsidRPr="00B06B6C">
        <w:t xml:space="preserve"> for Type0-PDCCH search space</w:t>
      </w:r>
      <w:r>
        <w:t xml:space="preserve"> set</w:t>
      </w:r>
      <w:r w:rsidRPr="00B916EC">
        <w:t xml:space="preserve"> </w:t>
      </w:r>
      <w:r w:rsidRPr="00B06B6C">
        <w:t xml:space="preserve">when {SS/PBCH block, PDCCH} </w:t>
      </w:r>
      <w:r>
        <w:t>SCS</w:t>
      </w:r>
      <w:r w:rsidRPr="00B06B6C">
        <w:t xml:space="preserve"> is {120, 60} kHz</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9"/>
        <w:gridCol w:w="3450"/>
        <w:gridCol w:w="1573"/>
        <w:gridCol w:w="1884"/>
        <w:gridCol w:w="1499"/>
      </w:tblGrid>
      <w:tr w:rsidR="000B529C" w:rsidRPr="00B916EC" w:rsidTr="000B529C">
        <w:trPr>
          <w:cantSplit/>
        </w:trPr>
        <w:tc>
          <w:tcPr>
            <w:tcW w:w="800" w:type="dxa"/>
            <w:tcBorders>
              <w:bottom w:val="double" w:sz="4" w:space="0" w:color="auto"/>
              <w:right w:val="double" w:sz="4" w:space="0" w:color="auto"/>
            </w:tcBorders>
            <w:shd w:val="clear" w:color="auto" w:fill="E0E0E0"/>
            <w:vAlign w:val="center"/>
          </w:tcPr>
          <w:p w:rsidR="000B529C" w:rsidRPr="00B916EC" w:rsidRDefault="000B529C" w:rsidP="000B529C">
            <w:pPr>
              <w:pStyle w:val="TAH"/>
              <w:rPr>
                <w:bCs/>
                <w:lang w:val="en-US"/>
              </w:rPr>
            </w:pPr>
            <w:r w:rsidRPr="00B916EC">
              <w:rPr>
                <w:bCs/>
                <w:lang w:val="en-US"/>
              </w:rPr>
              <w:t>Index</w:t>
            </w:r>
          </w:p>
        </w:tc>
        <w:tc>
          <w:tcPr>
            <w:tcW w:w="3451" w:type="dxa"/>
            <w:tcBorders>
              <w:left w:val="double" w:sz="4" w:space="0" w:color="auto"/>
              <w:bottom w:val="double" w:sz="4" w:space="0" w:color="auto"/>
            </w:tcBorders>
            <w:shd w:val="clear" w:color="auto" w:fill="E0E0E0"/>
            <w:vAlign w:val="center"/>
          </w:tcPr>
          <w:p w:rsidR="000B529C" w:rsidRPr="00B916EC" w:rsidRDefault="000B529C" w:rsidP="000B529C">
            <w:pPr>
              <w:pStyle w:val="TAH"/>
              <w:rPr>
                <w:bCs/>
                <w:lang w:val="en-US"/>
              </w:rPr>
            </w:pPr>
            <w:r w:rsidRPr="00B916EC">
              <w:rPr>
                <w:rFonts w:cs="Arial"/>
                <w:kern w:val="24"/>
              </w:rPr>
              <w:t xml:space="preserve">SS/PBCH block and </w:t>
            </w:r>
            <w:r>
              <w:rPr>
                <w:rFonts w:cs="Arial"/>
                <w:kern w:val="24"/>
              </w:rPr>
              <w:t>CORESET</w:t>
            </w:r>
            <w:r w:rsidRPr="00B916EC">
              <w:rPr>
                <w:rFonts w:cs="Arial"/>
                <w:kern w:val="24"/>
              </w:rPr>
              <w:t xml:space="preserve"> multiplexing pattern </w:t>
            </w:r>
          </w:p>
        </w:tc>
        <w:tc>
          <w:tcPr>
            <w:tcW w:w="1573" w:type="dxa"/>
            <w:tcBorders>
              <w:bottom w:val="double" w:sz="4" w:space="0" w:color="auto"/>
            </w:tcBorders>
            <w:shd w:val="clear" w:color="auto" w:fill="E0E0E0"/>
            <w:vAlign w:val="center"/>
          </w:tcPr>
          <w:p w:rsidR="000B529C" w:rsidRPr="00B916EC" w:rsidRDefault="000B529C" w:rsidP="000B529C">
            <w:pPr>
              <w:pStyle w:val="TAH"/>
              <w:rPr>
                <w:bCs/>
                <w:lang w:val="en-US"/>
              </w:rPr>
            </w:pPr>
            <w:r w:rsidRPr="00B916EC">
              <w:rPr>
                <w:rFonts w:cs="Arial"/>
                <w:kern w:val="24"/>
              </w:rPr>
              <w:t xml:space="preserve">Number of RBs </w:t>
            </w:r>
            <w:r w:rsidRPr="00B916EC">
              <w:rPr>
                <w:position w:val="-10"/>
              </w:rPr>
              <w:object w:dxaOrig="880" w:dyaOrig="340">
                <v:shape id="_x0000_i1061" type="#_x0000_t75" style="width:43.5pt;height:14.5pt" o:ole="">
                  <v:imagedata r:id="rId57" o:title=""/>
                </v:shape>
                <o:OLEObject Type="Embed" ProgID="Equation.3" ShapeID="_x0000_i1061" DrawAspect="Content" ObjectID="_1619452095" r:id="rId72"/>
              </w:object>
            </w:r>
          </w:p>
        </w:tc>
        <w:tc>
          <w:tcPr>
            <w:tcW w:w="1884" w:type="dxa"/>
            <w:tcBorders>
              <w:bottom w:val="double" w:sz="4" w:space="0" w:color="auto"/>
            </w:tcBorders>
            <w:shd w:val="clear" w:color="auto" w:fill="E0E0E0"/>
            <w:vAlign w:val="center"/>
          </w:tcPr>
          <w:p w:rsidR="000B529C" w:rsidRPr="00B916EC" w:rsidRDefault="000B529C" w:rsidP="000B529C">
            <w:pPr>
              <w:pStyle w:val="TAH"/>
              <w:rPr>
                <w:bCs/>
                <w:lang w:val="en-US"/>
              </w:rPr>
            </w:pPr>
            <w:r w:rsidRPr="00B916EC">
              <w:rPr>
                <w:rFonts w:cs="Arial"/>
                <w:kern w:val="24"/>
              </w:rPr>
              <w:t xml:space="preserve">Number of Symbols </w:t>
            </w:r>
            <w:r w:rsidRPr="00B916EC">
              <w:rPr>
                <w:position w:val="-12"/>
              </w:rPr>
              <w:object w:dxaOrig="780" w:dyaOrig="360">
                <v:shape id="_x0000_i1062" type="#_x0000_t75" style="width:38.5pt;height:17.5pt" o:ole="">
                  <v:imagedata r:id="rId59" o:title=""/>
                </v:shape>
                <o:OLEObject Type="Embed" ProgID="Equation.3" ShapeID="_x0000_i1062" DrawAspect="Content" ObjectID="_1619452096" r:id="rId73"/>
              </w:object>
            </w:r>
            <w:r w:rsidRPr="00B916EC">
              <w:rPr>
                <w:rFonts w:cs="Arial"/>
                <w:kern w:val="24"/>
              </w:rPr>
              <w:t xml:space="preserve"> </w:t>
            </w:r>
          </w:p>
        </w:tc>
        <w:tc>
          <w:tcPr>
            <w:tcW w:w="1499" w:type="dxa"/>
            <w:tcBorders>
              <w:bottom w:val="double" w:sz="4" w:space="0" w:color="auto"/>
            </w:tcBorders>
            <w:shd w:val="clear" w:color="auto" w:fill="E0E0E0"/>
            <w:vAlign w:val="center"/>
          </w:tcPr>
          <w:p w:rsidR="000B529C" w:rsidRPr="00B916EC" w:rsidRDefault="000B529C" w:rsidP="000B529C">
            <w:pPr>
              <w:pStyle w:val="TAH"/>
              <w:rPr>
                <w:bCs/>
                <w:lang w:val="en-US"/>
              </w:rPr>
            </w:pPr>
            <w:r w:rsidRPr="00B916EC">
              <w:rPr>
                <w:rFonts w:cs="Arial"/>
                <w:kern w:val="24"/>
              </w:rPr>
              <w:t xml:space="preserve">Offset (RBs) </w:t>
            </w:r>
          </w:p>
        </w:tc>
      </w:tr>
      <w:tr w:rsidR="000B529C" w:rsidRPr="00B916EC" w:rsidTr="000B529C">
        <w:trPr>
          <w:cantSplit/>
        </w:trPr>
        <w:tc>
          <w:tcPr>
            <w:tcW w:w="800" w:type="dxa"/>
            <w:tcBorders>
              <w:top w:val="double" w:sz="4" w:space="0" w:color="auto"/>
              <w:right w:val="double" w:sz="4" w:space="0" w:color="auto"/>
            </w:tcBorders>
            <w:shd w:val="clear" w:color="auto" w:fill="auto"/>
            <w:vAlign w:val="center"/>
          </w:tcPr>
          <w:p w:rsidR="000B529C" w:rsidRPr="00B916EC" w:rsidRDefault="000B529C" w:rsidP="000B529C">
            <w:pPr>
              <w:pStyle w:val="TAC"/>
              <w:rPr>
                <w:lang w:val="en-US"/>
              </w:rPr>
            </w:pPr>
            <w:r w:rsidRPr="00B916EC">
              <w:rPr>
                <w:lang w:val="en-US"/>
              </w:rPr>
              <w:t>0</w:t>
            </w:r>
          </w:p>
        </w:tc>
        <w:tc>
          <w:tcPr>
            <w:tcW w:w="3451" w:type="dxa"/>
            <w:tcBorders>
              <w:top w:val="double" w:sz="4" w:space="0" w:color="auto"/>
              <w:left w:val="double" w:sz="4" w:space="0" w:color="auto"/>
            </w:tcBorders>
            <w:vAlign w:val="center"/>
          </w:tcPr>
          <w:p w:rsidR="000B529C" w:rsidRPr="00B916EC" w:rsidRDefault="000B529C" w:rsidP="000B529C">
            <w:pPr>
              <w:pStyle w:val="TAC"/>
              <w:rPr>
                <w:lang w:val="en-US"/>
              </w:rPr>
            </w:pPr>
            <w:r w:rsidRPr="00B916EC">
              <w:rPr>
                <w:rFonts w:cs="Arial"/>
                <w:kern w:val="24"/>
                <w:szCs w:val="18"/>
              </w:rPr>
              <w:t xml:space="preserve">1 </w:t>
            </w:r>
          </w:p>
        </w:tc>
        <w:tc>
          <w:tcPr>
            <w:tcW w:w="1573" w:type="dxa"/>
            <w:tcBorders>
              <w:top w:val="double" w:sz="4" w:space="0" w:color="auto"/>
            </w:tcBorders>
            <w:vAlign w:val="center"/>
          </w:tcPr>
          <w:p w:rsidR="000B529C" w:rsidRPr="00B916EC" w:rsidRDefault="000B529C" w:rsidP="000B529C">
            <w:pPr>
              <w:pStyle w:val="TAC"/>
              <w:rPr>
                <w:lang w:val="en-US"/>
              </w:rPr>
            </w:pPr>
            <w:r w:rsidRPr="00B916EC">
              <w:rPr>
                <w:rFonts w:cs="Arial"/>
                <w:kern w:val="24"/>
                <w:szCs w:val="18"/>
              </w:rPr>
              <w:t>48</w:t>
            </w:r>
          </w:p>
        </w:tc>
        <w:tc>
          <w:tcPr>
            <w:tcW w:w="1884" w:type="dxa"/>
            <w:tcBorders>
              <w:top w:val="double" w:sz="4" w:space="0" w:color="auto"/>
            </w:tcBorders>
            <w:vAlign w:val="center"/>
          </w:tcPr>
          <w:p w:rsidR="000B529C" w:rsidRPr="00B916EC" w:rsidRDefault="000B529C" w:rsidP="000B529C">
            <w:pPr>
              <w:pStyle w:val="TAC"/>
              <w:rPr>
                <w:lang w:val="en-US"/>
              </w:rPr>
            </w:pPr>
            <w:r w:rsidRPr="00B916EC">
              <w:rPr>
                <w:rFonts w:cs="Arial"/>
                <w:kern w:val="24"/>
                <w:szCs w:val="18"/>
              </w:rPr>
              <w:t>1</w:t>
            </w:r>
          </w:p>
        </w:tc>
        <w:tc>
          <w:tcPr>
            <w:tcW w:w="1499" w:type="dxa"/>
            <w:tcBorders>
              <w:top w:val="double" w:sz="4" w:space="0" w:color="auto"/>
            </w:tcBorders>
            <w:vAlign w:val="center"/>
          </w:tcPr>
          <w:p w:rsidR="000B529C" w:rsidRPr="00B916EC" w:rsidRDefault="000B529C" w:rsidP="000B529C">
            <w:pPr>
              <w:pStyle w:val="TAC"/>
              <w:rPr>
                <w:lang w:val="en-US"/>
              </w:rPr>
            </w:pPr>
            <w:r w:rsidRPr="00B916EC">
              <w:rPr>
                <w:rFonts w:cs="Arial"/>
                <w:kern w:val="24"/>
                <w:szCs w:val="18"/>
              </w:rPr>
              <w:t>0</w:t>
            </w:r>
          </w:p>
        </w:tc>
      </w:tr>
      <w:tr w:rsidR="000B529C" w:rsidRPr="00B916EC" w:rsidTr="000B529C">
        <w:trPr>
          <w:cantSplit/>
        </w:trPr>
        <w:tc>
          <w:tcPr>
            <w:tcW w:w="800" w:type="dxa"/>
            <w:tcBorders>
              <w:right w:val="double" w:sz="4" w:space="0" w:color="auto"/>
            </w:tcBorders>
            <w:shd w:val="clear" w:color="auto" w:fill="auto"/>
            <w:vAlign w:val="center"/>
          </w:tcPr>
          <w:p w:rsidR="000B529C" w:rsidRPr="00B916EC" w:rsidRDefault="000B529C" w:rsidP="000B529C">
            <w:pPr>
              <w:pStyle w:val="TAC"/>
              <w:rPr>
                <w:lang w:val="en-US"/>
              </w:rPr>
            </w:pPr>
            <w:r w:rsidRPr="00B916EC">
              <w:rPr>
                <w:lang w:val="en-US"/>
              </w:rPr>
              <w:t>1</w:t>
            </w:r>
          </w:p>
        </w:tc>
        <w:tc>
          <w:tcPr>
            <w:tcW w:w="3451" w:type="dxa"/>
            <w:tcBorders>
              <w:left w:val="double" w:sz="4" w:space="0" w:color="auto"/>
            </w:tcBorders>
            <w:vAlign w:val="center"/>
          </w:tcPr>
          <w:p w:rsidR="000B529C" w:rsidRPr="00B916EC" w:rsidRDefault="000B529C" w:rsidP="000B529C">
            <w:pPr>
              <w:pStyle w:val="TAC"/>
              <w:rPr>
                <w:lang w:val="en-US"/>
              </w:rPr>
            </w:pPr>
            <w:r w:rsidRPr="00B916EC">
              <w:rPr>
                <w:rFonts w:cs="Arial"/>
                <w:kern w:val="24"/>
                <w:szCs w:val="18"/>
              </w:rPr>
              <w:t xml:space="preserve">1 </w:t>
            </w:r>
          </w:p>
        </w:tc>
        <w:tc>
          <w:tcPr>
            <w:tcW w:w="1573" w:type="dxa"/>
            <w:vAlign w:val="center"/>
          </w:tcPr>
          <w:p w:rsidR="000B529C" w:rsidRPr="00B916EC" w:rsidRDefault="000B529C" w:rsidP="000B529C">
            <w:pPr>
              <w:pStyle w:val="TAC"/>
              <w:rPr>
                <w:lang w:val="en-US"/>
              </w:rPr>
            </w:pPr>
            <w:r w:rsidRPr="00B916EC">
              <w:rPr>
                <w:rFonts w:cs="Arial"/>
                <w:kern w:val="24"/>
                <w:szCs w:val="18"/>
              </w:rPr>
              <w:t>48</w:t>
            </w:r>
          </w:p>
        </w:tc>
        <w:tc>
          <w:tcPr>
            <w:tcW w:w="1884" w:type="dxa"/>
            <w:vAlign w:val="center"/>
          </w:tcPr>
          <w:p w:rsidR="000B529C" w:rsidRPr="00B916EC" w:rsidRDefault="000B529C" w:rsidP="000B529C">
            <w:pPr>
              <w:pStyle w:val="TAC"/>
              <w:rPr>
                <w:lang w:val="en-US"/>
              </w:rPr>
            </w:pPr>
            <w:r w:rsidRPr="00B916EC">
              <w:rPr>
                <w:rFonts w:cs="Arial"/>
                <w:kern w:val="24"/>
                <w:szCs w:val="18"/>
              </w:rPr>
              <w:t>1</w:t>
            </w:r>
          </w:p>
        </w:tc>
        <w:tc>
          <w:tcPr>
            <w:tcW w:w="1499" w:type="dxa"/>
            <w:vAlign w:val="center"/>
          </w:tcPr>
          <w:p w:rsidR="000B529C" w:rsidRPr="00B916EC" w:rsidRDefault="000B529C" w:rsidP="000B529C">
            <w:pPr>
              <w:pStyle w:val="TAC"/>
              <w:rPr>
                <w:lang w:val="en-US"/>
              </w:rPr>
            </w:pPr>
            <w:r w:rsidRPr="00B916EC">
              <w:rPr>
                <w:rFonts w:cs="Arial"/>
                <w:kern w:val="24"/>
                <w:szCs w:val="18"/>
              </w:rPr>
              <w:t>8</w:t>
            </w:r>
          </w:p>
        </w:tc>
      </w:tr>
      <w:tr w:rsidR="000B529C" w:rsidRPr="00B916EC" w:rsidTr="000B529C">
        <w:trPr>
          <w:cantSplit/>
        </w:trPr>
        <w:tc>
          <w:tcPr>
            <w:tcW w:w="800" w:type="dxa"/>
            <w:tcBorders>
              <w:right w:val="double" w:sz="4" w:space="0" w:color="auto"/>
            </w:tcBorders>
            <w:shd w:val="clear" w:color="auto" w:fill="auto"/>
            <w:vAlign w:val="center"/>
          </w:tcPr>
          <w:p w:rsidR="000B529C" w:rsidRPr="00B916EC" w:rsidRDefault="000B529C" w:rsidP="000B529C">
            <w:pPr>
              <w:pStyle w:val="TAC"/>
            </w:pPr>
            <w:r w:rsidRPr="00B916EC">
              <w:t>2</w:t>
            </w:r>
          </w:p>
        </w:tc>
        <w:tc>
          <w:tcPr>
            <w:tcW w:w="3451" w:type="dxa"/>
            <w:tcBorders>
              <w:left w:val="double" w:sz="4" w:space="0" w:color="auto"/>
            </w:tcBorders>
            <w:vAlign w:val="center"/>
          </w:tcPr>
          <w:p w:rsidR="000B529C" w:rsidRPr="00B916EC" w:rsidRDefault="000B529C" w:rsidP="000B529C">
            <w:pPr>
              <w:pStyle w:val="TAC"/>
            </w:pPr>
            <w:r w:rsidRPr="00B916EC">
              <w:rPr>
                <w:rFonts w:cs="Arial"/>
                <w:kern w:val="24"/>
                <w:szCs w:val="18"/>
              </w:rPr>
              <w:t xml:space="preserve">1 </w:t>
            </w:r>
          </w:p>
        </w:tc>
        <w:tc>
          <w:tcPr>
            <w:tcW w:w="1573" w:type="dxa"/>
            <w:vAlign w:val="center"/>
          </w:tcPr>
          <w:p w:rsidR="000B529C" w:rsidRPr="00B916EC" w:rsidRDefault="000B529C" w:rsidP="000B529C">
            <w:pPr>
              <w:pStyle w:val="TAC"/>
            </w:pPr>
            <w:r w:rsidRPr="00B916EC">
              <w:rPr>
                <w:rFonts w:cs="Arial"/>
                <w:kern w:val="24"/>
                <w:szCs w:val="18"/>
              </w:rPr>
              <w:t>48</w:t>
            </w:r>
          </w:p>
        </w:tc>
        <w:tc>
          <w:tcPr>
            <w:tcW w:w="1884" w:type="dxa"/>
            <w:vAlign w:val="center"/>
          </w:tcPr>
          <w:p w:rsidR="000B529C" w:rsidRPr="00B916EC" w:rsidRDefault="000B529C" w:rsidP="000B529C">
            <w:pPr>
              <w:pStyle w:val="TAC"/>
            </w:pPr>
            <w:r w:rsidRPr="00B916EC">
              <w:rPr>
                <w:rFonts w:cs="Arial"/>
                <w:kern w:val="24"/>
                <w:szCs w:val="18"/>
              </w:rPr>
              <w:t>2</w:t>
            </w:r>
          </w:p>
        </w:tc>
        <w:tc>
          <w:tcPr>
            <w:tcW w:w="1499" w:type="dxa"/>
            <w:vAlign w:val="center"/>
          </w:tcPr>
          <w:p w:rsidR="000B529C" w:rsidRPr="00B916EC" w:rsidRDefault="000B529C" w:rsidP="000B529C">
            <w:pPr>
              <w:pStyle w:val="TAC"/>
            </w:pPr>
            <w:r w:rsidRPr="00B916EC">
              <w:rPr>
                <w:rFonts w:cs="Arial"/>
                <w:kern w:val="24"/>
                <w:szCs w:val="18"/>
              </w:rPr>
              <w:t>0</w:t>
            </w:r>
          </w:p>
        </w:tc>
      </w:tr>
      <w:tr w:rsidR="000B529C" w:rsidRPr="00B916EC" w:rsidTr="000B529C">
        <w:trPr>
          <w:cantSplit/>
        </w:trPr>
        <w:tc>
          <w:tcPr>
            <w:tcW w:w="800" w:type="dxa"/>
            <w:tcBorders>
              <w:right w:val="double" w:sz="4" w:space="0" w:color="auto"/>
            </w:tcBorders>
            <w:shd w:val="clear" w:color="auto" w:fill="auto"/>
            <w:vAlign w:val="center"/>
          </w:tcPr>
          <w:p w:rsidR="000B529C" w:rsidRPr="00B916EC" w:rsidRDefault="000B529C" w:rsidP="000B529C">
            <w:pPr>
              <w:pStyle w:val="TAC"/>
            </w:pPr>
            <w:r w:rsidRPr="00B916EC">
              <w:t>3</w:t>
            </w:r>
          </w:p>
        </w:tc>
        <w:tc>
          <w:tcPr>
            <w:tcW w:w="3451" w:type="dxa"/>
            <w:tcBorders>
              <w:left w:val="double" w:sz="4" w:space="0" w:color="auto"/>
            </w:tcBorders>
            <w:vAlign w:val="center"/>
          </w:tcPr>
          <w:p w:rsidR="000B529C" w:rsidRPr="00B916EC" w:rsidRDefault="000B529C" w:rsidP="000B529C">
            <w:pPr>
              <w:pStyle w:val="TAC"/>
            </w:pPr>
            <w:r w:rsidRPr="00B916EC">
              <w:rPr>
                <w:rFonts w:cs="Arial"/>
                <w:kern w:val="24"/>
                <w:szCs w:val="18"/>
              </w:rPr>
              <w:t xml:space="preserve">1 </w:t>
            </w:r>
          </w:p>
        </w:tc>
        <w:tc>
          <w:tcPr>
            <w:tcW w:w="1573" w:type="dxa"/>
            <w:vAlign w:val="center"/>
          </w:tcPr>
          <w:p w:rsidR="000B529C" w:rsidRPr="00B916EC" w:rsidRDefault="000B529C" w:rsidP="000B529C">
            <w:pPr>
              <w:pStyle w:val="TAC"/>
            </w:pPr>
            <w:r w:rsidRPr="00B916EC">
              <w:rPr>
                <w:rFonts w:cs="Arial"/>
                <w:kern w:val="24"/>
                <w:szCs w:val="18"/>
              </w:rPr>
              <w:t>48</w:t>
            </w:r>
          </w:p>
        </w:tc>
        <w:tc>
          <w:tcPr>
            <w:tcW w:w="1884" w:type="dxa"/>
            <w:vAlign w:val="center"/>
          </w:tcPr>
          <w:p w:rsidR="000B529C" w:rsidRPr="00B916EC" w:rsidRDefault="000B529C" w:rsidP="000B529C">
            <w:pPr>
              <w:pStyle w:val="TAC"/>
            </w:pPr>
            <w:r w:rsidRPr="00B916EC">
              <w:rPr>
                <w:rFonts w:cs="Arial"/>
                <w:kern w:val="24"/>
                <w:szCs w:val="18"/>
              </w:rPr>
              <w:t>2</w:t>
            </w:r>
          </w:p>
        </w:tc>
        <w:tc>
          <w:tcPr>
            <w:tcW w:w="1499" w:type="dxa"/>
            <w:vAlign w:val="center"/>
          </w:tcPr>
          <w:p w:rsidR="000B529C" w:rsidRPr="00B916EC" w:rsidRDefault="000B529C" w:rsidP="000B529C">
            <w:pPr>
              <w:pStyle w:val="TAC"/>
            </w:pPr>
            <w:r w:rsidRPr="00B916EC">
              <w:rPr>
                <w:rFonts w:cs="Arial"/>
                <w:kern w:val="24"/>
                <w:szCs w:val="18"/>
              </w:rPr>
              <w:t>8</w:t>
            </w:r>
          </w:p>
        </w:tc>
      </w:tr>
      <w:tr w:rsidR="000B529C" w:rsidRPr="00B916EC" w:rsidTr="000B529C">
        <w:trPr>
          <w:cantSplit/>
        </w:trPr>
        <w:tc>
          <w:tcPr>
            <w:tcW w:w="800" w:type="dxa"/>
            <w:tcBorders>
              <w:right w:val="double" w:sz="4" w:space="0" w:color="auto"/>
            </w:tcBorders>
            <w:shd w:val="clear" w:color="auto" w:fill="auto"/>
            <w:vAlign w:val="center"/>
          </w:tcPr>
          <w:p w:rsidR="000B529C" w:rsidRPr="00B916EC" w:rsidRDefault="000B529C" w:rsidP="000B529C">
            <w:pPr>
              <w:pStyle w:val="TAC"/>
            </w:pPr>
            <w:r w:rsidRPr="00B916EC">
              <w:t>4</w:t>
            </w:r>
          </w:p>
        </w:tc>
        <w:tc>
          <w:tcPr>
            <w:tcW w:w="3451" w:type="dxa"/>
            <w:tcBorders>
              <w:left w:val="double" w:sz="4" w:space="0" w:color="auto"/>
            </w:tcBorders>
            <w:vAlign w:val="center"/>
          </w:tcPr>
          <w:p w:rsidR="000B529C" w:rsidRPr="00B916EC" w:rsidRDefault="000B529C" w:rsidP="000B529C">
            <w:pPr>
              <w:pStyle w:val="TAC"/>
            </w:pPr>
            <w:r w:rsidRPr="00B916EC">
              <w:rPr>
                <w:rFonts w:cs="Arial"/>
                <w:kern w:val="24"/>
                <w:szCs w:val="18"/>
              </w:rPr>
              <w:t xml:space="preserve">1 </w:t>
            </w:r>
          </w:p>
        </w:tc>
        <w:tc>
          <w:tcPr>
            <w:tcW w:w="1573" w:type="dxa"/>
            <w:vAlign w:val="center"/>
          </w:tcPr>
          <w:p w:rsidR="000B529C" w:rsidRPr="00B916EC" w:rsidRDefault="000B529C" w:rsidP="000B529C">
            <w:pPr>
              <w:pStyle w:val="TAC"/>
            </w:pPr>
            <w:r w:rsidRPr="00B916EC">
              <w:rPr>
                <w:rFonts w:cs="Arial"/>
                <w:kern w:val="24"/>
                <w:szCs w:val="18"/>
              </w:rPr>
              <w:t>48</w:t>
            </w:r>
          </w:p>
        </w:tc>
        <w:tc>
          <w:tcPr>
            <w:tcW w:w="1884" w:type="dxa"/>
            <w:vAlign w:val="center"/>
          </w:tcPr>
          <w:p w:rsidR="000B529C" w:rsidRPr="00B916EC" w:rsidRDefault="000B529C" w:rsidP="000B529C">
            <w:pPr>
              <w:pStyle w:val="TAC"/>
            </w:pPr>
            <w:r w:rsidRPr="00B916EC">
              <w:rPr>
                <w:rFonts w:cs="Arial"/>
                <w:kern w:val="24"/>
                <w:szCs w:val="18"/>
              </w:rPr>
              <w:t>3</w:t>
            </w:r>
          </w:p>
        </w:tc>
        <w:tc>
          <w:tcPr>
            <w:tcW w:w="1499" w:type="dxa"/>
            <w:vAlign w:val="center"/>
          </w:tcPr>
          <w:p w:rsidR="000B529C" w:rsidRPr="00B916EC" w:rsidRDefault="000B529C" w:rsidP="000B529C">
            <w:pPr>
              <w:pStyle w:val="TAC"/>
            </w:pPr>
            <w:r w:rsidRPr="00B916EC">
              <w:rPr>
                <w:rFonts w:cs="Arial"/>
                <w:kern w:val="24"/>
                <w:szCs w:val="18"/>
              </w:rPr>
              <w:t>0</w:t>
            </w:r>
          </w:p>
        </w:tc>
      </w:tr>
      <w:tr w:rsidR="000B529C" w:rsidRPr="00B916EC" w:rsidTr="000B529C">
        <w:trPr>
          <w:cantSplit/>
        </w:trPr>
        <w:tc>
          <w:tcPr>
            <w:tcW w:w="800" w:type="dxa"/>
            <w:tcBorders>
              <w:right w:val="double" w:sz="4" w:space="0" w:color="auto"/>
            </w:tcBorders>
            <w:shd w:val="clear" w:color="auto" w:fill="auto"/>
            <w:vAlign w:val="center"/>
          </w:tcPr>
          <w:p w:rsidR="000B529C" w:rsidRPr="00B916EC" w:rsidRDefault="000B529C" w:rsidP="000B529C">
            <w:pPr>
              <w:pStyle w:val="TAC"/>
            </w:pPr>
            <w:r w:rsidRPr="00B916EC">
              <w:t>5</w:t>
            </w:r>
          </w:p>
        </w:tc>
        <w:tc>
          <w:tcPr>
            <w:tcW w:w="3451" w:type="dxa"/>
            <w:tcBorders>
              <w:left w:val="double" w:sz="4" w:space="0" w:color="auto"/>
            </w:tcBorders>
            <w:vAlign w:val="center"/>
          </w:tcPr>
          <w:p w:rsidR="000B529C" w:rsidRPr="00B916EC" w:rsidRDefault="000B529C" w:rsidP="000B529C">
            <w:pPr>
              <w:pStyle w:val="TAC"/>
            </w:pPr>
            <w:r w:rsidRPr="00B916EC">
              <w:rPr>
                <w:rFonts w:cs="Arial"/>
                <w:kern w:val="24"/>
                <w:szCs w:val="18"/>
              </w:rPr>
              <w:t xml:space="preserve">1 </w:t>
            </w:r>
          </w:p>
        </w:tc>
        <w:tc>
          <w:tcPr>
            <w:tcW w:w="1573" w:type="dxa"/>
            <w:vAlign w:val="center"/>
          </w:tcPr>
          <w:p w:rsidR="000B529C" w:rsidRPr="00B916EC" w:rsidRDefault="000B529C" w:rsidP="000B529C">
            <w:pPr>
              <w:pStyle w:val="TAC"/>
            </w:pPr>
            <w:r w:rsidRPr="00B916EC">
              <w:rPr>
                <w:rFonts w:cs="Arial"/>
                <w:kern w:val="24"/>
                <w:szCs w:val="18"/>
              </w:rPr>
              <w:t>48</w:t>
            </w:r>
          </w:p>
        </w:tc>
        <w:tc>
          <w:tcPr>
            <w:tcW w:w="1884" w:type="dxa"/>
            <w:vAlign w:val="center"/>
          </w:tcPr>
          <w:p w:rsidR="000B529C" w:rsidRPr="00B916EC" w:rsidRDefault="000B529C" w:rsidP="000B529C">
            <w:pPr>
              <w:pStyle w:val="TAC"/>
            </w:pPr>
            <w:r w:rsidRPr="00B916EC">
              <w:rPr>
                <w:rFonts w:cs="Arial"/>
                <w:kern w:val="24"/>
                <w:szCs w:val="18"/>
              </w:rPr>
              <w:t>3</w:t>
            </w:r>
          </w:p>
        </w:tc>
        <w:tc>
          <w:tcPr>
            <w:tcW w:w="1499" w:type="dxa"/>
            <w:vAlign w:val="center"/>
          </w:tcPr>
          <w:p w:rsidR="000B529C" w:rsidRPr="00B916EC" w:rsidRDefault="000B529C" w:rsidP="000B529C">
            <w:pPr>
              <w:pStyle w:val="TAC"/>
            </w:pPr>
            <w:r w:rsidRPr="00B916EC">
              <w:rPr>
                <w:rFonts w:cs="Arial"/>
                <w:kern w:val="24"/>
                <w:szCs w:val="18"/>
              </w:rPr>
              <w:t>8</w:t>
            </w:r>
          </w:p>
        </w:tc>
      </w:tr>
      <w:tr w:rsidR="000B529C" w:rsidRPr="00B916EC" w:rsidTr="000B529C">
        <w:trPr>
          <w:cantSplit/>
        </w:trPr>
        <w:tc>
          <w:tcPr>
            <w:tcW w:w="800" w:type="dxa"/>
            <w:tcBorders>
              <w:right w:val="double" w:sz="4" w:space="0" w:color="auto"/>
            </w:tcBorders>
            <w:shd w:val="clear" w:color="auto" w:fill="auto"/>
            <w:vAlign w:val="center"/>
          </w:tcPr>
          <w:p w:rsidR="000B529C" w:rsidRPr="00B916EC" w:rsidRDefault="000B529C" w:rsidP="000B529C">
            <w:pPr>
              <w:pStyle w:val="TAC"/>
            </w:pPr>
            <w:r w:rsidRPr="00B916EC">
              <w:t>6</w:t>
            </w:r>
          </w:p>
        </w:tc>
        <w:tc>
          <w:tcPr>
            <w:tcW w:w="3451" w:type="dxa"/>
            <w:tcBorders>
              <w:left w:val="double" w:sz="4" w:space="0" w:color="auto"/>
            </w:tcBorders>
            <w:vAlign w:val="center"/>
          </w:tcPr>
          <w:p w:rsidR="000B529C" w:rsidRPr="00B916EC" w:rsidRDefault="000B529C" w:rsidP="000B529C">
            <w:pPr>
              <w:pStyle w:val="TAC"/>
            </w:pPr>
            <w:r w:rsidRPr="00B916EC">
              <w:rPr>
                <w:rFonts w:cs="Arial"/>
                <w:kern w:val="24"/>
                <w:szCs w:val="18"/>
              </w:rPr>
              <w:t xml:space="preserve">1 </w:t>
            </w:r>
          </w:p>
        </w:tc>
        <w:tc>
          <w:tcPr>
            <w:tcW w:w="1573" w:type="dxa"/>
            <w:vAlign w:val="center"/>
          </w:tcPr>
          <w:p w:rsidR="000B529C" w:rsidRPr="00B916EC" w:rsidRDefault="000B529C" w:rsidP="000B529C">
            <w:pPr>
              <w:pStyle w:val="TAC"/>
            </w:pPr>
            <w:r w:rsidRPr="00B916EC">
              <w:rPr>
                <w:rFonts w:cs="Arial"/>
                <w:kern w:val="24"/>
                <w:szCs w:val="18"/>
              </w:rPr>
              <w:t>96</w:t>
            </w:r>
          </w:p>
        </w:tc>
        <w:tc>
          <w:tcPr>
            <w:tcW w:w="1884" w:type="dxa"/>
            <w:vAlign w:val="center"/>
          </w:tcPr>
          <w:p w:rsidR="000B529C" w:rsidRPr="00B916EC" w:rsidRDefault="000B529C" w:rsidP="000B529C">
            <w:pPr>
              <w:pStyle w:val="TAC"/>
            </w:pPr>
            <w:r w:rsidRPr="00B916EC">
              <w:rPr>
                <w:rFonts w:cs="Arial"/>
                <w:kern w:val="24"/>
                <w:szCs w:val="18"/>
              </w:rPr>
              <w:t>1</w:t>
            </w:r>
          </w:p>
        </w:tc>
        <w:tc>
          <w:tcPr>
            <w:tcW w:w="1499" w:type="dxa"/>
            <w:vAlign w:val="center"/>
          </w:tcPr>
          <w:p w:rsidR="000B529C" w:rsidRPr="00B916EC" w:rsidRDefault="000B529C" w:rsidP="000B529C">
            <w:pPr>
              <w:pStyle w:val="TAC"/>
            </w:pPr>
            <w:r w:rsidRPr="00B916EC">
              <w:rPr>
                <w:rFonts w:cs="Arial"/>
                <w:kern w:val="24"/>
                <w:szCs w:val="18"/>
              </w:rPr>
              <w:t>28</w:t>
            </w:r>
          </w:p>
        </w:tc>
      </w:tr>
      <w:tr w:rsidR="000B529C" w:rsidRPr="00B916EC" w:rsidTr="000B529C">
        <w:trPr>
          <w:cantSplit/>
        </w:trPr>
        <w:tc>
          <w:tcPr>
            <w:tcW w:w="800" w:type="dxa"/>
            <w:tcBorders>
              <w:right w:val="double" w:sz="4" w:space="0" w:color="auto"/>
            </w:tcBorders>
            <w:shd w:val="clear" w:color="auto" w:fill="auto"/>
            <w:vAlign w:val="center"/>
          </w:tcPr>
          <w:p w:rsidR="000B529C" w:rsidRPr="00B916EC" w:rsidRDefault="000B529C" w:rsidP="000B529C">
            <w:pPr>
              <w:pStyle w:val="TAC"/>
            </w:pPr>
            <w:r w:rsidRPr="00B916EC">
              <w:t>7</w:t>
            </w:r>
          </w:p>
        </w:tc>
        <w:tc>
          <w:tcPr>
            <w:tcW w:w="3451" w:type="dxa"/>
            <w:tcBorders>
              <w:left w:val="double" w:sz="4" w:space="0" w:color="auto"/>
            </w:tcBorders>
            <w:vAlign w:val="center"/>
          </w:tcPr>
          <w:p w:rsidR="000B529C" w:rsidRPr="00B916EC" w:rsidRDefault="000B529C" w:rsidP="000B529C">
            <w:pPr>
              <w:pStyle w:val="TAC"/>
            </w:pPr>
            <w:r w:rsidRPr="00B916EC">
              <w:rPr>
                <w:rFonts w:cs="Arial"/>
                <w:kern w:val="24"/>
                <w:szCs w:val="18"/>
              </w:rPr>
              <w:t xml:space="preserve">1 </w:t>
            </w:r>
          </w:p>
        </w:tc>
        <w:tc>
          <w:tcPr>
            <w:tcW w:w="1573" w:type="dxa"/>
            <w:vAlign w:val="center"/>
          </w:tcPr>
          <w:p w:rsidR="000B529C" w:rsidRPr="00B916EC" w:rsidRDefault="000B529C" w:rsidP="000B529C">
            <w:pPr>
              <w:pStyle w:val="TAC"/>
            </w:pPr>
            <w:r w:rsidRPr="00B916EC">
              <w:rPr>
                <w:rFonts w:cs="Arial"/>
                <w:kern w:val="24"/>
                <w:szCs w:val="18"/>
              </w:rPr>
              <w:t>96</w:t>
            </w:r>
          </w:p>
        </w:tc>
        <w:tc>
          <w:tcPr>
            <w:tcW w:w="1884" w:type="dxa"/>
            <w:vAlign w:val="center"/>
          </w:tcPr>
          <w:p w:rsidR="000B529C" w:rsidRPr="00B916EC" w:rsidRDefault="000B529C" w:rsidP="000B529C">
            <w:pPr>
              <w:pStyle w:val="TAC"/>
            </w:pPr>
            <w:r w:rsidRPr="00B916EC">
              <w:rPr>
                <w:rFonts w:cs="Arial"/>
                <w:kern w:val="24"/>
                <w:szCs w:val="18"/>
              </w:rPr>
              <w:t>2</w:t>
            </w:r>
          </w:p>
        </w:tc>
        <w:tc>
          <w:tcPr>
            <w:tcW w:w="1499" w:type="dxa"/>
            <w:vAlign w:val="center"/>
          </w:tcPr>
          <w:p w:rsidR="000B529C" w:rsidRPr="00B916EC" w:rsidRDefault="000B529C" w:rsidP="000B529C">
            <w:pPr>
              <w:pStyle w:val="TAC"/>
            </w:pPr>
            <w:r w:rsidRPr="00B916EC">
              <w:rPr>
                <w:rFonts w:cs="Arial"/>
                <w:kern w:val="24"/>
                <w:szCs w:val="18"/>
              </w:rPr>
              <w:t>28</w:t>
            </w:r>
          </w:p>
        </w:tc>
      </w:tr>
      <w:tr w:rsidR="000B529C" w:rsidRPr="00B916EC" w:rsidTr="000B529C">
        <w:trPr>
          <w:cantSplit/>
        </w:trPr>
        <w:tc>
          <w:tcPr>
            <w:tcW w:w="800" w:type="dxa"/>
            <w:tcBorders>
              <w:right w:val="double" w:sz="4" w:space="0" w:color="auto"/>
            </w:tcBorders>
            <w:shd w:val="clear" w:color="auto" w:fill="auto"/>
            <w:vAlign w:val="center"/>
          </w:tcPr>
          <w:p w:rsidR="000B529C" w:rsidRPr="00B916EC" w:rsidRDefault="000B529C" w:rsidP="000B529C">
            <w:pPr>
              <w:pStyle w:val="TAC"/>
            </w:pPr>
            <w:r w:rsidRPr="00B916EC">
              <w:t>8</w:t>
            </w:r>
          </w:p>
        </w:tc>
        <w:tc>
          <w:tcPr>
            <w:tcW w:w="3451" w:type="dxa"/>
            <w:tcBorders>
              <w:left w:val="double" w:sz="4" w:space="0" w:color="auto"/>
            </w:tcBorders>
            <w:vAlign w:val="center"/>
          </w:tcPr>
          <w:p w:rsidR="000B529C" w:rsidRPr="00B916EC" w:rsidRDefault="000B529C" w:rsidP="000B529C">
            <w:pPr>
              <w:pStyle w:val="TAC"/>
            </w:pPr>
            <w:r w:rsidRPr="00B916EC">
              <w:rPr>
                <w:rFonts w:cs="Arial"/>
                <w:kern w:val="24"/>
                <w:szCs w:val="18"/>
              </w:rPr>
              <w:t>2</w:t>
            </w:r>
          </w:p>
        </w:tc>
        <w:tc>
          <w:tcPr>
            <w:tcW w:w="1573" w:type="dxa"/>
            <w:vAlign w:val="center"/>
          </w:tcPr>
          <w:p w:rsidR="000B529C" w:rsidRPr="00B916EC" w:rsidRDefault="000B529C" w:rsidP="000B529C">
            <w:pPr>
              <w:pStyle w:val="TAC"/>
            </w:pPr>
            <w:r w:rsidRPr="00B916EC">
              <w:rPr>
                <w:rFonts w:cs="Arial"/>
                <w:kern w:val="24"/>
                <w:szCs w:val="18"/>
              </w:rPr>
              <w:t>48</w:t>
            </w:r>
          </w:p>
        </w:tc>
        <w:tc>
          <w:tcPr>
            <w:tcW w:w="1884" w:type="dxa"/>
            <w:vAlign w:val="center"/>
          </w:tcPr>
          <w:p w:rsidR="000B529C" w:rsidRPr="00B916EC" w:rsidRDefault="000B529C" w:rsidP="000B529C">
            <w:pPr>
              <w:pStyle w:val="TAC"/>
            </w:pPr>
            <w:r w:rsidRPr="00B916EC">
              <w:rPr>
                <w:rFonts w:cs="Arial"/>
                <w:kern w:val="24"/>
                <w:szCs w:val="18"/>
              </w:rPr>
              <w:t>1</w:t>
            </w:r>
          </w:p>
        </w:tc>
        <w:tc>
          <w:tcPr>
            <w:tcW w:w="1499" w:type="dxa"/>
            <w:vAlign w:val="center"/>
          </w:tcPr>
          <w:p w:rsidR="000B529C" w:rsidRPr="00B916EC" w:rsidRDefault="000B529C" w:rsidP="000B529C">
            <w:pPr>
              <w:pStyle w:val="TAC"/>
              <w:rPr>
                <w:rFonts w:cs="Arial"/>
                <w:kern w:val="24"/>
                <w:szCs w:val="18"/>
              </w:rPr>
            </w:pPr>
            <w:r w:rsidRPr="00B916EC">
              <w:rPr>
                <w:rFonts w:cs="Arial"/>
                <w:kern w:val="24"/>
                <w:szCs w:val="18"/>
              </w:rPr>
              <w:t xml:space="preserve">-41 if </w:t>
            </w:r>
            <w:r w:rsidRPr="00D87E36">
              <w:rPr>
                <w:position w:val="-10"/>
              </w:rPr>
              <w:object w:dxaOrig="700" w:dyaOrig="300">
                <v:shape id="_x0000_i1063" type="#_x0000_t75" style="width:36pt;height:17.5pt" o:ole="">
                  <v:imagedata r:id="rId74" o:title=""/>
                </v:shape>
                <o:OLEObject Type="Embed" ProgID="Equation.3" ShapeID="_x0000_i1063" DrawAspect="Content" ObjectID="_1619452097" r:id="rId75"/>
              </w:object>
            </w:r>
            <w:r w:rsidRPr="00B916EC">
              <w:rPr>
                <w:rFonts w:cs="Arial"/>
                <w:kern w:val="24"/>
                <w:szCs w:val="18"/>
              </w:rPr>
              <w:t xml:space="preserve"> </w:t>
            </w:r>
          </w:p>
          <w:p w:rsidR="000B529C" w:rsidRPr="00B916EC" w:rsidRDefault="000B529C" w:rsidP="000B529C">
            <w:pPr>
              <w:pStyle w:val="TAC"/>
            </w:pPr>
            <w:r w:rsidRPr="00B916EC">
              <w:rPr>
                <w:rFonts w:cs="Arial"/>
                <w:kern w:val="24"/>
                <w:szCs w:val="18"/>
              </w:rPr>
              <w:t xml:space="preserve">-42 if </w:t>
            </w:r>
            <w:r w:rsidRPr="00CE672E">
              <w:rPr>
                <w:position w:val="-10"/>
              </w:rPr>
              <w:object w:dxaOrig="700" w:dyaOrig="300">
                <v:shape id="_x0000_i1064" type="#_x0000_t75" style="width:36pt;height:16.5pt" o:ole="">
                  <v:imagedata r:id="rId76" o:title=""/>
                </v:shape>
                <o:OLEObject Type="Embed" ProgID="Equation.3" ShapeID="_x0000_i1064" DrawAspect="Content" ObjectID="_1619452098" r:id="rId77"/>
              </w:object>
            </w:r>
            <w:r w:rsidRPr="00B916EC">
              <w:rPr>
                <w:rFonts w:cs="Arial"/>
                <w:kern w:val="24"/>
                <w:szCs w:val="18"/>
              </w:rPr>
              <w:t xml:space="preserve"> </w:t>
            </w:r>
          </w:p>
        </w:tc>
      </w:tr>
      <w:tr w:rsidR="000B529C" w:rsidRPr="00B916EC" w:rsidTr="000B529C">
        <w:trPr>
          <w:cantSplit/>
        </w:trPr>
        <w:tc>
          <w:tcPr>
            <w:tcW w:w="800" w:type="dxa"/>
            <w:tcBorders>
              <w:right w:val="double" w:sz="4" w:space="0" w:color="auto"/>
            </w:tcBorders>
            <w:shd w:val="clear" w:color="auto" w:fill="auto"/>
            <w:vAlign w:val="center"/>
          </w:tcPr>
          <w:p w:rsidR="000B529C" w:rsidRPr="00B916EC" w:rsidRDefault="000B529C" w:rsidP="000B529C">
            <w:pPr>
              <w:pStyle w:val="TAC"/>
            </w:pPr>
            <w:r w:rsidRPr="00B916EC">
              <w:t>9</w:t>
            </w:r>
          </w:p>
        </w:tc>
        <w:tc>
          <w:tcPr>
            <w:tcW w:w="3451" w:type="dxa"/>
            <w:tcBorders>
              <w:left w:val="double" w:sz="4" w:space="0" w:color="auto"/>
            </w:tcBorders>
            <w:vAlign w:val="center"/>
          </w:tcPr>
          <w:p w:rsidR="000B529C" w:rsidRPr="00B916EC" w:rsidRDefault="000B529C" w:rsidP="000B529C">
            <w:pPr>
              <w:pStyle w:val="TAC"/>
            </w:pPr>
            <w:r w:rsidRPr="00B916EC">
              <w:rPr>
                <w:rFonts w:cs="Arial"/>
                <w:kern w:val="24"/>
                <w:szCs w:val="18"/>
              </w:rPr>
              <w:t xml:space="preserve">2 </w:t>
            </w:r>
          </w:p>
        </w:tc>
        <w:tc>
          <w:tcPr>
            <w:tcW w:w="1573" w:type="dxa"/>
            <w:vAlign w:val="center"/>
          </w:tcPr>
          <w:p w:rsidR="000B529C" w:rsidRPr="00B916EC" w:rsidRDefault="000B529C" w:rsidP="000B529C">
            <w:pPr>
              <w:pStyle w:val="TAC"/>
            </w:pPr>
            <w:r w:rsidRPr="00B916EC">
              <w:rPr>
                <w:rFonts w:cs="Arial"/>
                <w:kern w:val="24"/>
                <w:szCs w:val="18"/>
              </w:rPr>
              <w:t>48</w:t>
            </w:r>
          </w:p>
        </w:tc>
        <w:tc>
          <w:tcPr>
            <w:tcW w:w="1884" w:type="dxa"/>
            <w:vAlign w:val="center"/>
          </w:tcPr>
          <w:p w:rsidR="000B529C" w:rsidRPr="00B916EC" w:rsidRDefault="000B529C" w:rsidP="000B529C">
            <w:pPr>
              <w:pStyle w:val="TAC"/>
            </w:pPr>
            <w:r w:rsidRPr="00B916EC">
              <w:rPr>
                <w:rFonts w:cs="Arial"/>
                <w:kern w:val="24"/>
                <w:szCs w:val="18"/>
              </w:rPr>
              <w:t>1</w:t>
            </w:r>
          </w:p>
        </w:tc>
        <w:tc>
          <w:tcPr>
            <w:tcW w:w="1499" w:type="dxa"/>
            <w:vAlign w:val="center"/>
          </w:tcPr>
          <w:p w:rsidR="000B529C" w:rsidRPr="00B916EC" w:rsidRDefault="000B529C" w:rsidP="000B529C">
            <w:pPr>
              <w:pStyle w:val="TAC"/>
            </w:pPr>
            <w:r w:rsidRPr="00B916EC">
              <w:rPr>
                <w:rFonts w:cs="Arial"/>
                <w:kern w:val="24"/>
                <w:szCs w:val="18"/>
              </w:rPr>
              <w:t xml:space="preserve">49 </w:t>
            </w:r>
          </w:p>
        </w:tc>
      </w:tr>
      <w:tr w:rsidR="000B529C" w:rsidRPr="00B916EC" w:rsidTr="000B529C">
        <w:trPr>
          <w:cantSplit/>
        </w:trPr>
        <w:tc>
          <w:tcPr>
            <w:tcW w:w="800" w:type="dxa"/>
            <w:tcBorders>
              <w:right w:val="double" w:sz="4" w:space="0" w:color="auto"/>
            </w:tcBorders>
            <w:shd w:val="clear" w:color="auto" w:fill="auto"/>
            <w:vAlign w:val="center"/>
          </w:tcPr>
          <w:p w:rsidR="000B529C" w:rsidRPr="00B916EC" w:rsidRDefault="000B529C" w:rsidP="000B529C">
            <w:pPr>
              <w:pStyle w:val="TAC"/>
            </w:pPr>
            <w:r w:rsidRPr="00B916EC">
              <w:t>1</w:t>
            </w:r>
            <w:r>
              <w:t>0</w:t>
            </w:r>
          </w:p>
        </w:tc>
        <w:tc>
          <w:tcPr>
            <w:tcW w:w="3451" w:type="dxa"/>
            <w:tcBorders>
              <w:left w:val="double" w:sz="4" w:space="0" w:color="auto"/>
            </w:tcBorders>
            <w:vAlign w:val="center"/>
          </w:tcPr>
          <w:p w:rsidR="000B529C" w:rsidRPr="00B916EC" w:rsidRDefault="000B529C" w:rsidP="000B529C">
            <w:pPr>
              <w:pStyle w:val="TAC"/>
            </w:pPr>
            <w:r w:rsidRPr="00B916EC">
              <w:rPr>
                <w:rFonts w:cs="Arial"/>
                <w:kern w:val="24"/>
                <w:szCs w:val="18"/>
              </w:rPr>
              <w:t xml:space="preserve">2 </w:t>
            </w:r>
          </w:p>
        </w:tc>
        <w:tc>
          <w:tcPr>
            <w:tcW w:w="1573" w:type="dxa"/>
            <w:vAlign w:val="center"/>
          </w:tcPr>
          <w:p w:rsidR="000B529C" w:rsidRPr="00B916EC" w:rsidRDefault="000B529C" w:rsidP="000B529C">
            <w:pPr>
              <w:pStyle w:val="TAC"/>
            </w:pPr>
            <w:r w:rsidRPr="00B916EC">
              <w:rPr>
                <w:rFonts w:cs="Arial"/>
                <w:kern w:val="24"/>
                <w:szCs w:val="18"/>
              </w:rPr>
              <w:t xml:space="preserve">96 </w:t>
            </w:r>
          </w:p>
        </w:tc>
        <w:tc>
          <w:tcPr>
            <w:tcW w:w="1884" w:type="dxa"/>
            <w:vAlign w:val="center"/>
          </w:tcPr>
          <w:p w:rsidR="000B529C" w:rsidRPr="00B916EC" w:rsidRDefault="000B529C" w:rsidP="000B529C">
            <w:pPr>
              <w:pStyle w:val="TAC"/>
            </w:pPr>
            <w:r w:rsidRPr="00B916EC">
              <w:rPr>
                <w:rFonts w:cs="Arial"/>
                <w:kern w:val="24"/>
                <w:szCs w:val="18"/>
              </w:rPr>
              <w:t>1</w:t>
            </w:r>
          </w:p>
        </w:tc>
        <w:tc>
          <w:tcPr>
            <w:tcW w:w="1499" w:type="dxa"/>
            <w:vAlign w:val="center"/>
          </w:tcPr>
          <w:p w:rsidR="000B529C" w:rsidRPr="00B916EC" w:rsidRDefault="000B529C" w:rsidP="000B529C">
            <w:pPr>
              <w:pStyle w:val="TAC"/>
              <w:rPr>
                <w:rFonts w:cs="Arial"/>
                <w:kern w:val="24"/>
                <w:szCs w:val="18"/>
              </w:rPr>
            </w:pPr>
            <w:r w:rsidRPr="00B916EC">
              <w:rPr>
                <w:rFonts w:cs="Arial"/>
                <w:kern w:val="24"/>
                <w:szCs w:val="18"/>
              </w:rPr>
              <w:t xml:space="preserve">-41 if </w:t>
            </w:r>
            <w:r w:rsidRPr="00D87E36">
              <w:rPr>
                <w:position w:val="-10"/>
              </w:rPr>
              <w:object w:dxaOrig="700" w:dyaOrig="300">
                <v:shape id="_x0000_i1065" type="#_x0000_t75" style="width:36pt;height:17.5pt" o:ole="">
                  <v:imagedata r:id="rId74" o:title=""/>
                </v:shape>
                <o:OLEObject Type="Embed" ProgID="Equation.3" ShapeID="_x0000_i1065" DrawAspect="Content" ObjectID="_1619452099" r:id="rId78"/>
              </w:object>
            </w:r>
          </w:p>
          <w:p w:rsidR="000B529C" w:rsidRPr="00B916EC" w:rsidRDefault="000B529C" w:rsidP="000B529C">
            <w:pPr>
              <w:pStyle w:val="TAC"/>
            </w:pPr>
            <w:r w:rsidRPr="00B916EC">
              <w:rPr>
                <w:rFonts w:cs="Arial"/>
                <w:kern w:val="24"/>
                <w:szCs w:val="18"/>
              </w:rPr>
              <w:t xml:space="preserve">-42 if </w:t>
            </w:r>
            <w:r w:rsidRPr="00CE672E">
              <w:rPr>
                <w:position w:val="-10"/>
              </w:rPr>
              <w:object w:dxaOrig="700" w:dyaOrig="300">
                <v:shape id="_x0000_i1066" type="#_x0000_t75" style="width:36pt;height:18.5pt" o:ole="">
                  <v:imagedata r:id="rId76" o:title=""/>
                </v:shape>
                <o:OLEObject Type="Embed" ProgID="Equation.3" ShapeID="_x0000_i1066" DrawAspect="Content" ObjectID="_1619452100" r:id="rId79"/>
              </w:object>
            </w:r>
          </w:p>
        </w:tc>
      </w:tr>
      <w:tr w:rsidR="000B529C" w:rsidRPr="00B916EC" w:rsidTr="000B529C">
        <w:trPr>
          <w:cantSplit/>
        </w:trPr>
        <w:tc>
          <w:tcPr>
            <w:tcW w:w="800" w:type="dxa"/>
            <w:tcBorders>
              <w:right w:val="double" w:sz="4" w:space="0" w:color="auto"/>
            </w:tcBorders>
            <w:shd w:val="clear" w:color="auto" w:fill="auto"/>
            <w:vAlign w:val="center"/>
          </w:tcPr>
          <w:p w:rsidR="000B529C" w:rsidRPr="00B916EC" w:rsidRDefault="000B529C" w:rsidP="000B529C">
            <w:pPr>
              <w:pStyle w:val="TAC"/>
            </w:pPr>
            <w:r w:rsidRPr="00B916EC">
              <w:t>1</w:t>
            </w:r>
            <w:r>
              <w:t>1</w:t>
            </w:r>
          </w:p>
        </w:tc>
        <w:tc>
          <w:tcPr>
            <w:tcW w:w="3451" w:type="dxa"/>
            <w:tcBorders>
              <w:left w:val="double" w:sz="4" w:space="0" w:color="auto"/>
            </w:tcBorders>
            <w:vAlign w:val="center"/>
          </w:tcPr>
          <w:p w:rsidR="000B529C" w:rsidRPr="00B916EC" w:rsidRDefault="000B529C" w:rsidP="000B529C">
            <w:pPr>
              <w:pStyle w:val="TAC"/>
            </w:pPr>
            <w:r w:rsidRPr="00B916EC">
              <w:rPr>
                <w:rFonts w:cs="Arial"/>
                <w:kern w:val="24"/>
                <w:szCs w:val="18"/>
              </w:rPr>
              <w:t xml:space="preserve">2 </w:t>
            </w:r>
          </w:p>
        </w:tc>
        <w:tc>
          <w:tcPr>
            <w:tcW w:w="1573" w:type="dxa"/>
            <w:vAlign w:val="center"/>
          </w:tcPr>
          <w:p w:rsidR="000B529C" w:rsidRPr="00B916EC" w:rsidRDefault="000B529C" w:rsidP="000B529C">
            <w:pPr>
              <w:pStyle w:val="TAC"/>
            </w:pPr>
            <w:r w:rsidRPr="00B916EC">
              <w:rPr>
                <w:rFonts w:cs="Arial"/>
                <w:kern w:val="24"/>
                <w:szCs w:val="18"/>
              </w:rPr>
              <w:t xml:space="preserve">96 </w:t>
            </w:r>
          </w:p>
        </w:tc>
        <w:tc>
          <w:tcPr>
            <w:tcW w:w="1884" w:type="dxa"/>
            <w:vAlign w:val="center"/>
          </w:tcPr>
          <w:p w:rsidR="000B529C" w:rsidRPr="00B916EC" w:rsidRDefault="000B529C" w:rsidP="000B529C">
            <w:pPr>
              <w:pStyle w:val="TAC"/>
            </w:pPr>
            <w:r w:rsidRPr="00B916EC">
              <w:rPr>
                <w:rFonts w:cs="Arial"/>
                <w:kern w:val="24"/>
                <w:szCs w:val="18"/>
              </w:rPr>
              <w:t xml:space="preserve">1 </w:t>
            </w:r>
          </w:p>
        </w:tc>
        <w:tc>
          <w:tcPr>
            <w:tcW w:w="1499" w:type="dxa"/>
            <w:vAlign w:val="center"/>
          </w:tcPr>
          <w:p w:rsidR="000B529C" w:rsidRPr="00B916EC" w:rsidRDefault="000B529C" w:rsidP="000B529C">
            <w:pPr>
              <w:pStyle w:val="TAC"/>
            </w:pPr>
            <w:r w:rsidRPr="00B916EC">
              <w:rPr>
                <w:rFonts w:cs="Arial"/>
                <w:kern w:val="24"/>
                <w:szCs w:val="18"/>
              </w:rPr>
              <w:t xml:space="preserve">97 </w:t>
            </w:r>
          </w:p>
        </w:tc>
      </w:tr>
      <w:tr w:rsidR="000B529C" w:rsidRPr="00B916EC" w:rsidDel="00BC794F" w:rsidTr="000B529C">
        <w:trPr>
          <w:cantSplit/>
        </w:trPr>
        <w:tc>
          <w:tcPr>
            <w:tcW w:w="800" w:type="dxa"/>
            <w:tcBorders>
              <w:right w:val="double" w:sz="4" w:space="0" w:color="auto"/>
            </w:tcBorders>
            <w:shd w:val="clear" w:color="auto" w:fill="auto"/>
            <w:vAlign w:val="center"/>
          </w:tcPr>
          <w:p w:rsidR="000B529C" w:rsidRPr="00B916EC" w:rsidDel="00BC794F" w:rsidRDefault="000B529C" w:rsidP="000B529C">
            <w:pPr>
              <w:pStyle w:val="TAC"/>
              <w:rPr>
                <w:rFonts w:cs="Arial"/>
                <w:kern w:val="24"/>
                <w:szCs w:val="18"/>
              </w:rPr>
            </w:pPr>
            <w:r w:rsidRPr="00B916EC">
              <w:t>12</w:t>
            </w:r>
          </w:p>
        </w:tc>
        <w:tc>
          <w:tcPr>
            <w:tcW w:w="8407" w:type="dxa"/>
            <w:gridSpan w:val="4"/>
            <w:tcBorders>
              <w:left w:val="double" w:sz="4" w:space="0" w:color="auto"/>
            </w:tcBorders>
            <w:vAlign w:val="center"/>
          </w:tcPr>
          <w:p w:rsidR="000B529C" w:rsidRPr="00B916EC" w:rsidDel="00BC794F" w:rsidRDefault="000B529C" w:rsidP="000B529C">
            <w:pPr>
              <w:pStyle w:val="TAC"/>
              <w:rPr>
                <w:rFonts w:cs="Arial"/>
                <w:kern w:val="24"/>
                <w:szCs w:val="18"/>
              </w:rPr>
            </w:pPr>
            <w:r w:rsidRPr="00B916EC">
              <w:rPr>
                <w:rFonts w:cs="Arial"/>
                <w:kern w:val="24"/>
                <w:szCs w:val="18"/>
              </w:rPr>
              <w:t>Reserved</w:t>
            </w:r>
          </w:p>
        </w:tc>
      </w:tr>
      <w:tr w:rsidR="000B529C" w:rsidRPr="00B916EC" w:rsidDel="00BC794F" w:rsidTr="000B529C">
        <w:trPr>
          <w:cantSplit/>
        </w:trPr>
        <w:tc>
          <w:tcPr>
            <w:tcW w:w="800" w:type="dxa"/>
            <w:tcBorders>
              <w:right w:val="double" w:sz="4" w:space="0" w:color="auto"/>
            </w:tcBorders>
            <w:shd w:val="clear" w:color="auto" w:fill="auto"/>
            <w:vAlign w:val="center"/>
          </w:tcPr>
          <w:p w:rsidR="000B529C" w:rsidRPr="00B916EC" w:rsidDel="00BC794F" w:rsidRDefault="000B529C" w:rsidP="000B529C">
            <w:pPr>
              <w:pStyle w:val="TAC"/>
              <w:rPr>
                <w:rFonts w:cs="Arial"/>
                <w:kern w:val="24"/>
                <w:szCs w:val="18"/>
              </w:rPr>
            </w:pPr>
            <w:r w:rsidRPr="00B916EC">
              <w:t>13</w:t>
            </w:r>
          </w:p>
        </w:tc>
        <w:tc>
          <w:tcPr>
            <w:tcW w:w="8407" w:type="dxa"/>
            <w:gridSpan w:val="4"/>
            <w:tcBorders>
              <w:left w:val="double" w:sz="4" w:space="0" w:color="auto"/>
            </w:tcBorders>
            <w:vAlign w:val="center"/>
          </w:tcPr>
          <w:p w:rsidR="000B529C" w:rsidRPr="00B916EC" w:rsidDel="00BC794F" w:rsidRDefault="000B529C" w:rsidP="000B529C">
            <w:pPr>
              <w:pStyle w:val="TAC"/>
              <w:rPr>
                <w:rFonts w:cs="Arial"/>
                <w:kern w:val="24"/>
                <w:szCs w:val="18"/>
              </w:rPr>
            </w:pPr>
            <w:r w:rsidRPr="00B916EC">
              <w:rPr>
                <w:rFonts w:cs="Arial"/>
                <w:kern w:val="24"/>
                <w:szCs w:val="18"/>
              </w:rPr>
              <w:t>Reserved</w:t>
            </w:r>
          </w:p>
        </w:tc>
      </w:tr>
      <w:tr w:rsidR="000B529C" w:rsidRPr="00B916EC" w:rsidDel="00BC794F" w:rsidTr="000B529C">
        <w:trPr>
          <w:cantSplit/>
        </w:trPr>
        <w:tc>
          <w:tcPr>
            <w:tcW w:w="800" w:type="dxa"/>
            <w:tcBorders>
              <w:right w:val="double" w:sz="4" w:space="0" w:color="auto"/>
            </w:tcBorders>
            <w:shd w:val="clear" w:color="auto" w:fill="auto"/>
            <w:vAlign w:val="center"/>
          </w:tcPr>
          <w:p w:rsidR="000B529C" w:rsidRPr="00B916EC" w:rsidDel="00BC794F" w:rsidRDefault="000B529C" w:rsidP="000B529C">
            <w:pPr>
              <w:pStyle w:val="TAC"/>
              <w:rPr>
                <w:rFonts w:cs="Arial"/>
                <w:kern w:val="24"/>
                <w:szCs w:val="18"/>
              </w:rPr>
            </w:pPr>
            <w:r w:rsidRPr="00B916EC">
              <w:t>14</w:t>
            </w:r>
          </w:p>
        </w:tc>
        <w:tc>
          <w:tcPr>
            <w:tcW w:w="8407" w:type="dxa"/>
            <w:gridSpan w:val="4"/>
            <w:tcBorders>
              <w:left w:val="double" w:sz="4" w:space="0" w:color="auto"/>
            </w:tcBorders>
            <w:vAlign w:val="center"/>
          </w:tcPr>
          <w:p w:rsidR="000B529C" w:rsidRPr="00B916EC" w:rsidDel="00BC794F" w:rsidRDefault="000B529C" w:rsidP="000B529C">
            <w:pPr>
              <w:pStyle w:val="TAC"/>
              <w:rPr>
                <w:rFonts w:cs="Arial"/>
                <w:kern w:val="24"/>
                <w:szCs w:val="18"/>
              </w:rPr>
            </w:pPr>
            <w:r w:rsidRPr="00B916EC">
              <w:rPr>
                <w:rFonts w:cs="Arial"/>
                <w:kern w:val="24"/>
                <w:szCs w:val="18"/>
              </w:rPr>
              <w:t>Reserved</w:t>
            </w:r>
          </w:p>
        </w:tc>
      </w:tr>
      <w:tr w:rsidR="000B529C" w:rsidRPr="00B916EC" w:rsidDel="00BC794F" w:rsidTr="000B529C">
        <w:trPr>
          <w:cantSplit/>
        </w:trPr>
        <w:tc>
          <w:tcPr>
            <w:tcW w:w="800" w:type="dxa"/>
            <w:tcBorders>
              <w:right w:val="double" w:sz="4" w:space="0" w:color="auto"/>
            </w:tcBorders>
            <w:shd w:val="clear" w:color="auto" w:fill="auto"/>
            <w:vAlign w:val="center"/>
          </w:tcPr>
          <w:p w:rsidR="000B529C" w:rsidRPr="00B916EC" w:rsidDel="00BC794F" w:rsidRDefault="000B529C" w:rsidP="000B529C">
            <w:pPr>
              <w:pStyle w:val="TAC"/>
              <w:rPr>
                <w:rFonts w:cs="Arial"/>
                <w:kern w:val="24"/>
                <w:szCs w:val="18"/>
              </w:rPr>
            </w:pPr>
            <w:r w:rsidRPr="00B916EC">
              <w:rPr>
                <w:rFonts w:cs="Arial"/>
                <w:kern w:val="24"/>
                <w:szCs w:val="18"/>
              </w:rPr>
              <w:t>15</w:t>
            </w:r>
          </w:p>
        </w:tc>
        <w:tc>
          <w:tcPr>
            <w:tcW w:w="8407" w:type="dxa"/>
            <w:gridSpan w:val="4"/>
            <w:tcBorders>
              <w:left w:val="double" w:sz="4" w:space="0" w:color="auto"/>
            </w:tcBorders>
            <w:vAlign w:val="center"/>
          </w:tcPr>
          <w:p w:rsidR="000B529C" w:rsidRPr="00B916EC" w:rsidDel="00BC794F" w:rsidRDefault="000B529C" w:rsidP="000B529C">
            <w:pPr>
              <w:pStyle w:val="TAC"/>
              <w:rPr>
                <w:rFonts w:cs="Arial"/>
                <w:kern w:val="24"/>
                <w:szCs w:val="18"/>
              </w:rPr>
            </w:pPr>
            <w:r w:rsidRPr="00B916EC">
              <w:rPr>
                <w:rFonts w:cs="Arial"/>
                <w:kern w:val="24"/>
                <w:szCs w:val="18"/>
              </w:rPr>
              <w:t>Reserved</w:t>
            </w:r>
          </w:p>
        </w:tc>
      </w:tr>
    </w:tbl>
    <w:p w:rsidR="000B529C" w:rsidRPr="00B916EC" w:rsidRDefault="000B529C" w:rsidP="000B529C">
      <w:pPr>
        <w:rPr>
          <w:b/>
        </w:rPr>
      </w:pPr>
    </w:p>
    <w:p w:rsidR="000B529C" w:rsidRPr="00B916EC" w:rsidRDefault="000B529C" w:rsidP="000B529C">
      <w:pPr>
        <w:pStyle w:val="TH"/>
      </w:pPr>
      <w:r w:rsidRPr="00B916EC">
        <w:t>Table 1</w:t>
      </w:r>
      <w:r>
        <w:t>3</w:t>
      </w:r>
      <w:r w:rsidRPr="00B916EC">
        <w:t>-</w:t>
      </w:r>
      <w:r>
        <w:t>8</w:t>
      </w:r>
      <w:r w:rsidRPr="00B916EC">
        <w:t xml:space="preserve">: Set of resource blocks and slot symbols of </w:t>
      </w:r>
      <w:r>
        <w:t>CORESET</w:t>
      </w:r>
      <w:r w:rsidRPr="00B916EC">
        <w:t xml:space="preserve"> for Type0-PDCCH search space</w:t>
      </w:r>
      <w:r>
        <w:t xml:space="preserve"> set</w:t>
      </w:r>
      <w:r w:rsidRPr="00B916EC">
        <w:t xml:space="preserve"> when {SS/PBCH block, PDCCH} </w:t>
      </w:r>
      <w:r>
        <w:t>SCS</w:t>
      </w:r>
      <w:r w:rsidRPr="00B916EC">
        <w:t xml:space="preserve"> is {120, 120} kHz</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8"/>
        <w:gridCol w:w="3451"/>
        <w:gridCol w:w="1573"/>
        <w:gridCol w:w="1884"/>
        <w:gridCol w:w="1499"/>
      </w:tblGrid>
      <w:tr w:rsidR="000B529C" w:rsidRPr="00B916EC" w:rsidTr="000B529C">
        <w:trPr>
          <w:cantSplit/>
        </w:trPr>
        <w:tc>
          <w:tcPr>
            <w:tcW w:w="799" w:type="dxa"/>
            <w:tcBorders>
              <w:bottom w:val="double" w:sz="4" w:space="0" w:color="auto"/>
              <w:right w:val="double" w:sz="4" w:space="0" w:color="auto"/>
            </w:tcBorders>
            <w:shd w:val="clear" w:color="auto" w:fill="E0E0E0"/>
            <w:vAlign w:val="center"/>
          </w:tcPr>
          <w:p w:rsidR="000B529C" w:rsidRPr="00B916EC" w:rsidRDefault="000B529C" w:rsidP="000B529C">
            <w:pPr>
              <w:pStyle w:val="TAH"/>
              <w:rPr>
                <w:bCs/>
                <w:lang w:val="en-US"/>
              </w:rPr>
            </w:pPr>
            <w:r w:rsidRPr="00B916EC">
              <w:rPr>
                <w:bCs/>
                <w:lang w:val="en-US"/>
              </w:rPr>
              <w:t>Index</w:t>
            </w:r>
          </w:p>
        </w:tc>
        <w:tc>
          <w:tcPr>
            <w:tcW w:w="3452" w:type="dxa"/>
            <w:tcBorders>
              <w:left w:val="double" w:sz="4" w:space="0" w:color="auto"/>
              <w:bottom w:val="double" w:sz="4" w:space="0" w:color="auto"/>
            </w:tcBorders>
            <w:shd w:val="clear" w:color="auto" w:fill="E0E0E0"/>
            <w:vAlign w:val="center"/>
          </w:tcPr>
          <w:p w:rsidR="000B529C" w:rsidRPr="00B916EC" w:rsidRDefault="000B529C" w:rsidP="000B529C">
            <w:pPr>
              <w:pStyle w:val="TAH"/>
              <w:rPr>
                <w:bCs/>
                <w:lang w:val="en-US"/>
              </w:rPr>
            </w:pPr>
            <w:r w:rsidRPr="00B916EC">
              <w:rPr>
                <w:rFonts w:cs="Arial"/>
                <w:kern w:val="24"/>
              </w:rPr>
              <w:t xml:space="preserve">SS/PBCH block and </w:t>
            </w:r>
            <w:r>
              <w:rPr>
                <w:rFonts w:cs="Arial"/>
                <w:kern w:val="24"/>
              </w:rPr>
              <w:t>CORESET</w:t>
            </w:r>
            <w:r w:rsidRPr="00B916EC">
              <w:rPr>
                <w:rFonts w:cs="Arial"/>
                <w:kern w:val="24"/>
              </w:rPr>
              <w:t xml:space="preserve"> multiplexing pattern </w:t>
            </w:r>
          </w:p>
        </w:tc>
        <w:tc>
          <w:tcPr>
            <w:tcW w:w="1573" w:type="dxa"/>
            <w:tcBorders>
              <w:bottom w:val="double" w:sz="4" w:space="0" w:color="auto"/>
            </w:tcBorders>
            <w:shd w:val="clear" w:color="auto" w:fill="E0E0E0"/>
            <w:vAlign w:val="center"/>
          </w:tcPr>
          <w:p w:rsidR="000B529C" w:rsidRPr="00B916EC" w:rsidRDefault="000B529C" w:rsidP="000B529C">
            <w:pPr>
              <w:pStyle w:val="TAH"/>
              <w:rPr>
                <w:bCs/>
                <w:lang w:val="en-US"/>
              </w:rPr>
            </w:pPr>
            <w:r w:rsidRPr="00B916EC">
              <w:rPr>
                <w:rFonts w:cs="Arial"/>
                <w:kern w:val="24"/>
              </w:rPr>
              <w:t xml:space="preserve">Number of RBs </w:t>
            </w:r>
            <w:r w:rsidRPr="00B916EC">
              <w:rPr>
                <w:position w:val="-10"/>
              </w:rPr>
              <w:object w:dxaOrig="880" w:dyaOrig="340">
                <v:shape id="_x0000_i1067" type="#_x0000_t75" style="width:43.5pt;height:14.5pt" o:ole="">
                  <v:imagedata r:id="rId57" o:title=""/>
                </v:shape>
                <o:OLEObject Type="Embed" ProgID="Equation.3" ShapeID="_x0000_i1067" DrawAspect="Content" ObjectID="_1619452101" r:id="rId80"/>
              </w:object>
            </w:r>
          </w:p>
        </w:tc>
        <w:tc>
          <w:tcPr>
            <w:tcW w:w="1884" w:type="dxa"/>
            <w:tcBorders>
              <w:bottom w:val="double" w:sz="4" w:space="0" w:color="auto"/>
            </w:tcBorders>
            <w:shd w:val="clear" w:color="auto" w:fill="E0E0E0"/>
            <w:vAlign w:val="center"/>
          </w:tcPr>
          <w:p w:rsidR="000B529C" w:rsidRPr="00B916EC" w:rsidRDefault="000B529C" w:rsidP="000B529C">
            <w:pPr>
              <w:pStyle w:val="TAH"/>
              <w:rPr>
                <w:bCs/>
                <w:lang w:val="en-US"/>
              </w:rPr>
            </w:pPr>
            <w:r w:rsidRPr="00B916EC">
              <w:rPr>
                <w:rFonts w:cs="Arial"/>
                <w:kern w:val="24"/>
              </w:rPr>
              <w:t xml:space="preserve">Number of Symbols </w:t>
            </w:r>
            <w:r w:rsidRPr="00B916EC">
              <w:rPr>
                <w:position w:val="-12"/>
              </w:rPr>
              <w:object w:dxaOrig="780" w:dyaOrig="360">
                <v:shape id="_x0000_i1068" type="#_x0000_t75" style="width:38.5pt;height:17.5pt" o:ole="">
                  <v:imagedata r:id="rId59" o:title=""/>
                </v:shape>
                <o:OLEObject Type="Embed" ProgID="Equation.3" ShapeID="_x0000_i1068" DrawAspect="Content" ObjectID="_1619452102" r:id="rId81"/>
              </w:object>
            </w:r>
            <w:r w:rsidRPr="00B916EC">
              <w:rPr>
                <w:rFonts w:cs="Arial"/>
                <w:kern w:val="24"/>
              </w:rPr>
              <w:t xml:space="preserve"> </w:t>
            </w:r>
          </w:p>
        </w:tc>
        <w:tc>
          <w:tcPr>
            <w:tcW w:w="1499" w:type="dxa"/>
            <w:tcBorders>
              <w:bottom w:val="double" w:sz="4" w:space="0" w:color="auto"/>
            </w:tcBorders>
            <w:shd w:val="clear" w:color="auto" w:fill="E0E0E0"/>
            <w:vAlign w:val="center"/>
          </w:tcPr>
          <w:p w:rsidR="000B529C" w:rsidRPr="00B916EC" w:rsidRDefault="000B529C" w:rsidP="000B529C">
            <w:pPr>
              <w:pStyle w:val="TAH"/>
              <w:rPr>
                <w:bCs/>
                <w:lang w:val="en-US"/>
              </w:rPr>
            </w:pPr>
            <w:r w:rsidRPr="00B916EC">
              <w:rPr>
                <w:rFonts w:cs="Arial"/>
                <w:kern w:val="24"/>
              </w:rPr>
              <w:t xml:space="preserve">Offset (RBs) </w:t>
            </w:r>
          </w:p>
        </w:tc>
      </w:tr>
      <w:tr w:rsidR="000B529C" w:rsidRPr="00B916EC" w:rsidTr="000B529C">
        <w:trPr>
          <w:cantSplit/>
        </w:trPr>
        <w:tc>
          <w:tcPr>
            <w:tcW w:w="799" w:type="dxa"/>
            <w:tcBorders>
              <w:top w:val="double" w:sz="4" w:space="0" w:color="auto"/>
              <w:right w:val="double" w:sz="4" w:space="0" w:color="auto"/>
            </w:tcBorders>
            <w:shd w:val="clear" w:color="auto" w:fill="auto"/>
            <w:vAlign w:val="center"/>
          </w:tcPr>
          <w:p w:rsidR="000B529C" w:rsidRPr="00B916EC" w:rsidRDefault="000B529C" w:rsidP="000B529C">
            <w:pPr>
              <w:pStyle w:val="TAC"/>
              <w:rPr>
                <w:lang w:val="en-US"/>
              </w:rPr>
            </w:pPr>
            <w:r w:rsidRPr="00B916EC">
              <w:rPr>
                <w:lang w:val="en-US"/>
              </w:rPr>
              <w:t>0</w:t>
            </w:r>
          </w:p>
        </w:tc>
        <w:tc>
          <w:tcPr>
            <w:tcW w:w="3452" w:type="dxa"/>
            <w:tcBorders>
              <w:top w:val="double" w:sz="4" w:space="0" w:color="auto"/>
              <w:left w:val="double" w:sz="4" w:space="0" w:color="auto"/>
            </w:tcBorders>
            <w:vAlign w:val="center"/>
          </w:tcPr>
          <w:p w:rsidR="000B529C" w:rsidRPr="00B916EC" w:rsidRDefault="000B529C" w:rsidP="000B529C">
            <w:pPr>
              <w:pStyle w:val="TAC"/>
              <w:rPr>
                <w:lang w:val="en-US"/>
              </w:rPr>
            </w:pPr>
            <w:r w:rsidRPr="00B916EC">
              <w:rPr>
                <w:rFonts w:cs="Arial"/>
                <w:kern w:val="24"/>
                <w:szCs w:val="18"/>
              </w:rPr>
              <w:t xml:space="preserve">1 </w:t>
            </w:r>
          </w:p>
        </w:tc>
        <w:tc>
          <w:tcPr>
            <w:tcW w:w="1573" w:type="dxa"/>
            <w:tcBorders>
              <w:top w:val="double" w:sz="4" w:space="0" w:color="auto"/>
            </w:tcBorders>
            <w:vAlign w:val="center"/>
          </w:tcPr>
          <w:p w:rsidR="000B529C" w:rsidRPr="00B916EC" w:rsidRDefault="000B529C" w:rsidP="000B529C">
            <w:pPr>
              <w:pStyle w:val="TAC"/>
              <w:rPr>
                <w:lang w:val="en-US"/>
              </w:rPr>
            </w:pPr>
            <w:r w:rsidRPr="00B916EC">
              <w:rPr>
                <w:rFonts w:cs="Arial"/>
                <w:kern w:val="24"/>
                <w:szCs w:val="18"/>
              </w:rPr>
              <w:t>24</w:t>
            </w:r>
          </w:p>
        </w:tc>
        <w:tc>
          <w:tcPr>
            <w:tcW w:w="1884" w:type="dxa"/>
            <w:tcBorders>
              <w:top w:val="double" w:sz="4" w:space="0" w:color="auto"/>
            </w:tcBorders>
            <w:vAlign w:val="center"/>
          </w:tcPr>
          <w:p w:rsidR="000B529C" w:rsidRPr="00B916EC" w:rsidRDefault="000B529C" w:rsidP="000B529C">
            <w:pPr>
              <w:pStyle w:val="TAC"/>
              <w:rPr>
                <w:lang w:val="en-US"/>
              </w:rPr>
            </w:pPr>
            <w:r w:rsidRPr="00B916EC">
              <w:rPr>
                <w:rFonts w:cs="Arial"/>
                <w:kern w:val="24"/>
                <w:szCs w:val="18"/>
              </w:rPr>
              <w:t>2</w:t>
            </w:r>
          </w:p>
        </w:tc>
        <w:tc>
          <w:tcPr>
            <w:tcW w:w="1499" w:type="dxa"/>
            <w:tcBorders>
              <w:top w:val="double" w:sz="4" w:space="0" w:color="auto"/>
            </w:tcBorders>
            <w:vAlign w:val="center"/>
          </w:tcPr>
          <w:p w:rsidR="000B529C" w:rsidRPr="00B916EC" w:rsidRDefault="000B529C" w:rsidP="000B529C">
            <w:pPr>
              <w:pStyle w:val="TAC"/>
              <w:rPr>
                <w:lang w:val="en-US"/>
              </w:rPr>
            </w:pPr>
            <w:r w:rsidRPr="00B916EC">
              <w:rPr>
                <w:rFonts w:cs="Arial"/>
                <w:kern w:val="24"/>
                <w:szCs w:val="18"/>
              </w:rPr>
              <w:t>0</w:t>
            </w:r>
          </w:p>
        </w:tc>
      </w:tr>
      <w:tr w:rsidR="000B529C" w:rsidRPr="00B916EC" w:rsidTr="000B529C">
        <w:trPr>
          <w:cantSplit/>
        </w:trPr>
        <w:tc>
          <w:tcPr>
            <w:tcW w:w="799" w:type="dxa"/>
            <w:tcBorders>
              <w:right w:val="double" w:sz="4" w:space="0" w:color="auto"/>
            </w:tcBorders>
            <w:shd w:val="clear" w:color="auto" w:fill="auto"/>
            <w:vAlign w:val="center"/>
          </w:tcPr>
          <w:p w:rsidR="000B529C" w:rsidRPr="00B916EC" w:rsidRDefault="000B529C" w:rsidP="000B529C">
            <w:pPr>
              <w:pStyle w:val="TAC"/>
              <w:rPr>
                <w:lang w:val="en-US"/>
              </w:rPr>
            </w:pPr>
            <w:r w:rsidRPr="00B916EC">
              <w:rPr>
                <w:lang w:val="en-US"/>
              </w:rPr>
              <w:t>1</w:t>
            </w:r>
          </w:p>
        </w:tc>
        <w:tc>
          <w:tcPr>
            <w:tcW w:w="3452" w:type="dxa"/>
            <w:tcBorders>
              <w:left w:val="double" w:sz="4" w:space="0" w:color="auto"/>
            </w:tcBorders>
            <w:vAlign w:val="center"/>
          </w:tcPr>
          <w:p w:rsidR="000B529C" w:rsidRPr="00B916EC" w:rsidRDefault="000B529C" w:rsidP="000B529C">
            <w:pPr>
              <w:pStyle w:val="TAC"/>
              <w:rPr>
                <w:lang w:val="en-US"/>
              </w:rPr>
            </w:pPr>
            <w:r w:rsidRPr="00B916EC">
              <w:rPr>
                <w:rFonts w:cs="Arial"/>
                <w:kern w:val="24"/>
                <w:szCs w:val="18"/>
              </w:rPr>
              <w:t xml:space="preserve">1 </w:t>
            </w:r>
          </w:p>
        </w:tc>
        <w:tc>
          <w:tcPr>
            <w:tcW w:w="1573" w:type="dxa"/>
            <w:vAlign w:val="center"/>
          </w:tcPr>
          <w:p w:rsidR="000B529C" w:rsidRPr="00B916EC" w:rsidRDefault="000B529C" w:rsidP="000B529C">
            <w:pPr>
              <w:pStyle w:val="TAC"/>
              <w:rPr>
                <w:lang w:val="en-US"/>
              </w:rPr>
            </w:pPr>
            <w:r w:rsidRPr="00B916EC">
              <w:rPr>
                <w:rFonts w:cs="Arial"/>
                <w:kern w:val="24"/>
                <w:szCs w:val="18"/>
              </w:rPr>
              <w:t>24</w:t>
            </w:r>
          </w:p>
        </w:tc>
        <w:tc>
          <w:tcPr>
            <w:tcW w:w="1884" w:type="dxa"/>
            <w:vAlign w:val="center"/>
          </w:tcPr>
          <w:p w:rsidR="000B529C" w:rsidRPr="00B916EC" w:rsidRDefault="000B529C" w:rsidP="000B529C">
            <w:pPr>
              <w:pStyle w:val="TAC"/>
              <w:rPr>
                <w:lang w:val="en-US"/>
              </w:rPr>
            </w:pPr>
            <w:r w:rsidRPr="00B916EC">
              <w:rPr>
                <w:rFonts w:cs="Arial"/>
                <w:kern w:val="24"/>
                <w:szCs w:val="18"/>
              </w:rPr>
              <w:t>2</w:t>
            </w:r>
          </w:p>
        </w:tc>
        <w:tc>
          <w:tcPr>
            <w:tcW w:w="1499" w:type="dxa"/>
            <w:vAlign w:val="center"/>
          </w:tcPr>
          <w:p w:rsidR="000B529C" w:rsidRPr="00B916EC" w:rsidRDefault="000B529C" w:rsidP="000B529C">
            <w:pPr>
              <w:pStyle w:val="TAC"/>
              <w:rPr>
                <w:lang w:val="en-US"/>
              </w:rPr>
            </w:pPr>
            <w:r w:rsidRPr="00B916EC">
              <w:rPr>
                <w:rFonts w:cs="Arial"/>
                <w:kern w:val="24"/>
                <w:szCs w:val="18"/>
              </w:rPr>
              <w:t>4</w:t>
            </w:r>
          </w:p>
        </w:tc>
      </w:tr>
      <w:tr w:rsidR="000B529C" w:rsidRPr="00B916EC" w:rsidTr="000B529C">
        <w:trPr>
          <w:cantSplit/>
        </w:trPr>
        <w:tc>
          <w:tcPr>
            <w:tcW w:w="799" w:type="dxa"/>
            <w:tcBorders>
              <w:right w:val="double" w:sz="4" w:space="0" w:color="auto"/>
            </w:tcBorders>
            <w:shd w:val="clear" w:color="auto" w:fill="auto"/>
            <w:vAlign w:val="center"/>
          </w:tcPr>
          <w:p w:rsidR="000B529C" w:rsidRPr="00B916EC" w:rsidRDefault="000B529C" w:rsidP="000B529C">
            <w:pPr>
              <w:pStyle w:val="TAC"/>
            </w:pPr>
            <w:r w:rsidRPr="00B916EC">
              <w:t>2</w:t>
            </w:r>
          </w:p>
        </w:tc>
        <w:tc>
          <w:tcPr>
            <w:tcW w:w="3452" w:type="dxa"/>
            <w:tcBorders>
              <w:left w:val="double" w:sz="4" w:space="0" w:color="auto"/>
            </w:tcBorders>
            <w:vAlign w:val="center"/>
          </w:tcPr>
          <w:p w:rsidR="000B529C" w:rsidRPr="00B916EC" w:rsidRDefault="000B529C" w:rsidP="000B529C">
            <w:pPr>
              <w:pStyle w:val="TAC"/>
            </w:pPr>
            <w:r w:rsidRPr="00B916EC">
              <w:rPr>
                <w:rFonts w:cs="Arial"/>
                <w:kern w:val="24"/>
                <w:szCs w:val="18"/>
              </w:rPr>
              <w:t xml:space="preserve">1 </w:t>
            </w:r>
          </w:p>
        </w:tc>
        <w:tc>
          <w:tcPr>
            <w:tcW w:w="1573" w:type="dxa"/>
            <w:vAlign w:val="center"/>
          </w:tcPr>
          <w:p w:rsidR="000B529C" w:rsidRPr="00B916EC" w:rsidRDefault="000B529C" w:rsidP="000B529C">
            <w:pPr>
              <w:pStyle w:val="TAC"/>
            </w:pPr>
            <w:r w:rsidRPr="00B916EC">
              <w:rPr>
                <w:rFonts w:cs="Arial"/>
                <w:kern w:val="24"/>
                <w:szCs w:val="18"/>
              </w:rPr>
              <w:t>48</w:t>
            </w:r>
          </w:p>
        </w:tc>
        <w:tc>
          <w:tcPr>
            <w:tcW w:w="1884" w:type="dxa"/>
            <w:vAlign w:val="center"/>
          </w:tcPr>
          <w:p w:rsidR="000B529C" w:rsidRPr="00B916EC" w:rsidRDefault="000B529C" w:rsidP="000B529C">
            <w:pPr>
              <w:pStyle w:val="TAC"/>
            </w:pPr>
            <w:r w:rsidRPr="00B916EC">
              <w:rPr>
                <w:rFonts w:cs="Arial"/>
                <w:kern w:val="24"/>
                <w:szCs w:val="18"/>
              </w:rPr>
              <w:t>1</w:t>
            </w:r>
          </w:p>
        </w:tc>
        <w:tc>
          <w:tcPr>
            <w:tcW w:w="1499" w:type="dxa"/>
            <w:vAlign w:val="center"/>
          </w:tcPr>
          <w:p w:rsidR="000B529C" w:rsidRPr="00B916EC" w:rsidRDefault="000B529C" w:rsidP="000B529C">
            <w:pPr>
              <w:pStyle w:val="TAC"/>
            </w:pPr>
            <w:r w:rsidRPr="00B916EC">
              <w:rPr>
                <w:rFonts w:cs="Arial"/>
                <w:kern w:val="24"/>
                <w:szCs w:val="18"/>
              </w:rPr>
              <w:t>14</w:t>
            </w:r>
          </w:p>
        </w:tc>
      </w:tr>
      <w:tr w:rsidR="000B529C" w:rsidRPr="00B916EC" w:rsidTr="000B529C">
        <w:trPr>
          <w:cantSplit/>
        </w:trPr>
        <w:tc>
          <w:tcPr>
            <w:tcW w:w="799" w:type="dxa"/>
            <w:tcBorders>
              <w:right w:val="double" w:sz="4" w:space="0" w:color="auto"/>
            </w:tcBorders>
            <w:shd w:val="clear" w:color="auto" w:fill="auto"/>
            <w:vAlign w:val="center"/>
          </w:tcPr>
          <w:p w:rsidR="000B529C" w:rsidRPr="00B916EC" w:rsidRDefault="000B529C" w:rsidP="000B529C">
            <w:pPr>
              <w:pStyle w:val="TAC"/>
            </w:pPr>
            <w:r w:rsidRPr="00B916EC">
              <w:t>3</w:t>
            </w:r>
          </w:p>
        </w:tc>
        <w:tc>
          <w:tcPr>
            <w:tcW w:w="3452" w:type="dxa"/>
            <w:tcBorders>
              <w:left w:val="double" w:sz="4" w:space="0" w:color="auto"/>
            </w:tcBorders>
            <w:vAlign w:val="center"/>
          </w:tcPr>
          <w:p w:rsidR="000B529C" w:rsidRPr="00B916EC" w:rsidRDefault="000B529C" w:rsidP="000B529C">
            <w:pPr>
              <w:pStyle w:val="TAC"/>
            </w:pPr>
            <w:r w:rsidRPr="00B916EC">
              <w:rPr>
                <w:rFonts w:cs="Arial"/>
                <w:kern w:val="24"/>
                <w:szCs w:val="18"/>
              </w:rPr>
              <w:t xml:space="preserve">1 </w:t>
            </w:r>
          </w:p>
        </w:tc>
        <w:tc>
          <w:tcPr>
            <w:tcW w:w="1573" w:type="dxa"/>
            <w:vAlign w:val="center"/>
          </w:tcPr>
          <w:p w:rsidR="000B529C" w:rsidRPr="00B916EC" w:rsidRDefault="000B529C" w:rsidP="000B529C">
            <w:pPr>
              <w:pStyle w:val="TAC"/>
            </w:pPr>
            <w:r w:rsidRPr="00B916EC">
              <w:rPr>
                <w:rFonts w:cs="Arial"/>
                <w:kern w:val="24"/>
                <w:szCs w:val="18"/>
              </w:rPr>
              <w:t>48</w:t>
            </w:r>
          </w:p>
        </w:tc>
        <w:tc>
          <w:tcPr>
            <w:tcW w:w="1884" w:type="dxa"/>
            <w:vAlign w:val="center"/>
          </w:tcPr>
          <w:p w:rsidR="000B529C" w:rsidRPr="00B916EC" w:rsidRDefault="000B529C" w:rsidP="000B529C">
            <w:pPr>
              <w:pStyle w:val="TAC"/>
            </w:pPr>
            <w:r w:rsidRPr="00B916EC">
              <w:rPr>
                <w:rFonts w:cs="Arial"/>
                <w:kern w:val="24"/>
                <w:szCs w:val="18"/>
              </w:rPr>
              <w:t>2</w:t>
            </w:r>
          </w:p>
        </w:tc>
        <w:tc>
          <w:tcPr>
            <w:tcW w:w="1499" w:type="dxa"/>
            <w:vAlign w:val="center"/>
          </w:tcPr>
          <w:p w:rsidR="000B529C" w:rsidRPr="00B916EC" w:rsidRDefault="000B529C" w:rsidP="000B529C">
            <w:pPr>
              <w:pStyle w:val="TAC"/>
            </w:pPr>
            <w:r w:rsidRPr="00B916EC">
              <w:rPr>
                <w:rFonts w:cs="Arial"/>
                <w:kern w:val="24"/>
                <w:szCs w:val="18"/>
              </w:rPr>
              <w:t>14</w:t>
            </w:r>
          </w:p>
        </w:tc>
      </w:tr>
      <w:tr w:rsidR="000B529C" w:rsidRPr="00B916EC" w:rsidTr="000B529C">
        <w:trPr>
          <w:cantSplit/>
        </w:trPr>
        <w:tc>
          <w:tcPr>
            <w:tcW w:w="799" w:type="dxa"/>
            <w:tcBorders>
              <w:right w:val="double" w:sz="4" w:space="0" w:color="auto"/>
            </w:tcBorders>
            <w:shd w:val="clear" w:color="auto" w:fill="auto"/>
            <w:vAlign w:val="center"/>
          </w:tcPr>
          <w:p w:rsidR="000B529C" w:rsidRPr="00B916EC" w:rsidRDefault="000B529C" w:rsidP="000B529C">
            <w:pPr>
              <w:pStyle w:val="TAC"/>
            </w:pPr>
            <w:r w:rsidRPr="00B916EC">
              <w:t>4</w:t>
            </w:r>
          </w:p>
        </w:tc>
        <w:tc>
          <w:tcPr>
            <w:tcW w:w="3452" w:type="dxa"/>
            <w:tcBorders>
              <w:left w:val="double" w:sz="4" w:space="0" w:color="auto"/>
            </w:tcBorders>
            <w:vAlign w:val="center"/>
          </w:tcPr>
          <w:p w:rsidR="000B529C" w:rsidRPr="00B916EC" w:rsidRDefault="000B529C" w:rsidP="000B529C">
            <w:pPr>
              <w:pStyle w:val="TAC"/>
            </w:pPr>
            <w:r w:rsidRPr="00B916EC">
              <w:rPr>
                <w:rFonts w:cs="Arial"/>
                <w:kern w:val="24"/>
                <w:szCs w:val="18"/>
              </w:rPr>
              <w:t xml:space="preserve">3 </w:t>
            </w:r>
          </w:p>
        </w:tc>
        <w:tc>
          <w:tcPr>
            <w:tcW w:w="1573" w:type="dxa"/>
            <w:vAlign w:val="center"/>
          </w:tcPr>
          <w:p w:rsidR="000B529C" w:rsidRPr="00B916EC" w:rsidRDefault="000B529C" w:rsidP="000B529C">
            <w:pPr>
              <w:pStyle w:val="TAC"/>
            </w:pPr>
            <w:r>
              <w:rPr>
                <w:rFonts w:cs="Arial"/>
                <w:kern w:val="24"/>
                <w:szCs w:val="18"/>
              </w:rPr>
              <w:t>24</w:t>
            </w:r>
          </w:p>
        </w:tc>
        <w:tc>
          <w:tcPr>
            <w:tcW w:w="1884" w:type="dxa"/>
            <w:vAlign w:val="center"/>
          </w:tcPr>
          <w:p w:rsidR="000B529C" w:rsidRPr="00B916EC" w:rsidRDefault="000B529C" w:rsidP="000B529C">
            <w:pPr>
              <w:pStyle w:val="TAC"/>
            </w:pPr>
            <w:r>
              <w:rPr>
                <w:rFonts w:cs="Arial"/>
                <w:kern w:val="24"/>
                <w:szCs w:val="18"/>
              </w:rPr>
              <w:t>2</w:t>
            </w:r>
          </w:p>
        </w:tc>
        <w:tc>
          <w:tcPr>
            <w:tcW w:w="1499" w:type="dxa"/>
            <w:vAlign w:val="center"/>
          </w:tcPr>
          <w:p w:rsidR="000B529C" w:rsidRPr="00B916EC" w:rsidRDefault="000B529C" w:rsidP="000B529C">
            <w:pPr>
              <w:pStyle w:val="TAC"/>
              <w:rPr>
                <w:rFonts w:cs="Arial"/>
                <w:kern w:val="24"/>
                <w:szCs w:val="18"/>
              </w:rPr>
            </w:pPr>
            <w:r w:rsidRPr="00B916EC">
              <w:rPr>
                <w:rFonts w:cs="Arial"/>
                <w:kern w:val="24"/>
                <w:szCs w:val="18"/>
              </w:rPr>
              <w:t xml:space="preserve">-20 if </w:t>
            </w:r>
            <w:r w:rsidRPr="00D87E36">
              <w:rPr>
                <w:position w:val="-10"/>
              </w:rPr>
              <w:object w:dxaOrig="700" w:dyaOrig="300">
                <v:shape id="_x0000_i1069" type="#_x0000_t75" style="width:36pt;height:18.5pt" o:ole="">
                  <v:imagedata r:id="rId74" o:title=""/>
                </v:shape>
                <o:OLEObject Type="Embed" ProgID="Equation.3" ShapeID="_x0000_i1069" DrawAspect="Content" ObjectID="_1619452103" r:id="rId82"/>
              </w:object>
            </w:r>
            <w:r w:rsidRPr="00B916EC">
              <w:rPr>
                <w:rFonts w:cs="Arial"/>
                <w:kern w:val="24"/>
                <w:szCs w:val="18"/>
              </w:rPr>
              <w:t xml:space="preserve"> </w:t>
            </w:r>
          </w:p>
          <w:p w:rsidR="000B529C" w:rsidRPr="00B916EC" w:rsidRDefault="000B529C" w:rsidP="000B529C">
            <w:pPr>
              <w:pStyle w:val="TAC"/>
            </w:pPr>
            <w:r w:rsidRPr="00B916EC">
              <w:rPr>
                <w:rFonts w:cs="Arial"/>
                <w:kern w:val="24"/>
                <w:szCs w:val="18"/>
              </w:rPr>
              <w:t xml:space="preserve">-21 if </w:t>
            </w:r>
            <w:r w:rsidRPr="00CE672E">
              <w:rPr>
                <w:position w:val="-10"/>
              </w:rPr>
              <w:object w:dxaOrig="700" w:dyaOrig="300">
                <v:shape id="_x0000_i1070" type="#_x0000_t75" style="width:36pt;height:16.5pt" o:ole="">
                  <v:imagedata r:id="rId76" o:title=""/>
                </v:shape>
                <o:OLEObject Type="Embed" ProgID="Equation.3" ShapeID="_x0000_i1070" DrawAspect="Content" ObjectID="_1619452104" r:id="rId83"/>
              </w:object>
            </w:r>
          </w:p>
        </w:tc>
      </w:tr>
      <w:tr w:rsidR="000B529C" w:rsidRPr="00B916EC" w:rsidTr="000B529C">
        <w:trPr>
          <w:cantSplit/>
        </w:trPr>
        <w:tc>
          <w:tcPr>
            <w:tcW w:w="799" w:type="dxa"/>
            <w:tcBorders>
              <w:right w:val="double" w:sz="4" w:space="0" w:color="auto"/>
            </w:tcBorders>
            <w:shd w:val="clear" w:color="auto" w:fill="auto"/>
            <w:vAlign w:val="center"/>
          </w:tcPr>
          <w:p w:rsidR="000B529C" w:rsidRPr="00B916EC" w:rsidRDefault="000B529C" w:rsidP="000B529C">
            <w:pPr>
              <w:pStyle w:val="TAC"/>
            </w:pPr>
            <w:r w:rsidRPr="00B916EC">
              <w:t>5</w:t>
            </w:r>
          </w:p>
        </w:tc>
        <w:tc>
          <w:tcPr>
            <w:tcW w:w="3452" w:type="dxa"/>
            <w:tcBorders>
              <w:left w:val="double" w:sz="4" w:space="0" w:color="auto"/>
            </w:tcBorders>
            <w:vAlign w:val="center"/>
          </w:tcPr>
          <w:p w:rsidR="000B529C" w:rsidRPr="00B916EC" w:rsidRDefault="000B529C" w:rsidP="000B529C">
            <w:pPr>
              <w:pStyle w:val="TAC"/>
            </w:pPr>
            <w:r w:rsidRPr="00B916EC">
              <w:rPr>
                <w:rFonts w:cs="Arial"/>
                <w:kern w:val="24"/>
                <w:szCs w:val="18"/>
              </w:rPr>
              <w:t xml:space="preserve">3 </w:t>
            </w:r>
          </w:p>
        </w:tc>
        <w:tc>
          <w:tcPr>
            <w:tcW w:w="1573" w:type="dxa"/>
            <w:vAlign w:val="center"/>
          </w:tcPr>
          <w:p w:rsidR="000B529C" w:rsidRPr="00B916EC" w:rsidRDefault="000B529C" w:rsidP="000B529C">
            <w:pPr>
              <w:pStyle w:val="TAC"/>
            </w:pPr>
            <w:r>
              <w:rPr>
                <w:rFonts w:cs="Arial"/>
                <w:kern w:val="24"/>
                <w:szCs w:val="18"/>
              </w:rPr>
              <w:t>24</w:t>
            </w:r>
          </w:p>
        </w:tc>
        <w:tc>
          <w:tcPr>
            <w:tcW w:w="1884" w:type="dxa"/>
            <w:vAlign w:val="center"/>
          </w:tcPr>
          <w:p w:rsidR="000B529C" w:rsidRPr="00B916EC" w:rsidRDefault="000B529C" w:rsidP="000B529C">
            <w:pPr>
              <w:pStyle w:val="TAC"/>
            </w:pPr>
            <w:r>
              <w:rPr>
                <w:rFonts w:cs="Arial"/>
                <w:kern w:val="24"/>
                <w:szCs w:val="18"/>
              </w:rPr>
              <w:t>2</w:t>
            </w:r>
          </w:p>
        </w:tc>
        <w:tc>
          <w:tcPr>
            <w:tcW w:w="1499" w:type="dxa"/>
            <w:vAlign w:val="center"/>
          </w:tcPr>
          <w:p w:rsidR="000B529C" w:rsidRPr="00B916EC" w:rsidRDefault="000B529C" w:rsidP="000B529C">
            <w:pPr>
              <w:pStyle w:val="TAC"/>
            </w:pPr>
            <w:r w:rsidRPr="00B916EC">
              <w:rPr>
                <w:rFonts w:cs="Arial"/>
                <w:kern w:val="24"/>
                <w:szCs w:val="18"/>
              </w:rPr>
              <w:t>24</w:t>
            </w:r>
          </w:p>
        </w:tc>
      </w:tr>
      <w:tr w:rsidR="000B529C" w:rsidRPr="00B916EC" w:rsidTr="000B529C">
        <w:trPr>
          <w:cantSplit/>
        </w:trPr>
        <w:tc>
          <w:tcPr>
            <w:tcW w:w="799" w:type="dxa"/>
            <w:tcBorders>
              <w:right w:val="double" w:sz="4" w:space="0" w:color="auto"/>
            </w:tcBorders>
            <w:shd w:val="clear" w:color="auto" w:fill="auto"/>
            <w:vAlign w:val="center"/>
          </w:tcPr>
          <w:p w:rsidR="000B529C" w:rsidRPr="00B916EC" w:rsidRDefault="000B529C" w:rsidP="000B529C">
            <w:pPr>
              <w:pStyle w:val="TAC"/>
            </w:pPr>
            <w:r w:rsidRPr="00B916EC">
              <w:t>6</w:t>
            </w:r>
          </w:p>
        </w:tc>
        <w:tc>
          <w:tcPr>
            <w:tcW w:w="3452" w:type="dxa"/>
            <w:tcBorders>
              <w:left w:val="double" w:sz="4" w:space="0" w:color="auto"/>
            </w:tcBorders>
            <w:vAlign w:val="center"/>
          </w:tcPr>
          <w:p w:rsidR="000B529C" w:rsidRPr="00B916EC" w:rsidRDefault="000B529C" w:rsidP="000B529C">
            <w:pPr>
              <w:pStyle w:val="TAC"/>
            </w:pPr>
            <w:r w:rsidRPr="00B916EC">
              <w:rPr>
                <w:rFonts w:cs="Arial"/>
                <w:kern w:val="24"/>
                <w:szCs w:val="18"/>
              </w:rPr>
              <w:t xml:space="preserve">3 </w:t>
            </w:r>
          </w:p>
        </w:tc>
        <w:tc>
          <w:tcPr>
            <w:tcW w:w="1573" w:type="dxa"/>
            <w:vAlign w:val="center"/>
          </w:tcPr>
          <w:p w:rsidR="000B529C" w:rsidRPr="00B916EC" w:rsidRDefault="000B529C" w:rsidP="000B529C">
            <w:pPr>
              <w:pStyle w:val="TAC"/>
            </w:pPr>
            <w:r>
              <w:rPr>
                <w:rFonts w:cs="Arial"/>
                <w:kern w:val="24"/>
                <w:szCs w:val="18"/>
              </w:rPr>
              <w:t>48</w:t>
            </w:r>
          </w:p>
        </w:tc>
        <w:tc>
          <w:tcPr>
            <w:tcW w:w="1884" w:type="dxa"/>
            <w:vAlign w:val="center"/>
          </w:tcPr>
          <w:p w:rsidR="000B529C" w:rsidRPr="00B916EC" w:rsidRDefault="000B529C" w:rsidP="000B529C">
            <w:pPr>
              <w:pStyle w:val="TAC"/>
            </w:pPr>
            <w:r>
              <w:rPr>
                <w:rFonts w:cs="Arial"/>
                <w:kern w:val="24"/>
                <w:szCs w:val="18"/>
              </w:rPr>
              <w:t>2</w:t>
            </w:r>
          </w:p>
        </w:tc>
        <w:tc>
          <w:tcPr>
            <w:tcW w:w="1499" w:type="dxa"/>
            <w:vAlign w:val="center"/>
          </w:tcPr>
          <w:p w:rsidR="000B529C" w:rsidRPr="00B916EC" w:rsidRDefault="000B529C" w:rsidP="000B529C">
            <w:pPr>
              <w:pStyle w:val="TAC"/>
              <w:rPr>
                <w:rFonts w:cs="Arial"/>
                <w:kern w:val="24"/>
                <w:szCs w:val="18"/>
              </w:rPr>
            </w:pPr>
            <w:r w:rsidRPr="00B916EC">
              <w:rPr>
                <w:rFonts w:cs="Arial"/>
                <w:kern w:val="24"/>
                <w:szCs w:val="18"/>
              </w:rPr>
              <w:t xml:space="preserve">-20 if </w:t>
            </w:r>
            <w:r w:rsidRPr="00D87E36">
              <w:rPr>
                <w:position w:val="-10"/>
              </w:rPr>
              <w:object w:dxaOrig="700" w:dyaOrig="300">
                <v:shape id="_x0000_i1071" type="#_x0000_t75" style="width:36pt;height:18.5pt" o:ole="">
                  <v:imagedata r:id="rId74" o:title=""/>
                </v:shape>
                <o:OLEObject Type="Embed" ProgID="Equation.3" ShapeID="_x0000_i1071" DrawAspect="Content" ObjectID="_1619452105" r:id="rId84"/>
              </w:object>
            </w:r>
            <w:r w:rsidRPr="00B916EC">
              <w:rPr>
                <w:rFonts w:cs="Arial"/>
                <w:kern w:val="24"/>
                <w:szCs w:val="18"/>
              </w:rPr>
              <w:t xml:space="preserve"> </w:t>
            </w:r>
          </w:p>
          <w:p w:rsidR="000B529C" w:rsidRPr="00B916EC" w:rsidRDefault="000B529C" w:rsidP="000B529C">
            <w:pPr>
              <w:pStyle w:val="TAC"/>
            </w:pPr>
            <w:r w:rsidRPr="00B916EC">
              <w:rPr>
                <w:rFonts w:cs="Arial"/>
                <w:kern w:val="24"/>
                <w:szCs w:val="18"/>
              </w:rPr>
              <w:t xml:space="preserve">-21 if </w:t>
            </w:r>
            <w:r w:rsidRPr="00CE672E">
              <w:rPr>
                <w:position w:val="-10"/>
              </w:rPr>
              <w:object w:dxaOrig="700" w:dyaOrig="300">
                <v:shape id="_x0000_i1072" type="#_x0000_t75" style="width:36pt;height:18.5pt" o:ole="">
                  <v:imagedata r:id="rId76" o:title=""/>
                </v:shape>
                <o:OLEObject Type="Embed" ProgID="Equation.3" ShapeID="_x0000_i1072" DrawAspect="Content" ObjectID="_1619452106" r:id="rId85"/>
              </w:object>
            </w:r>
          </w:p>
        </w:tc>
      </w:tr>
      <w:tr w:rsidR="000B529C" w:rsidRPr="00B916EC" w:rsidTr="000B529C">
        <w:trPr>
          <w:cantSplit/>
        </w:trPr>
        <w:tc>
          <w:tcPr>
            <w:tcW w:w="799" w:type="dxa"/>
            <w:tcBorders>
              <w:right w:val="double" w:sz="4" w:space="0" w:color="auto"/>
            </w:tcBorders>
            <w:shd w:val="clear" w:color="auto" w:fill="auto"/>
            <w:vAlign w:val="center"/>
          </w:tcPr>
          <w:p w:rsidR="000B529C" w:rsidRPr="00B916EC" w:rsidRDefault="000B529C" w:rsidP="000B529C">
            <w:pPr>
              <w:pStyle w:val="TAC"/>
            </w:pPr>
            <w:r w:rsidRPr="00B916EC">
              <w:t>7</w:t>
            </w:r>
          </w:p>
        </w:tc>
        <w:tc>
          <w:tcPr>
            <w:tcW w:w="3452" w:type="dxa"/>
            <w:tcBorders>
              <w:left w:val="double" w:sz="4" w:space="0" w:color="auto"/>
            </w:tcBorders>
            <w:vAlign w:val="center"/>
          </w:tcPr>
          <w:p w:rsidR="000B529C" w:rsidRPr="00B916EC" w:rsidRDefault="000B529C" w:rsidP="000B529C">
            <w:pPr>
              <w:pStyle w:val="TAC"/>
            </w:pPr>
            <w:r w:rsidRPr="00B916EC">
              <w:rPr>
                <w:rFonts w:cs="Arial"/>
                <w:kern w:val="24"/>
                <w:szCs w:val="18"/>
              </w:rPr>
              <w:t xml:space="preserve">3 </w:t>
            </w:r>
          </w:p>
        </w:tc>
        <w:tc>
          <w:tcPr>
            <w:tcW w:w="1573" w:type="dxa"/>
            <w:vAlign w:val="center"/>
          </w:tcPr>
          <w:p w:rsidR="000B529C" w:rsidRPr="00B916EC" w:rsidRDefault="000B529C" w:rsidP="000B529C">
            <w:pPr>
              <w:pStyle w:val="TAC"/>
            </w:pPr>
            <w:r>
              <w:rPr>
                <w:rFonts w:cs="Arial"/>
                <w:kern w:val="24"/>
                <w:szCs w:val="18"/>
              </w:rPr>
              <w:t>48</w:t>
            </w:r>
          </w:p>
        </w:tc>
        <w:tc>
          <w:tcPr>
            <w:tcW w:w="1884" w:type="dxa"/>
            <w:vAlign w:val="center"/>
          </w:tcPr>
          <w:p w:rsidR="000B529C" w:rsidRPr="00B916EC" w:rsidRDefault="000B529C" w:rsidP="000B529C">
            <w:pPr>
              <w:pStyle w:val="TAC"/>
            </w:pPr>
            <w:r w:rsidRPr="00B916EC">
              <w:rPr>
                <w:rFonts w:cs="Arial"/>
                <w:kern w:val="24"/>
                <w:szCs w:val="18"/>
              </w:rPr>
              <w:t>2</w:t>
            </w:r>
          </w:p>
        </w:tc>
        <w:tc>
          <w:tcPr>
            <w:tcW w:w="1499" w:type="dxa"/>
            <w:vAlign w:val="center"/>
          </w:tcPr>
          <w:p w:rsidR="000B529C" w:rsidRPr="00B916EC" w:rsidRDefault="000B529C" w:rsidP="000B529C">
            <w:pPr>
              <w:pStyle w:val="TAC"/>
            </w:pPr>
            <w:r w:rsidRPr="00B916EC">
              <w:rPr>
                <w:rFonts w:cs="Arial"/>
                <w:kern w:val="24"/>
                <w:szCs w:val="18"/>
              </w:rPr>
              <w:t>48</w:t>
            </w:r>
          </w:p>
        </w:tc>
      </w:tr>
      <w:tr w:rsidR="000B529C" w:rsidRPr="00B916EC" w:rsidTr="000B529C">
        <w:trPr>
          <w:cantSplit/>
        </w:trPr>
        <w:tc>
          <w:tcPr>
            <w:tcW w:w="799" w:type="dxa"/>
            <w:tcBorders>
              <w:right w:val="double" w:sz="4" w:space="0" w:color="auto"/>
            </w:tcBorders>
            <w:shd w:val="clear" w:color="auto" w:fill="auto"/>
            <w:vAlign w:val="center"/>
          </w:tcPr>
          <w:p w:rsidR="000B529C" w:rsidRPr="00B916EC" w:rsidRDefault="000B529C" w:rsidP="000B529C">
            <w:pPr>
              <w:pStyle w:val="TAC"/>
            </w:pPr>
            <w:r w:rsidRPr="00B916EC">
              <w:t>8</w:t>
            </w:r>
          </w:p>
        </w:tc>
        <w:tc>
          <w:tcPr>
            <w:tcW w:w="8408" w:type="dxa"/>
            <w:gridSpan w:val="4"/>
            <w:tcBorders>
              <w:left w:val="double" w:sz="4" w:space="0" w:color="auto"/>
            </w:tcBorders>
            <w:vAlign w:val="center"/>
          </w:tcPr>
          <w:p w:rsidR="000B529C" w:rsidRPr="00B916EC" w:rsidRDefault="000B529C" w:rsidP="000B529C">
            <w:pPr>
              <w:pStyle w:val="TAC"/>
            </w:pPr>
            <w:r w:rsidRPr="00B916EC">
              <w:rPr>
                <w:rFonts w:cs="Arial"/>
                <w:kern w:val="24"/>
                <w:szCs w:val="18"/>
              </w:rPr>
              <w:t>Reserved</w:t>
            </w:r>
          </w:p>
        </w:tc>
      </w:tr>
      <w:tr w:rsidR="000B529C" w:rsidRPr="00B916EC" w:rsidTr="000B529C">
        <w:trPr>
          <w:cantSplit/>
        </w:trPr>
        <w:tc>
          <w:tcPr>
            <w:tcW w:w="799" w:type="dxa"/>
            <w:tcBorders>
              <w:right w:val="double" w:sz="4" w:space="0" w:color="auto"/>
            </w:tcBorders>
            <w:shd w:val="clear" w:color="auto" w:fill="auto"/>
            <w:vAlign w:val="center"/>
          </w:tcPr>
          <w:p w:rsidR="000B529C" w:rsidRPr="00B916EC" w:rsidRDefault="000B529C" w:rsidP="000B529C">
            <w:pPr>
              <w:pStyle w:val="TAC"/>
            </w:pPr>
            <w:r w:rsidRPr="00B916EC">
              <w:t>9</w:t>
            </w:r>
          </w:p>
        </w:tc>
        <w:tc>
          <w:tcPr>
            <w:tcW w:w="8408" w:type="dxa"/>
            <w:gridSpan w:val="4"/>
            <w:tcBorders>
              <w:left w:val="double" w:sz="4" w:space="0" w:color="auto"/>
            </w:tcBorders>
            <w:vAlign w:val="center"/>
          </w:tcPr>
          <w:p w:rsidR="000B529C" w:rsidRPr="00B916EC" w:rsidRDefault="000B529C" w:rsidP="000B529C">
            <w:pPr>
              <w:pStyle w:val="TAC"/>
            </w:pPr>
            <w:r w:rsidRPr="00B916EC">
              <w:rPr>
                <w:rFonts w:cs="Arial"/>
                <w:kern w:val="24"/>
                <w:szCs w:val="18"/>
              </w:rPr>
              <w:t>Reserved</w:t>
            </w:r>
          </w:p>
        </w:tc>
      </w:tr>
      <w:tr w:rsidR="000B529C" w:rsidRPr="00B916EC" w:rsidTr="000B529C">
        <w:trPr>
          <w:cantSplit/>
        </w:trPr>
        <w:tc>
          <w:tcPr>
            <w:tcW w:w="799" w:type="dxa"/>
            <w:tcBorders>
              <w:right w:val="double" w:sz="4" w:space="0" w:color="auto"/>
            </w:tcBorders>
            <w:shd w:val="clear" w:color="auto" w:fill="auto"/>
            <w:vAlign w:val="center"/>
          </w:tcPr>
          <w:p w:rsidR="000B529C" w:rsidRPr="00B916EC" w:rsidRDefault="000B529C" w:rsidP="000B529C">
            <w:pPr>
              <w:pStyle w:val="TAC"/>
            </w:pPr>
            <w:r w:rsidRPr="00B916EC">
              <w:t>10</w:t>
            </w:r>
          </w:p>
        </w:tc>
        <w:tc>
          <w:tcPr>
            <w:tcW w:w="8408" w:type="dxa"/>
            <w:gridSpan w:val="4"/>
            <w:tcBorders>
              <w:left w:val="double" w:sz="4" w:space="0" w:color="auto"/>
            </w:tcBorders>
            <w:vAlign w:val="center"/>
          </w:tcPr>
          <w:p w:rsidR="000B529C" w:rsidRPr="00B916EC" w:rsidRDefault="000B529C" w:rsidP="000B529C">
            <w:pPr>
              <w:pStyle w:val="TAC"/>
            </w:pPr>
            <w:r w:rsidRPr="00B916EC">
              <w:rPr>
                <w:rFonts w:cs="Arial"/>
                <w:kern w:val="24"/>
                <w:szCs w:val="18"/>
              </w:rPr>
              <w:t>Reserved</w:t>
            </w:r>
          </w:p>
        </w:tc>
      </w:tr>
      <w:tr w:rsidR="000B529C" w:rsidRPr="00B916EC" w:rsidTr="000B529C">
        <w:trPr>
          <w:cantSplit/>
        </w:trPr>
        <w:tc>
          <w:tcPr>
            <w:tcW w:w="799" w:type="dxa"/>
            <w:tcBorders>
              <w:right w:val="double" w:sz="4" w:space="0" w:color="auto"/>
            </w:tcBorders>
            <w:shd w:val="clear" w:color="auto" w:fill="auto"/>
            <w:vAlign w:val="center"/>
          </w:tcPr>
          <w:p w:rsidR="000B529C" w:rsidRPr="00B916EC" w:rsidRDefault="000B529C" w:rsidP="000B529C">
            <w:pPr>
              <w:pStyle w:val="TAC"/>
            </w:pPr>
            <w:r w:rsidRPr="00B916EC">
              <w:t>11</w:t>
            </w:r>
          </w:p>
        </w:tc>
        <w:tc>
          <w:tcPr>
            <w:tcW w:w="8408" w:type="dxa"/>
            <w:gridSpan w:val="4"/>
            <w:tcBorders>
              <w:left w:val="double" w:sz="4" w:space="0" w:color="auto"/>
            </w:tcBorders>
            <w:vAlign w:val="center"/>
          </w:tcPr>
          <w:p w:rsidR="000B529C" w:rsidRPr="00B916EC" w:rsidRDefault="000B529C" w:rsidP="000B529C">
            <w:pPr>
              <w:pStyle w:val="TAC"/>
            </w:pPr>
            <w:r w:rsidRPr="00B916EC">
              <w:rPr>
                <w:rFonts w:cs="Arial"/>
                <w:kern w:val="24"/>
                <w:szCs w:val="18"/>
              </w:rPr>
              <w:t>Reserved</w:t>
            </w:r>
          </w:p>
        </w:tc>
      </w:tr>
      <w:tr w:rsidR="000B529C" w:rsidRPr="00B916EC" w:rsidTr="000B529C">
        <w:trPr>
          <w:cantSplit/>
        </w:trPr>
        <w:tc>
          <w:tcPr>
            <w:tcW w:w="799" w:type="dxa"/>
            <w:tcBorders>
              <w:right w:val="double" w:sz="4" w:space="0" w:color="auto"/>
            </w:tcBorders>
            <w:shd w:val="clear" w:color="auto" w:fill="auto"/>
            <w:vAlign w:val="center"/>
          </w:tcPr>
          <w:p w:rsidR="000B529C" w:rsidRPr="00B916EC" w:rsidRDefault="000B529C" w:rsidP="000B529C">
            <w:pPr>
              <w:pStyle w:val="TAC"/>
            </w:pPr>
            <w:r w:rsidRPr="00B916EC">
              <w:t>12</w:t>
            </w:r>
          </w:p>
        </w:tc>
        <w:tc>
          <w:tcPr>
            <w:tcW w:w="8408" w:type="dxa"/>
            <w:gridSpan w:val="4"/>
            <w:tcBorders>
              <w:left w:val="double" w:sz="4" w:space="0" w:color="auto"/>
            </w:tcBorders>
            <w:vAlign w:val="center"/>
          </w:tcPr>
          <w:p w:rsidR="000B529C" w:rsidRPr="00B916EC" w:rsidRDefault="000B529C" w:rsidP="000B529C">
            <w:pPr>
              <w:pStyle w:val="TAC"/>
            </w:pPr>
            <w:r w:rsidRPr="00B916EC">
              <w:rPr>
                <w:rFonts w:cs="Arial"/>
                <w:kern w:val="24"/>
                <w:szCs w:val="18"/>
              </w:rPr>
              <w:t>Reserved</w:t>
            </w:r>
          </w:p>
        </w:tc>
      </w:tr>
      <w:tr w:rsidR="000B529C" w:rsidRPr="00B916EC" w:rsidTr="000B529C">
        <w:trPr>
          <w:cantSplit/>
        </w:trPr>
        <w:tc>
          <w:tcPr>
            <w:tcW w:w="799" w:type="dxa"/>
            <w:tcBorders>
              <w:right w:val="double" w:sz="4" w:space="0" w:color="auto"/>
            </w:tcBorders>
            <w:shd w:val="clear" w:color="auto" w:fill="auto"/>
            <w:vAlign w:val="center"/>
          </w:tcPr>
          <w:p w:rsidR="000B529C" w:rsidRPr="00B916EC" w:rsidRDefault="000B529C" w:rsidP="000B529C">
            <w:pPr>
              <w:pStyle w:val="TAC"/>
            </w:pPr>
            <w:r w:rsidRPr="00B916EC">
              <w:t>13</w:t>
            </w:r>
          </w:p>
        </w:tc>
        <w:tc>
          <w:tcPr>
            <w:tcW w:w="8408" w:type="dxa"/>
            <w:gridSpan w:val="4"/>
            <w:tcBorders>
              <w:left w:val="double" w:sz="4" w:space="0" w:color="auto"/>
            </w:tcBorders>
            <w:vAlign w:val="center"/>
          </w:tcPr>
          <w:p w:rsidR="000B529C" w:rsidRPr="00B916EC" w:rsidRDefault="000B529C" w:rsidP="000B529C">
            <w:pPr>
              <w:pStyle w:val="TAC"/>
            </w:pPr>
            <w:r w:rsidRPr="00B916EC">
              <w:rPr>
                <w:rFonts w:cs="Arial"/>
                <w:kern w:val="24"/>
                <w:szCs w:val="18"/>
              </w:rPr>
              <w:t>Reserved</w:t>
            </w:r>
          </w:p>
        </w:tc>
      </w:tr>
      <w:tr w:rsidR="000B529C" w:rsidRPr="00B916EC" w:rsidTr="000B529C">
        <w:trPr>
          <w:cantSplit/>
        </w:trPr>
        <w:tc>
          <w:tcPr>
            <w:tcW w:w="799" w:type="dxa"/>
            <w:tcBorders>
              <w:right w:val="double" w:sz="4" w:space="0" w:color="auto"/>
            </w:tcBorders>
            <w:shd w:val="clear" w:color="auto" w:fill="auto"/>
            <w:vAlign w:val="center"/>
          </w:tcPr>
          <w:p w:rsidR="000B529C" w:rsidRPr="00B916EC" w:rsidRDefault="000B529C" w:rsidP="000B529C">
            <w:pPr>
              <w:pStyle w:val="TAC"/>
            </w:pPr>
            <w:r w:rsidRPr="00B916EC">
              <w:t>14</w:t>
            </w:r>
          </w:p>
        </w:tc>
        <w:tc>
          <w:tcPr>
            <w:tcW w:w="8408" w:type="dxa"/>
            <w:gridSpan w:val="4"/>
            <w:tcBorders>
              <w:left w:val="double" w:sz="4" w:space="0" w:color="auto"/>
            </w:tcBorders>
            <w:vAlign w:val="center"/>
          </w:tcPr>
          <w:p w:rsidR="000B529C" w:rsidRPr="00B916EC" w:rsidRDefault="000B529C" w:rsidP="000B529C">
            <w:pPr>
              <w:pStyle w:val="TAC"/>
            </w:pPr>
            <w:r w:rsidRPr="00B916EC">
              <w:rPr>
                <w:rFonts w:cs="Arial"/>
                <w:kern w:val="24"/>
                <w:szCs w:val="18"/>
              </w:rPr>
              <w:t>Reserved</w:t>
            </w:r>
          </w:p>
        </w:tc>
      </w:tr>
      <w:tr w:rsidR="000B529C" w:rsidRPr="00B916EC" w:rsidTr="000B529C">
        <w:trPr>
          <w:cantSplit/>
        </w:trPr>
        <w:tc>
          <w:tcPr>
            <w:tcW w:w="799" w:type="dxa"/>
            <w:tcBorders>
              <w:right w:val="double" w:sz="4" w:space="0" w:color="auto"/>
            </w:tcBorders>
            <w:shd w:val="clear" w:color="auto" w:fill="auto"/>
            <w:vAlign w:val="center"/>
          </w:tcPr>
          <w:p w:rsidR="000B529C" w:rsidRPr="00B916EC" w:rsidRDefault="000B529C" w:rsidP="000B529C">
            <w:pPr>
              <w:pStyle w:val="TAC"/>
            </w:pPr>
            <w:r w:rsidRPr="00B916EC">
              <w:rPr>
                <w:rFonts w:cs="Arial"/>
                <w:kern w:val="24"/>
                <w:szCs w:val="18"/>
              </w:rPr>
              <w:t>15</w:t>
            </w:r>
          </w:p>
        </w:tc>
        <w:tc>
          <w:tcPr>
            <w:tcW w:w="8408" w:type="dxa"/>
            <w:gridSpan w:val="4"/>
            <w:tcBorders>
              <w:left w:val="double" w:sz="4" w:space="0" w:color="auto"/>
            </w:tcBorders>
            <w:vAlign w:val="center"/>
          </w:tcPr>
          <w:p w:rsidR="000B529C" w:rsidRPr="00B916EC" w:rsidRDefault="000B529C" w:rsidP="000B529C">
            <w:pPr>
              <w:pStyle w:val="TAC"/>
              <w:rPr>
                <w:rFonts w:cs="Arial"/>
                <w:kern w:val="24"/>
                <w:szCs w:val="18"/>
              </w:rPr>
            </w:pPr>
            <w:r w:rsidRPr="00B916EC">
              <w:rPr>
                <w:rFonts w:cs="Arial"/>
                <w:kern w:val="24"/>
                <w:szCs w:val="18"/>
              </w:rPr>
              <w:t>Reserved</w:t>
            </w:r>
          </w:p>
        </w:tc>
      </w:tr>
    </w:tbl>
    <w:p w:rsidR="000B529C" w:rsidRPr="00B916EC" w:rsidRDefault="000B529C" w:rsidP="000B529C">
      <w:pPr>
        <w:rPr>
          <w:b/>
        </w:rPr>
      </w:pPr>
    </w:p>
    <w:p w:rsidR="000B529C" w:rsidRPr="00B06B6C" w:rsidRDefault="000B529C" w:rsidP="000B529C">
      <w:pPr>
        <w:pStyle w:val="TH"/>
      </w:pPr>
      <w:r w:rsidRPr="00B06B6C">
        <w:lastRenderedPageBreak/>
        <w:t>Table 13-</w:t>
      </w:r>
      <w:r>
        <w:t>9</w:t>
      </w:r>
      <w:r w:rsidRPr="00B06B6C">
        <w:t xml:space="preserve">: Set of resource blocks and slot symbols of </w:t>
      </w:r>
      <w:r>
        <w:t>CORESET</w:t>
      </w:r>
      <w:r w:rsidRPr="00B06B6C">
        <w:t xml:space="preserve"> for Type0-PDCCH search space</w:t>
      </w:r>
      <w:r>
        <w:t xml:space="preserve"> set</w:t>
      </w:r>
      <w:r w:rsidRPr="00B916EC">
        <w:t xml:space="preserve"> </w:t>
      </w:r>
      <w:r w:rsidRPr="00B06B6C">
        <w:t xml:space="preserve">when {SS/PBCH block, PDCCH} </w:t>
      </w:r>
      <w:r>
        <w:t>SCS</w:t>
      </w:r>
      <w:r w:rsidRPr="00B06B6C">
        <w:t xml:space="preserve"> is {240, 60} kHz</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3"/>
        <w:gridCol w:w="3582"/>
        <w:gridCol w:w="1588"/>
        <w:gridCol w:w="1957"/>
        <w:gridCol w:w="1411"/>
      </w:tblGrid>
      <w:tr w:rsidR="000B529C" w:rsidRPr="00B916EC" w:rsidTr="000B529C">
        <w:trPr>
          <w:cantSplit/>
        </w:trPr>
        <w:tc>
          <w:tcPr>
            <w:tcW w:w="804" w:type="dxa"/>
            <w:tcBorders>
              <w:bottom w:val="double" w:sz="4" w:space="0" w:color="auto"/>
              <w:right w:val="double" w:sz="4" w:space="0" w:color="auto"/>
            </w:tcBorders>
            <w:shd w:val="clear" w:color="auto" w:fill="E0E0E0"/>
            <w:vAlign w:val="center"/>
          </w:tcPr>
          <w:p w:rsidR="000B529C" w:rsidRPr="00B916EC" w:rsidRDefault="000B529C" w:rsidP="000B529C">
            <w:pPr>
              <w:pStyle w:val="TAH"/>
              <w:rPr>
                <w:bCs/>
                <w:lang w:val="en-US"/>
              </w:rPr>
            </w:pPr>
            <w:r w:rsidRPr="00B916EC">
              <w:rPr>
                <w:bCs/>
                <w:lang w:val="en-US"/>
              </w:rPr>
              <w:t>Index</w:t>
            </w:r>
          </w:p>
        </w:tc>
        <w:tc>
          <w:tcPr>
            <w:tcW w:w="3583" w:type="dxa"/>
            <w:tcBorders>
              <w:left w:val="double" w:sz="4" w:space="0" w:color="auto"/>
              <w:bottom w:val="double" w:sz="4" w:space="0" w:color="auto"/>
            </w:tcBorders>
            <w:shd w:val="clear" w:color="auto" w:fill="E0E0E0"/>
            <w:vAlign w:val="center"/>
          </w:tcPr>
          <w:p w:rsidR="000B529C" w:rsidRPr="00B916EC" w:rsidRDefault="000B529C" w:rsidP="000B529C">
            <w:pPr>
              <w:pStyle w:val="TAH"/>
              <w:rPr>
                <w:bCs/>
                <w:lang w:val="en-US"/>
              </w:rPr>
            </w:pPr>
            <w:r w:rsidRPr="00B916EC">
              <w:rPr>
                <w:rFonts w:cs="Arial"/>
                <w:kern w:val="24"/>
              </w:rPr>
              <w:t xml:space="preserve">SS/PBCH block and </w:t>
            </w:r>
            <w:r>
              <w:rPr>
                <w:rFonts w:cs="Arial"/>
                <w:kern w:val="24"/>
              </w:rPr>
              <w:t>CORESET</w:t>
            </w:r>
            <w:r w:rsidRPr="00B916EC">
              <w:rPr>
                <w:rFonts w:cs="Arial"/>
                <w:kern w:val="24"/>
              </w:rPr>
              <w:t xml:space="preserve"> multiplexing pattern </w:t>
            </w:r>
          </w:p>
        </w:tc>
        <w:tc>
          <w:tcPr>
            <w:tcW w:w="1588" w:type="dxa"/>
            <w:tcBorders>
              <w:bottom w:val="double" w:sz="4" w:space="0" w:color="auto"/>
            </w:tcBorders>
            <w:shd w:val="clear" w:color="auto" w:fill="E0E0E0"/>
            <w:vAlign w:val="center"/>
          </w:tcPr>
          <w:p w:rsidR="000B529C" w:rsidRPr="00B916EC" w:rsidRDefault="000B529C" w:rsidP="000B529C">
            <w:pPr>
              <w:pStyle w:val="TAH"/>
              <w:rPr>
                <w:bCs/>
                <w:lang w:val="en-US"/>
              </w:rPr>
            </w:pPr>
            <w:r w:rsidRPr="00B916EC">
              <w:rPr>
                <w:rFonts w:cs="Arial"/>
                <w:kern w:val="24"/>
              </w:rPr>
              <w:t xml:space="preserve">Number of RBs </w:t>
            </w:r>
            <w:r w:rsidRPr="00B916EC">
              <w:rPr>
                <w:position w:val="-10"/>
              </w:rPr>
              <w:object w:dxaOrig="880" w:dyaOrig="340">
                <v:shape id="_x0000_i1073" type="#_x0000_t75" style="width:43.5pt;height:14.5pt" o:ole="">
                  <v:imagedata r:id="rId57" o:title=""/>
                </v:shape>
                <o:OLEObject Type="Embed" ProgID="Equation.3" ShapeID="_x0000_i1073" DrawAspect="Content" ObjectID="_1619452107" r:id="rId86"/>
              </w:object>
            </w:r>
          </w:p>
        </w:tc>
        <w:tc>
          <w:tcPr>
            <w:tcW w:w="1957" w:type="dxa"/>
            <w:tcBorders>
              <w:bottom w:val="double" w:sz="4" w:space="0" w:color="auto"/>
            </w:tcBorders>
            <w:shd w:val="clear" w:color="auto" w:fill="E0E0E0"/>
            <w:vAlign w:val="center"/>
          </w:tcPr>
          <w:p w:rsidR="000B529C" w:rsidRPr="00B916EC" w:rsidRDefault="000B529C" w:rsidP="000B529C">
            <w:pPr>
              <w:pStyle w:val="TAH"/>
              <w:rPr>
                <w:bCs/>
                <w:lang w:val="en-US"/>
              </w:rPr>
            </w:pPr>
            <w:r w:rsidRPr="00B916EC">
              <w:rPr>
                <w:rFonts w:cs="Arial"/>
                <w:kern w:val="24"/>
              </w:rPr>
              <w:t xml:space="preserve">Number of Symbols </w:t>
            </w:r>
            <w:r w:rsidRPr="00B916EC">
              <w:rPr>
                <w:position w:val="-12"/>
              </w:rPr>
              <w:object w:dxaOrig="780" w:dyaOrig="360">
                <v:shape id="_x0000_i1074" type="#_x0000_t75" style="width:38.5pt;height:17.5pt" o:ole="">
                  <v:imagedata r:id="rId59" o:title=""/>
                </v:shape>
                <o:OLEObject Type="Embed" ProgID="Equation.3" ShapeID="_x0000_i1074" DrawAspect="Content" ObjectID="_1619452108" r:id="rId87"/>
              </w:object>
            </w:r>
            <w:r w:rsidRPr="00B916EC">
              <w:rPr>
                <w:rFonts w:cs="Arial"/>
                <w:kern w:val="24"/>
              </w:rPr>
              <w:t xml:space="preserve"> </w:t>
            </w:r>
          </w:p>
        </w:tc>
        <w:tc>
          <w:tcPr>
            <w:tcW w:w="1411" w:type="dxa"/>
            <w:tcBorders>
              <w:bottom w:val="double" w:sz="4" w:space="0" w:color="auto"/>
            </w:tcBorders>
            <w:shd w:val="clear" w:color="auto" w:fill="E0E0E0"/>
            <w:vAlign w:val="center"/>
          </w:tcPr>
          <w:p w:rsidR="000B529C" w:rsidRPr="00B916EC" w:rsidRDefault="000B529C" w:rsidP="000B529C">
            <w:pPr>
              <w:pStyle w:val="TAH"/>
              <w:rPr>
                <w:bCs/>
                <w:lang w:val="en-US"/>
              </w:rPr>
            </w:pPr>
            <w:r w:rsidRPr="00B916EC">
              <w:rPr>
                <w:rFonts w:cs="Arial"/>
                <w:kern w:val="24"/>
              </w:rPr>
              <w:t xml:space="preserve">Offset (RBs) </w:t>
            </w:r>
          </w:p>
        </w:tc>
      </w:tr>
      <w:tr w:rsidR="000B529C" w:rsidRPr="00B916EC" w:rsidTr="000B529C">
        <w:trPr>
          <w:cantSplit/>
        </w:trPr>
        <w:tc>
          <w:tcPr>
            <w:tcW w:w="804" w:type="dxa"/>
            <w:tcBorders>
              <w:top w:val="double" w:sz="4" w:space="0" w:color="auto"/>
              <w:right w:val="double" w:sz="4" w:space="0" w:color="auto"/>
            </w:tcBorders>
            <w:shd w:val="clear" w:color="auto" w:fill="auto"/>
            <w:vAlign w:val="center"/>
          </w:tcPr>
          <w:p w:rsidR="000B529C" w:rsidRPr="00B916EC" w:rsidRDefault="000B529C" w:rsidP="000B529C">
            <w:pPr>
              <w:pStyle w:val="TAC"/>
              <w:rPr>
                <w:lang w:val="en-US"/>
              </w:rPr>
            </w:pPr>
            <w:r w:rsidRPr="00B916EC">
              <w:rPr>
                <w:lang w:val="en-US"/>
              </w:rPr>
              <w:t>0</w:t>
            </w:r>
          </w:p>
        </w:tc>
        <w:tc>
          <w:tcPr>
            <w:tcW w:w="3583" w:type="dxa"/>
            <w:tcBorders>
              <w:top w:val="double" w:sz="4" w:space="0" w:color="auto"/>
              <w:left w:val="double" w:sz="4" w:space="0" w:color="auto"/>
            </w:tcBorders>
            <w:vAlign w:val="center"/>
          </w:tcPr>
          <w:p w:rsidR="000B529C" w:rsidRPr="00B916EC" w:rsidRDefault="000B529C" w:rsidP="000B529C">
            <w:pPr>
              <w:pStyle w:val="TAC"/>
              <w:rPr>
                <w:lang w:val="en-US"/>
              </w:rPr>
            </w:pPr>
            <w:r w:rsidRPr="00B916EC">
              <w:rPr>
                <w:rFonts w:cs="Arial"/>
                <w:kern w:val="24"/>
                <w:szCs w:val="18"/>
              </w:rPr>
              <w:t>1</w:t>
            </w:r>
          </w:p>
        </w:tc>
        <w:tc>
          <w:tcPr>
            <w:tcW w:w="1588" w:type="dxa"/>
            <w:tcBorders>
              <w:top w:val="double" w:sz="4" w:space="0" w:color="auto"/>
            </w:tcBorders>
            <w:vAlign w:val="center"/>
          </w:tcPr>
          <w:p w:rsidR="000B529C" w:rsidRPr="00B916EC" w:rsidRDefault="000B529C" w:rsidP="000B529C">
            <w:pPr>
              <w:pStyle w:val="TAC"/>
              <w:rPr>
                <w:lang w:val="en-US"/>
              </w:rPr>
            </w:pPr>
            <w:r w:rsidRPr="00B916EC">
              <w:rPr>
                <w:rFonts w:cs="Arial"/>
                <w:kern w:val="24"/>
              </w:rPr>
              <w:t>96</w:t>
            </w:r>
          </w:p>
        </w:tc>
        <w:tc>
          <w:tcPr>
            <w:tcW w:w="1957" w:type="dxa"/>
            <w:tcBorders>
              <w:top w:val="double" w:sz="4" w:space="0" w:color="auto"/>
            </w:tcBorders>
            <w:vAlign w:val="center"/>
          </w:tcPr>
          <w:p w:rsidR="000B529C" w:rsidRPr="00B916EC" w:rsidRDefault="000B529C" w:rsidP="000B529C">
            <w:pPr>
              <w:pStyle w:val="TAC"/>
              <w:rPr>
                <w:lang w:val="en-US"/>
              </w:rPr>
            </w:pPr>
            <w:r w:rsidRPr="00B916EC">
              <w:rPr>
                <w:rFonts w:cs="Arial"/>
                <w:kern w:val="24"/>
              </w:rPr>
              <w:t>1</w:t>
            </w:r>
          </w:p>
        </w:tc>
        <w:tc>
          <w:tcPr>
            <w:tcW w:w="1411" w:type="dxa"/>
            <w:tcBorders>
              <w:top w:val="double" w:sz="4" w:space="0" w:color="auto"/>
            </w:tcBorders>
            <w:vAlign w:val="center"/>
          </w:tcPr>
          <w:p w:rsidR="000B529C" w:rsidRPr="00B916EC" w:rsidRDefault="000B529C" w:rsidP="000B529C">
            <w:pPr>
              <w:pStyle w:val="TAC"/>
              <w:rPr>
                <w:lang w:val="en-US"/>
              </w:rPr>
            </w:pPr>
            <w:r w:rsidRPr="00B916EC">
              <w:rPr>
                <w:rFonts w:cs="Arial"/>
                <w:kern w:val="24"/>
              </w:rPr>
              <w:t>0</w:t>
            </w:r>
          </w:p>
        </w:tc>
      </w:tr>
      <w:tr w:rsidR="000B529C" w:rsidRPr="00B916EC" w:rsidTr="000B529C">
        <w:trPr>
          <w:cantSplit/>
        </w:trPr>
        <w:tc>
          <w:tcPr>
            <w:tcW w:w="804" w:type="dxa"/>
            <w:tcBorders>
              <w:right w:val="double" w:sz="4" w:space="0" w:color="auto"/>
            </w:tcBorders>
            <w:shd w:val="clear" w:color="auto" w:fill="auto"/>
            <w:vAlign w:val="center"/>
          </w:tcPr>
          <w:p w:rsidR="000B529C" w:rsidRPr="00B916EC" w:rsidRDefault="000B529C" w:rsidP="000B529C">
            <w:pPr>
              <w:pStyle w:val="TAC"/>
              <w:rPr>
                <w:lang w:val="en-US"/>
              </w:rPr>
            </w:pPr>
            <w:r w:rsidRPr="00B916EC">
              <w:rPr>
                <w:lang w:val="en-US"/>
              </w:rPr>
              <w:t>1</w:t>
            </w:r>
          </w:p>
        </w:tc>
        <w:tc>
          <w:tcPr>
            <w:tcW w:w="3583" w:type="dxa"/>
            <w:tcBorders>
              <w:left w:val="double" w:sz="4" w:space="0" w:color="auto"/>
            </w:tcBorders>
            <w:vAlign w:val="center"/>
          </w:tcPr>
          <w:p w:rsidR="000B529C" w:rsidRPr="00B916EC" w:rsidRDefault="000B529C" w:rsidP="000B529C">
            <w:pPr>
              <w:pStyle w:val="TAC"/>
              <w:rPr>
                <w:lang w:val="en-US"/>
              </w:rPr>
            </w:pPr>
            <w:r w:rsidRPr="00B916EC">
              <w:rPr>
                <w:rFonts w:cs="Arial"/>
                <w:kern w:val="24"/>
                <w:szCs w:val="18"/>
              </w:rPr>
              <w:t>1</w:t>
            </w:r>
          </w:p>
        </w:tc>
        <w:tc>
          <w:tcPr>
            <w:tcW w:w="1588" w:type="dxa"/>
            <w:vAlign w:val="center"/>
          </w:tcPr>
          <w:p w:rsidR="000B529C" w:rsidRPr="00B916EC" w:rsidRDefault="000B529C" w:rsidP="000B529C">
            <w:pPr>
              <w:pStyle w:val="TAC"/>
              <w:rPr>
                <w:lang w:val="en-US"/>
              </w:rPr>
            </w:pPr>
            <w:r w:rsidRPr="00B916EC">
              <w:rPr>
                <w:rFonts w:cs="Arial"/>
                <w:kern w:val="24"/>
              </w:rPr>
              <w:t>96</w:t>
            </w:r>
          </w:p>
        </w:tc>
        <w:tc>
          <w:tcPr>
            <w:tcW w:w="1957" w:type="dxa"/>
            <w:vAlign w:val="center"/>
          </w:tcPr>
          <w:p w:rsidR="000B529C" w:rsidRPr="00B916EC" w:rsidRDefault="000B529C" w:rsidP="000B529C">
            <w:pPr>
              <w:pStyle w:val="TAC"/>
              <w:rPr>
                <w:lang w:val="en-US"/>
              </w:rPr>
            </w:pPr>
            <w:r w:rsidRPr="00B916EC">
              <w:rPr>
                <w:rFonts w:cs="Arial"/>
                <w:kern w:val="24"/>
              </w:rPr>
              <w:t>1</w:t>
            </w:r>
          </w:p>
        </w:tc>
        <w:tc>
          <w:tcPr>
            <w:tcW w:w="1411" w:type="dxa"/>
            <w:vAlign w:val="center"/>
          </w:tcPr>
          <w:p w:rsidR="000B529C" w:rsidRPr="00B916EC" w:rsidRDefault="000B529C" w:rsidP="000B529C">
            <w:pPr>
              <w:pStyle w:val="TAC"/>
              <w:rPr>
                <w:lang w:val="en-US"/>
              </w:rPr>
            </w:pPr>
            <w:r w:rsidRPr="00B916EC">
              <w:rPr>
                <w:rFonts w:cs="Arial"/>
                <w:kern w:val="24"/>
              </w:rPr>
              <w:t>16</w:t>
            </w:r>
          </w:p>
        </w:tc>
      </w:tr>
      <w:tr w:rsidR="000B529C" w:rsidRPr="00B916EC" w:rsidTr="000B529C">
        <w:trPr>
          <w:cantSplit/>
        </w:trPr>
        <w:tc>
          <w:tcPr>
            <w:tcW w:w="804" w:type="dxa"/>
            <w:tcBorders>
              <w:right w:val="double" w:sz="4" w:space="0" w:color="auto"/>
            </w:tcBorders>
            <w:shd w:val="clear" w:color="auto" w:fill="auto"/>
            <w:vAlign w:val="center"/>
          </w:tcPr>
          <w:p w:rsidR="000B529C" w:rsidRPr="00B916EC" w:rsidRDefault="000B529C" w:rsidP="000B529C">
            <w:pPr>
              <w:pStyle w:val="TAC"/>
            </w:pPr>
            <w:r w:rsidRPr="00B916EC">
              <w:t>2</w:t>
            </w:r>
          </w:p>
        </w:tc>
        <w:tc>
          <w:tcPr>
            <w:tcW w:w="3583" w:type="dxa"/>
            <w:tcBorders>
              <w:left w:val="double" w:sz="4" w:space="0" w:color="auto"/>
            </w:tcBorders>
            <w:vAlign w:val="center"/>
          </w:tcPr>
          <w:p w:rsidR="000B529C" w:rsidRPr="00B916EC" w:rsidRDefault="000B529C" w:rsidP="000B529C">
            <w:pPr>
              <w:pStyle w:val="TAC"/>
            </w:pPr>
            <w:r w:rsidRPr="00B916EC">
              <w:rPr>
                <w:rFonts w:cs="Arial"/>
                <w:kern w:val="24"/>
                <w:szCs w:val="18"/>
              </w:rPr>
              <w:t>1</w:t>
            </w:r>
          </w:p>
        </w:tc>
        <w:tc>
          <w:tcPr>
            <w:tcW w:w="1588" w:type="dxa"/>
            <w:vAlign w:val="center"/>
          </w:tcPr>
          <w:p w:rsidR="000B529C" w:rsidRPr="00B916EC" w:rsidRDefault="000B529C" w:rsidP="000B529C">
            <w:pPr>
              <w:pStyle w:val="TAC"/>
            </w:pPr>
            <w:r w:rsidRPr="00B916EC">
              <w:rPr>
                <w:rFonts w:cs="Arial"/>
                <w:kern w:val="24"/>
              </w:rPr>
              <w:t>96</w:t>
            </w:r>
          </w:p>
        </w:tc>
        <w:tc>
          <w:tcPr>
            <w:tcW w:w="1957" w:type="dxa"/>
            <w:vAlign w:val="center"/>
          </w:tcPr>
          <w:p w:rsidR="000B529C" w:rsidRPr="00B916EC" w:rsidRDefault="000B529C" w:rsidP="000B529C">
            <w:pPr>
              <w:pStyle w:val="TAC"/>
            </w:pPr>
            <w:r w:rsidRPr="00B916EC">
              <w:rPr>
                <w:rFonts w:cs="Arial"/>
                <w:kern w:val="24"/>
              </w:rPr>
              <w:t>2</w:t>
            </w:r>
          </w:p>
        </w:tc>
        <w:tc>
          <w:tcPr>
            <w:tcW w:w="1411" w:type="dxa"/>
            <w:vAlign w:val="center"/>
          </w:tcPr>
          <w:p w:rsidR="000B529C" w:rsidRPr="00B916EC" w:rsidRDefault="000B529C" w:rsidP="000B529C">
            <w:pPr>
              <w:pStyle w:val="TAC"/>
            </w:pPr>
            <w:r w:rsidRPr="00B916EC">
              <w:rPr>
                <w:rFonts w:cs="Arial"/>
                <w:kern w:val="24"/>
              </w:rPr>
              <w:t>0</w:t>
            </w:r>
          </w:p>
        </w:tc>
      </w:tr>
      <w:tr w:rsidR="000B529C" w:rsidRPr="00B916EC" w:rsidTr="000B529C">
        <w:trPr>
          <w:cantSplit/>
        </w:trPr>
        <w:tc>
          <w:tcPr>
            <w:tcW w:w="804" w:type="dxa"/>
            <w:tcBorders>
              <w:right w:val="double" w:sz="4" w:space="0" w:color="auto"/>
            </w:tcBorders>
            <w:shd w:val="clear" w:color="auto" w:fill="auto"/>
            <w:vAlign w:val="center"/>
          </w:tcPr>
          <w:p w:rsidR="000B529C" w:rsidRPr="00B916EC" w:rsidRDefault="000B529C" w:rsidP="000B529C">
            <w:pPr>
              <w:pStyle w:val="TAC"/>
            </w:pPr>
            <w:r w:rsidRPr="00B916EC">
              <w:t>3</w:t>
            </w:r>
          </w:p>
        </w:tc>
        <w:tc>
          <w:tcPr>
            <w:tcW w:w="3583" w:type="dxa"/>
            <w:tcBorders>
              <w:left w:val="double" w:sz="4" w:space="0" w:color="auto"/>
            </w:tcBorders>
            <w:vAlign w:val="center"/>
          </w:tcPr>
          <w:p w:rsidR="000B529C" w:rsidRPr="00B916EC" w:rsidRDefault="000B529C" w:rsidP="000B529C">
            <w:pPr>
              <w:pStyle w:val="TAC"/>
            </w:pPr>
            <w:r w:rsidRPr="00B916EC">
              <w:rPr>
                <w:rFonts w:cs="Arial"/>
                <w:kern w:val="24"/>
                <w:szCs w:val="18"/>
              </w:rPr>
              <w:t>1</w:t>
            </w:r>
          </w:p>
        </w:tc>
        <w:tc>
          <w:tcPr>
            <w:tcW w:w="1588" w:type="dxa"/>
            <w:vAlign w:val="center"/>
          </w:tcPr>
          <w:p w:rsidR="000B529C" w:rsidRPr="00B916EC" w:rsidRDefault="000B529C" w:rsidP="000B529C">
            <w:pPr>
              <w:pStyle w:val="TAC"/>
            </w:pPr>
            <w:r w:rsidRPr="00B916EC">
              <w:rPr>
                <w:rFonts w:cs="Arial"/>
                <w:kern w:val="24"/>
              </w:rPr>
              <w:t>96</w:t>
            </w:r>
          </w:p>
        </w:tc>
        <w:tc>
          <w:tcPr>
            <w:tcW w:w="1957" w:type="dxa"/>
            <w:vAlign w:val="center"/>
          </w:tcPr>
          <w:p w:rsidR="000B529C" w:rsidRPr="00B916EC" w:rsidRDefault="000B529C" w:rsidP="000B529C">
            <w:pPr>
              <w:pStyle w:val="TAC"/>
            </w:pPr>
            <w:r w:rsidRPr="00B916EC">
              <w:rPr>
                <w:rFonts w:cs="Arial"/>
                <w:kern w:val="24"/>
              </w:rPr>
              <w:t>2</w:t>
            </w:r>
          </w:p>
        </w:tc>
        <w:tc>
          <w:tcPr>
            <w:tcW w:w="1411" w:type="dxa"/>
            <w:vAlign w:val="center"/>
          </w:tcPr>
          <w:p w:rsidR="000B529C" w:rsidRPr="00B916EC" w:rsidRDefault="000B529C" w:rsidP="000B529C">
            <w:pPr>
              <w:pStyle w:val="TAC"/>
            </w:pPr>
            <w:r w:rsidRPr="00B916EC">
              <w:rPr>
                <w:rFonts w:cs="Arial"/>
                <w:kern w:val="24"/>
              </w:rPr>
              <w:t>16</w:t>
            </w:r>
          </w:p>
        </w:tc>
      </w:tr>
      <w:tr w:rsidR="000B529C" w:rsidRPr="00B916EC" w:rsidTr="000B529C">
        <w:trPr>
          <w:cantSplit/>
        </w:trPr>
        <w:tc>
          <w:tcPr>
            <w:tcW w:w="804" w:type="dxa"/>
            <w:tcBorders>
              <w:right w:val="double" w:sz="4" w:space="0" w:color="auto"/>
            </w:tcBorders>
            <w:shd w:val="clear" w:color="auto" w:fill="auto"/>
            <w:vAlign w:val="center"/>
          </w:tcPr>
          <w:p w:rsidR="000B529C" w:rsidRPr="00B916EC" w:rsidRDefault="000B529C" w:rsidP="000B529C">
            <w:pPr>
              <w:pStyle w:val="TAC"/>
            </w:pPr>
            <w:r w:rsidRPr="00B916EC">
              <w:t>4</w:t>
            </w:r>
          </w:p>
        </w:tc>
        <w:tc>
          <w:tcPr>
            <w:tcW w:w="8539" w:type="dxa"/>
            <w:gridSpan w:val="4"/>
            <w:tcBorders>
              <w:left w:val="double" w:sz="4" w:space="0" w:color="auto"/>
            </w:tcBorders>
            <w:vAlign w:val="center"/>
          </w:tcPr>
          <w:p w:rsidR="000B529C" w:rsidRPr="00B916EC" w:rsidRDefault="000B529C" w:rsidP="000B529C">
            <w:pPr>
              <w:pStyle w:val="TAC"/>
            </w:pPr>
            <w:r w:rsidRPr="00B916EC">
              <w:rPr>
                <w:rFonts w:cs="Arial"/>
                <w:kern w:val="24"/>
                <w:szCs w:val="18"/>
              </w:rPr>
              <w:t>Reserved</w:t>
            </w:r>
          </w:p>
        </w:tc>
      </w:tr>
      <w:tr w:rsidR="000B529C" w:rsidRPr="00B916EC" w:rsidTr="000B529C">
        <w:trPr>
          <w:cantSplit/>
        </w:trPr>
        <w:tc>
          <w:tcPr>
            <w:tcW w:w="804" w:type="dxa"/>
            <w:tcBorders>
              <w:right w:val="double" w:sz="4" w:space="0" w:color="auto"/>
            </w:tcBorders>
            <w:shd w:val="clear" w:color="auto" w:fill="auto"/>
            <w:vAlign w:val="center"/>
          </w:tcPr>
          <w:p w:rsidR="000B529C" w:rsidRPr="00B916EC" w:rsidRDefault="000B529C" w:rsidP="000B529C">
            <w:pPr>
              <w:pStyle w:val="TAC"/>
            </w:pPr>
            <w:r w:rsidRPr="00B916EC">
              <w:t>5</w:t>
            </w:r>
          </w:p>
        </w:tc>
        <w:tc>
          <w:tcPr>
            <w:tcW w:w="8539" w:type="dxa"/>
            <w:gridSpan w:val="4"/>
            <w:tcBorders>
              <w:left w:val="double" w:sz="4" w:space="0" w:color="auto"/>
            </w:tcBorders>
            <w:vAlign w:val="center"/>
          </w:tcPr>
          <w:p w:rsidR="000B529C" w:rsidRPr="00B916EC" w:rsidRDefault="000B529C" w:rsidP="000B529C">
            <w:pPr>
              <w:pStyle w:val="TAC"/>
            </w:pPr>
            <w:r w:rsidRPr="00B916EC">
              <w:rPr>
                <w:rFonts w:cs="Arial"/>
                <w:kern w:val="24"/>
                <w:szCs w:val="18"/>
              </w:rPr>
              <w:t>Reserved</w:t>
            </w:r>
          </w:p>
        </w:tc>
      </w:tr>
      <w:tr w:rsidR="000B529C" w:rsidRPr="00B916EC" w:rsidTr="000B529C">
        <w:trPr>
          <w:cantSplit/>
        </w:trPr>
        <w:tc>
          <w:tcPr>
            <w:tcW w:w="804" w:type="dxa"/>
            <w:tcBorders>
              <w:right w:val="double" w:sz="4" w:space="0" w:color="auto"/>
            </w:tcBorders>
            <w:shd w:val="clear" w:color="auto" w:fill="auto"/>
            <w:vAlign w:val="center"/>
          </w:tcPr>
          <w:p w:rsidR="000B529C" w:rsidRPr="00B916EC" w:rsidRDefault="000B529C" w:rsidP="000B529C">
            <w:pPr>
              <w:pStyle w:val="TAC"/>
            </w:pPr>
            <w:r w:rsidRPr="00B916EC">
              <w:t>6</w:t>
            </w:r>
          </w:p>
        </w:tc>
        <w:tc>
          <w:tcPr>
            <w:tcW w:w="8539" w:type="dxa"/>
            <w:gridSpan w:val="4"/>
            <w:tcBorders>
              <w:left w:val="double" w:sz="4" w:space="0" w:color="auto"/>
            </w:tcBorders>
            <w:vAlign w:val="center"/>
          </w:tcPr>
          <w:p w:rsidR="000B529C" w:rsidRPr="00B916EC" w:rsidRDefault="000B529C" w:rsidP="000B529C">
            <w:pPr>
              <w:pStyle w:val="TAC"/>
            </w:pPr>
            <w:r w:rsidRPr="00B916EC">
              <w:rPr>
                <w:rFonts w:cs="Arial"/>
                <w:kern w:val="24"/>
                <w:szCs w:val="18"/>
              </w:rPr>
              <w:t>Reserved</w:t>
            </w:r>
          </w:p>
        </w:tc>
      </w:tr>
      <w:tr w:rsidR="000B529C" w:rsidRPr="00B916EC" w:rsidTr="000B529C">
        <w:trPr>
          <w:cantSplit/>
        </w:trPr>
        <w:tc>
          <w:tcPr>
            <w:tcW w:w="804" w:type="dxa"/>
            <w:tcBorders>
              <w:right w:val="double" w:sz="4" w:space="0" w:color="auto"/>
            </w:tcBorders>
            <w:shd w:val="clear" w:color="auto" w:fill="auto"/>
            <w:vAlign w:val="center"/>
          </w:tcPr>
          <w:p w:rsidR="000B529C" w:rsidRPr="00B916EC" w:rsidRDefault="000B529C" w:rsidP="000B529C">
            <w:pPr>
              <w:pStyle w:val="TAC"/>
            </w:pPr>
            <w:r w:rsidRPr="00B916EC">
              <w:t>7</w:t>
            </w:r>
          </w:p>
        </w:tc>
        <w:tc>
          <w:tcPr>
            <w:tcW w:w="8539" w:type="dxa"/>
            <w:gridSpan w:val="4"/>
            <w:tcBorders>
              <w:left w:val="double" w:sz="4" w:space="0" w:color="auto"/>
            </w:tcBorders>
            <w:vAlign w:val="center"/>
          </w:tcPr>
          <w:p w:rsidR="000B529C" w:rsidRPr="00B916EC" w:rsidRDefault="000B529C" w:rsidP="000B529C">
            <w:pPr>
              <w:pStyle w:val="TAC"/>
            </w:pPr>
            <w:r w:rsidRPr="00B916EC">
              <w:rPr>
                <w:rFonts w:cs="Arial"/>
                <w:kern w:val="24"/>
                <w:szCs w:val="18"/>
              </w:rPr>
              <w:t>Reserved</w:t>
            </w:r>
          </w:p>
        </w:tc>
      </w:tr>
      <w:tr w:rsidR="000B529C" w:rsidRPr="00B916EC" w:rsidTr="000B529C">
        <w:trPr>
          <w:cantSplit/>
        </w:trPr>
        <w:tc>
          <w:tcPr>
            <w:tcW w:w="804" w:type="dxa"/>
            <w:tcBorders>
              <w:right w:val="double" w:sz="4" w:space="0" w:color="auto"/>
            </w:tcBorders>
            <w:shd w:val="clear" w:color="auto" w:fill="auto"/>
            <w:vAlign w:val="center"/>
          </w:tcPr>
          <w:p w:rsidR="000B529C" w:rsidRPr="00B916EC" w:rsidRDefault="000B529C" w:rsidP="000B529C">
            <w:pPr>
              <w:pStyle w:val="TAC"/>
            </w:pPr>
            <w:r w:rsidRPr="00B916EC">
              <w:t>8</w:t>
            </w:r>
          </w:p>
        </w:tc>
        <w:tc>
          <w:tcPr>
            <w:tcW w:w="8539" w:type="dxa"/>
            <w:gridSpan w:val="4"/>
            <w:tcBorders>
              <w:left w:val="double" w:sz="4" w:space="0" w:color="auto"/>
            </w:tcBorders>
            <w:vAlign w:val="center"/>
          </w:tcPr>
          <w:p w:rsidR="000B529C" w:rsidRPr="00B916EC" w:rsidRDefault="000B529C" w:rsidP="000B529C">
            <w:pPr>
              <w:pStyle w:val="TAC"/>
            </w:pPr>
            <w:r w:rsidRPr="00B916EC">
              <w:rPr>
                <w:rFonts w:cs="Arial"/>
                <w:kern w:val="24"/>
                <w:szCs w:val="18"/>
              </w:rPr>
              <w:t>Reserved</w:t>
            </w:r>
          </w:p>
        </w:tc>
      </w:tr>
      <w:tr w:rsidR="000B529C" w:rsidRPr="00B916EC" w:rsidTr="000B529C">
        <w:trPr>
          <w:cantSplit/>
        </w:trPr>
        <w:tc>
          <w:tcPr>
            <w:tcW w:w="804" w:type="dxa"/>
            <w:tcBorders>
              <w:right w:val="double" w:sz="4" w:space="0" w:color="auto"/>
            </w:tcBorders>
            <w:shd w:val="clear" w:color="auto" w:fill="auto"/>
            <w:vAlign w:val="center"/>
          </w:tcPr>
          <w:p w:rsidR="000B529C" w:rsidRPr="00B916EC" w:rsidRDefault="000B529C" w:rsidP="000B529C">
            <w:pPr>
              <w:pStyle w:val="TAC"/>
            </w:pPr>
            <w:r w:rsidRPr="00B916EC">
              <w:t>9</w:t>
            </w:r>
          </w:p>
        </w:tc>
        <w:tc>
          <w:tcPr>
            <w:tcW w:w="8539" w:type="dxa"/>
            <w:gridSpan w:val="4"/>
            <w:tcBorders>
              <w:left w:val="double" w:sz="4" w:space="0" w:color="auto"/>
            </w:tcBorders>
            <w:vAlign w:val="center"/>
          </w:tcPr>
          <w:p w:rsidR="000B529C" w:rsidRPr="00B916EC" w:rsidRDefault="000B529C" w:rsidP="000B529C">
            <w:pPr>
              <w:pStyle w:val="TAC"/>
            </w:pPr>
            <w:r w:rsidRPr="00B916EC">
              <w:rPr>
                <w:rFonts w:cs="Arial"/>
                <w:kern w:val="24"/>
                <w:szCs w:val="18"/>
              </w:rPr>
              <w:t>Reserved</w:t>
            </w:r>
          </w:p>
        </w:tc>
      </w:tr>
      <w:tr w:rsidR="000B529C" w:rsidRPr="00B916EC" w:rsidTr="000B529C">
        <w:trPr>
          <w:cantSplit/>
        </w:trPr>
        <w:tc>
          <w:tcPr>
            <w:tcW w:w="804" w:type="dxa"/>
            <w:tcBorders>
              <w:right w:val="double" w:sz="4" w:space="0" w:color="auto"/>
            </w:tcBorders>
            <w:shd w:val="clear" w:color="auto" w:fill="auto"/>
            <w:vAlign w:val="center"/>
          </w:tcPr>
          <w:p w:rsidR="000B529C" w:rsidRPr="00B916EC" w:rsidRDefault="000B529C" w:rsidP="000B529C">
            <w:pPr>
              <w:pStyle w:val="TAC"/>
            </w:pPr>
            <w:r w:rsidRPr="00B916EC">
              <w:t>10</w:t>
            </w:r>
          </w:p>
        </w:tc>
        <w:tc>
          <w:tcPr>
            <w:tcW w:w="8539" w:type="dxa"/>
            <w:gridSpan w:val="4"/>
            <w:tcBorders>
              <w:left w:val="double" w:sz="4" w:space="0" w:color="auto"/>
            </w:tcBorders>
            <w:vAlign w:val="center"/>
          </w:tcPr>
          <w:p w:rsidR="000B529C" w:rsidRPr="00B916EC" w:rsidRDefault="000B529C" w:rsidP="000B529C">
            <w:pPr>
              <w:pStyle w:val="TAC"/>
            </w:pPr>
            <w:r w:rsidRPr="00B916EC">
              <w:rPr>
                <w:rFonts w:cs="Arial"/>
                <w:kern w:val="24"/>
                <w:szCs w:val="18"/>
              </w:rPr>
              <w:t>Reserved</w:t>
            </w:r>
          </w:p>
        </w:tc>
      </w:tr>
      <w:tr w:rsidR="000B529C" w:rsidRPr="00B916EC" w:rsidTr="000B529C">
        <w:trPr>
          <w:cantSplit/>
        </w:trPr>
        <w:tc>
          <w:tcPr>
            <w:tcW w:w="804" w:type="dxa"/>
            <w:tcBorders>
              <w:right w:val="double" w:sz="4" w:space="0" w:color="auto"/>
            </w:tcBorders>
            <w:shd w:val="clear" w:color="auto" w:fill="auto"/>
            <w:vAlign w:val="center"/>
          </w:tcPr>
          <w:p w:rsidR="000B529C" w:rsidRPr="00B916EC" w:rsidRDefault="000B529C" w:rsidP="000B529C">
            <w:pPr>
              <w:pStyle w:val="TAC"/>
            </w:pPr>
            <w:r w:rsidRPr="00B916EC">
              <w:t>11</w:t>
            </w:r>
          </w:p>
        </w:tc>
        <w:tc>
          <w:tcPr>
            <w:tcW w:w="8539" w:type="dxa"/>
            <w:gridSpan w:val="4"/>
            <w:tcBorders>
              <w:left w:val="double" w:sz="4" w:space="0" w:color="auto"/>
            </w:tcBorders>
            <w:vAlign w:val="center"/>
          </w:tcPr>
          <w:p w:rsidR="000B529C" w:rsidRPr="00B916EC" w:rsidRDefault="000B529C" w:rsidP="000B529C">
            <w:pPr>
              <w:pStyle w:val="TAC"/>
            </w:pPr>
            <w:r w:rsidRPr="00B916EC">
              <w:rPr>
                <w:rFonts w:cs="Arial"/>
                <w:kern w:val="24"/>
                <w:szCs w:val="18"/>
              </w:rPr>
              <w:t>Reserved</w:t>
            </w:r>
          </w:p>
        </w:tc>
      </w:tr>
      <w:tr w:rsidR="000B529C" w:rsidRPr="00B916EC" w:rsidTr="000B529C">
        <w:trPr>
          <w:cantSplit/>
        </w:trPr>
        <w:tc>
          <w:tcPr>
            <w:tcW w:w="804" w:type="dxa"/>
            <w:tcBorders>
              <w:right w:val="double" w:sz="4" w:space="0" w:color="auto"/>
            </w:tcBorders>
            <w:shd w:val="clear" w:color="auto" w:fill="auto"/>
            <w:vAlign w:val="center"/>
          </w:tcPr>
          <w:p w:rsidR="000B529C" w:rsidRPr="00B916EC" w:rsidRDefault="000B529C" w:rsidP="000B529C">
            <w:pPr>
              <w:pStyle w:val="TAC"/>
            </w:pPr>
            <w:r w:rsidRPr="00B916EC">
              <w:t>12</w:t>
            </w:r>
          </w:p>
        </w:tc>
        <w:tc>
          <w:tcPr>
            <w:tcW w:w="8539" w:type="dxa"/>
            <w:gridSpan w:val="4"/>
            <w:tcBorders>
              <w:left w:val="double" w:sz="4" w:space="0" w:color="auto"/>
            </w:tcBorders>
            <w:vAlign w:val="center"/>
          </w:tcPr>
          <w:p w:rsidR="000B529C" w:rsidRPr="00B916EC" w:rsidRDefault="000B529C" w:rsidP="000B529C">
            <w:pPr>
              <w:pStyle w:val="TAC"/>
            </w:pPr>
            <w:r w:rsidRPr="00B916EC">
              <w:rPr>
                <w:rFonts w:cs="Arial"/>
                <w:kern w:val="24"/>
                <w:szCs w:val="18"/>
              </w:rPr>
              <w:t>Reserved</w:t>
            </w:r>
          </w:p>
        </w:tc>
      </w:tr>
      <w:tr w:rsidR="000B529C" w:rsidRPr="00B916EC" w:rsidTr="000B529C">
        <w:trPr>
          <w:cantSplit/>
        </w:trPr>
        <w:tc>
          <w:tcPr>
            <w:tcW w:w="804" w:type="dxa"/>
            <w:tcBorders>
              <w:right w:val="double" w:sz="4" w:space="0" w:color="auto"/>
            </w:tcBorders>
            <w:shd w:val="clear" w:color="auto" w:fill="auto"/>
            <w:vAlign w:val="center"/>
          </w:tcPr>
          <w:p w:rsidR="000B529C" w:rsidRPr="00B916EC" w:rsidRDefault="000B529C" w:rsidP="000B529C">
            <w:pPr>
              <w:pStyle w:val="TAC"/>
            </w:pPr>
            <w:r w:rsidRPr="00B916EC">
              <w:t>13</w:t>
            </w:r>
          </w:p>
        </w:tc>
        <w:tc>
          <w:tcPr>
            <w:tcW w:w="8539" w:type="dxa"/>
            <w:gridSpan w:val="4"/>
            <w:tcBorders>
              <w:left w:val="double" w:sz="4" w:space="0" w:color="auto"/>
            </w:tcBorders>
            <w:vAlign w:val="center"/>
          </w:tcPr>
          <w:p w:rsidR="000B529C" w:rsidRPr="00B916EC" w:rsidRDefault="000B529C" w:rsidP="000B529C">
            <w:pPr>
              <w:pStyle w:val="TAC"/>
            </w:pPr>
            <w:r w:rsidRPr="00B916EC">
              <w:rPr>
                <w:rFonts w:cs="Arial"/>
                <w:kern w:val="24"/>
                <w:szCs w:val="18"/>
              </w:rPr>
              <w:t>Reserved</w:t>
            </w:r>
          </w:p>
        </w:tc>
      </w:tr>
      <w:tr w:rsidR="000B529C" w:rsidRPr="00B916EC" w:rsidTr="000B529C">
        <w:trPr>
          <w:cantSplit/>
        </w:trPr>
        <w:tc>
          <w:tcPr>
            <w:tcW w:w="804" w:type="dxa"/>
            <w:tcBorders>
              <w:right w:val="double" w:sz="4" w:space="0" w:color="auto"/>
            </w:tcBorders>
            <w:shd w:val="clear" w:color="auto" w:fill="auto"/>
            <w:vAlign w:val="center"/>
          </w:tcPr>
          <w:p w:rsidR="000B529C" w:rsidRPr="00B916EC" w:rsidRDefault="000B529C" w:rsidP="000B529C">
            <w:pPr>
              <w:pStyle w:val="TAC"/>
            </w:pPr>
            <w:r w:rsidRPr="00B916EC">
              <w:t>14</w:t>
            </w:r>
          </w:p>
        </w:tc>
        <w:tc>
          <w:tcPr>
            <w:tcW w:w="8539" w:type="dxa"/>
            <w:gridSpan w:val="4"/>
            <w:tcBorders>
              <w:left w:val="double" w:sz="4" w:space="0" w:color="auto"/>
            </w:tcBorders>
            <w:vAlign w:val="center"/>
          </w:tcPr>
          <w:p w:rsidR="000B529C" w:rsidRPr="00B916EC" w:rsidRDefault="000B529C" w:rsidP="000B529C">
            <w:pPr>
              <w:pStyle w:val="TAC"/>
            </w:pPr>
            <w:r w:rsidRPr="00B916EC">
              <w:rPr>
                <w:rFonts w:cs="Arial"/>
                <w:kern w:val="24"/>
                <w:szCs w:val="18"/>
              </w:rPr>
              <w:t>Reserved</w:t>
            </w:r>
          </w:p>
        </w:tc>
      </w:tr>
      <w:tr w:rsidR="000B529C" w:rsidRPr="00B916EC" w:rsidTr="000B529C">
        <w:trPr>
          <w:cantSplit/>
        </w:trPr>
        <w:tc>
          <w:tcPr>
            <w:tcW w:w="804" w:type="dxa"/>
            <w:tcBorders>
              <w:right w:val="double" w:sz="4" w:space="0" w:color="auto"/>
            </w:tcBorders>
            <w:shd w:val="clear" w:color="auto" w:fill="auto"/>
            <w:vAlign w:val="center"/>
          </w:tcPr>
          <w:p w:rsidR="000B529C" w:rsidRPr="00B916EC" w:rsidRDefault="000B529C" w:rsidP="000B529C">
            <w:pPr>
              <w:pStyle w:val="TAC"/>
            </w:pPr>
            <w:r w:rsidRPr="00B916EC">
              <w:t>15</w:t>
            </w:r>
          </w:p>
        </w:tc>
        <w:tc>
          <w:tcPr>
            <w:tcW w:w="8539" w:type="dxa"/>
            <w:gridSpan w:val="4"/>
            <w:tcBorders>
              <w:left w:val="double" w:sz="4" w:space="0" w:color="auto"/>
            </w:tcBorders>
            <w:vAlign w:val="center"/>
          </w:tcPr>
          <w:p w:rsidR="000B529C" w:rsidRPr="00B916EC" w:rsidRDefault="000B529C" w:rsidP="000B529C">
            <w:pPr>
              <w:pStyle w:val="TAC"/>
            </w:pPr>
            <w:r w:rsidRPr="00B916EC">
              <w:rPr>
                <w:rFonts w:cs="Arial"/>
                <w:kern w:val="24"/>
                <w:szCs w:val="18"/>
              </w:rPr>
              <w:t>Reserved</w:t>
            </w:r>
          </w:p>
        </w:tc>
      </w:tr>
    </w:tbl>
    <w:p w:rsidR="000B529C" w:rsidRPr="00B916EC" w:rsidRDefault="000B529C" w:rsidP="000B529C"/>
    <w:p w:rsidR="000B529C" w:rsidRPr="00B916EC" w:rsidRDefault="000B529C" w:rsidP="000B529C">
      <w:pPr>
        <w:pStyle w:val="TH"/>
      </w:pPr>
      <w:r w:rsidRPr="00B916EC">
        <w:t>Table 1</w:t>
      </w:r>
      <w:r>
        <w:t>3</w:t>
      </w:r>
      <w:r w:rsidRPr="00B916EC">
        <w:t>-</w:t>
      </w:r>
      <w:r>
        <w:t>10</w:t>
      </w:r>
      <w:r w:rsidRPr="00B916EC">
        <w:t xml:space="preserve">: Set of resource blocks and slot symbols of </w:t>
      </w:r>
      <w:r>
        <w:t>CORESET</w:t>
      </w:r>
      <w:r w:rsidRPr="00B916EC">
        <w:t xml:space="preserve"> for Type0-PDCCH search space</w:t>
      </w:r>
      <w:r>
        <w:t xml:space="preserve"> set</w:t>
      </w:r>
      <w:r w:rsidRPr="00B916EC">
        <w:t xml:space="preserve"> when {SS/PBCH block, PDCCH} </w:t>
      </w:r>
      <w:r>
        <w:t>SCS</w:t>
      </w:r>
      <w:r w:rsidRPr="00B916EC">
        <w:t xml:space="preserve"> is {240, 120} kHz</w:t>
      </w:r>
    </w:p>
    <w:tbl>
      <w:tblPr>
        <w:tblW w:w="0" w:type="auto"/>
        <w:tblInd w:w="8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2"/>
        <w:gridCol w:w="3218"/>
        <w:gridCol w:w="1592"/>
        <w:gridCol w:w="1761"/>
        <w:gridCol w:w="1423"/>
      </w:tblGrid>
      <w:tr w:rsidR="000B529C" w:rsidRPr="00B916EC" w:rsidTr="000B529C">
        <w:trPr>
          <w:cantSplit/>
        </w:trPr>
        <w:tc>
          <w:tcPr>
            <w:tcW w:w="783" w:type="dxa"/>
            <w:tcBorders>
              <w:bottom w:val="double" w:sz="4" w:space="0" w:color="auto"/>
              <w:right w:val="double" w:sz="4" w:space="0" w:color="auto"/>
            </w:tcBorders>
            <w:shd w:val="clear" w:color="auto" w:fill="E0E0E0"/>
            <w:vAlign w:val="center"/>
          </w:tcPr>
          <w:p w:rsidR="000B529C" w:rsidRPr="00B916EC" w:rsidRDefault="000B529C" w:rsidP="000B529C">
            <w:pPr>
              <w:pStyle w:val="TAH"/>
              <w:rPr>
                <w:bCs/>
                <w:lang w:val="en-US"/>
              </w:rPr>
            </w:pPr>
            <w:r w:rsidRPr="00B916EC">
              <w:rPr>
                <w:bCs/>
                <w:lang w:val="en-US"/>
              </w:rPr>
              <w:t>Index</w:t>
            </w:r>
          </w:p>
        </w:tc>
        <w:tc>
          <w:tcPr>
            <w:tcW w:w="3219" w:type="dxa"/>
            <w:tcBorders>
              <w:left w:val="double" w:sz="4" w:space="0" w:color="auto"/>
              <w:bottom w:val="double" w:sz="4" w:space="0" w:color="auto"/>
            </w:tcBorders>
            <w:shd w:val="clear" w:color="auto" w:fill="E0E0E0"/>
            <w:vAlign w:val="center"/>
          </w:tcPr>
          <w:p w:rsidR="000B529C" w:rsidRPr="00B916EC" w:rsidRDefault="000B529C" w:rsidP="000B529C">
            <w:pPr>
              <w:pStyle w:val="TAH"/>
              <w:rPr>
                <w:bCs/>
                <w:lang w:val="en-US"/>
              </w:rPr>
            </w:pPr>
            <w:r w:rsidRPr="00B916EC">
              <w:rPr>
                <w:rFonts w:cs="Arial"/>
                <w:kern w:val="24"/>
              </w:rPr>
              <w:t xml:space="preserve">SS/PBCH block and </w:t>
            </w:r>
            <w:r>
              <w:rPr>
                <w:rFonts w:cs="Arial"/>
                <w:kern w:val="24"/>
              </w:rPr>
              <w:t>CORESET</w:t>
            </w:r>
            <w:r w:rsidRPr="00B916EC">
              <w:rPr>
                <w:rFonts w:cs="Arial"/>
                <w:kern w:val="24"/>
              </w:rPr>
              <w:t xml:space="preserve"> multiplexing pattern </w:t>
            </w:r>
          </w:p>
        </w:tc>
        <w:tc>
          <w:tcPr>
            <w:tcW w:w="1592" w:type="dxa"/>
            <w:tcBorders>
              <w:bottom w:val="double" w:sz="4" w:space="0" w:color="auto"/>
            </w:tcBorders>
            <w:shd w:val="clear" w:color="auto" w:fill="E0E0E0"/>
            <w:vAlign w:val="center"/>
          </w:tcPr>
          <w:p w:rsidR="000B529C" w:rsidRPr="00B916EC" w:rsidRDefault="000B529C" w:rsidP="000B529C">
            <w:pPr>
              <w:pStyle w:val="TAH"/>
              <w:rPr>
                <w:bCs/>
                <w:lang w:val="en-US"/>
              </w:rPr>
            </w:pPr>
            <w:r w:rsidRPr="00B916EC">
              <w:rPr>
                <w:rFonts w:cs="Arial"/>
                <w:kern w:val="24"/>
              </w:rPr>
              <w:t xml:space="preserve">Number of RBs </w:t>
            </w:r>
            <w:r w:rsidRPr="00B916EC">
              <w:rPr>
                <w:position w:val="-10"/>
              </w:rPr>
              <w:object w:dxaOrig="880" w:dyaOrig="340">
                <v:shape id="_x0000_i1075" type="#_x0000_t75" style="width:43.5pt;height:14.5pt" o:ole="">
                  <v:imagedata r:id="rId57" o:title=""/>
                </v:shape>
                <o:OLEObject Type="Embed" ProgID="Equation.3" ShapeID="_x0000_i1075" DrawAspect="Content" ObjectID="_1619452109" r:id="rId88"/>
              </w:object>
            </w:r>
          </w:p>
        </w:tc>
        <w:tc>
          <w:tcPr>
            <w:tcW w:w="1761" w:type="dxa"/>
            <w:tcBorders>
              <w:bottom w:val="double" w:sz="4" w:space="0" w:color="auto"/>
            </w:tcBorders>
            <w:shd w:val="clear" w:color="auto" w:fill="E0E0E0"/>
            <w:vAlign w:val="center"/>
          </w:tcPr>
          <w:p w:rsidR="000B529C" w:rsidRPr="00B916EC" w:rsidRDefault="000B529C" w:rsidP="000B529C">
            <w:pPr>
              <w:pStyle w:val="TAH"/>
              <w:rPr>
                <w:bCs/>
                <w:lang w:val="en-US"/>
              </w:rPr>
            </w:pPr>
            <w:r w:rsidRPr="00B916EC">
              <w:rPr>
                <w:rFonts w:cs="Arial"/>
                <w:kern w:val="24"/>
              </w:rPr>
              <w:t xml:space="preserve">Number of Symbols </w:t>
            </w:r>
            <w:r w:rsidRPr="00B916EC">
              <w:rPr>
                <w:position w:val="-12"/>
              </w:rPr>
              <w:object w:dxaOrig="780" w:dyaOrig="360">
                <v:shape id="_x0000_i1076" type="#_x0000_t75" style="width:38.5pt;height:17.5pt" o:ole="">
                  <v:imagedata r:id="rId59" o:title=""/>
                </v:shape>
                <o:OLEObject Type="Embed" ProgID="Equation.3" ShapeID="_x0000_i1076" DrawAspect="Content" ObjectID="_1619452110" r:id="rId89"/>
              </w:object>
            </w:r>
            <w:r w:rsidRPr="00B916EC">
              <w:rPr>
                <w:rFonts w:cs="Arial"/>
                <w:kern w:val="24"/>
              </w:rPr>
              <w:t xml:space="preserve"> </w:t>
            </w:r>
          </w:p>
        </w:tc>
        <w:tc>
          <w:tcPr>
            <w:tcW w:w="1423" w:type="dxa"/>
            <w:tcBorders>
              <w:bottom w:val="double" w:sz="4" w:space="0" w:color="auto"/>
            </w:tcBorders>
            <w:shd w:val="clear" w:color="auto" w:fill="E0E0E0"/>
            <w:vAlign w:val="center"/>
          </w:tcPr>
          <w:p w:rsidR="000B529C" w:rsidRPr="00B916EC" w:rsidRDefault="000B529C" w:rsidP="000B529C">
            <w:pPr>
              <w:pStyle w:val="TAH"/>
              <w:rPr>
                <w:bCs/>
                <w:lang w:val="en-US"/>
              </w:rPr>
            </w:pPr>
            <w:r w:rsidRPr="00B916EC">
              <w:rPr>
                <w:rFonts w:cs="Arial"/>
                <w:kern w:val="24"/>
              </w:rPr>
              <w:t xml:space="preserve">Offset (RBs) </w:t>
            </w:r>
          </w:p>
        </w:tc>
      </w:tr>
      <w:tr w:rsidR="000B529C" w:rsidRPr="00B916EC" w:rsidTr="000B529C">
        <w:trPr>
          <w:cantSplit/>
        </w:trPr>
        <w:tc>
          <w:tcPr>
            <w:tcW w:w="783" w:type="dxa"/>
            <w:tcBorders>
              <w:top w:val="double" w:sz="4" w:space="0" w:color="auto"/>
              <w:right w:val="double" w:sz="4" w:space="0" w:color="auto"/>
            </w:tcBorders>
            <w:shd w:val="clear" w:color="auto" w:fill="auto"/>
            <w:vAlign w:val="center"/>
          </w:tcPr>
          <w:p w:rsidR="000B529C" w:rsidRPr="00B916EC" w:rsidRDefault="000B529C" w:rsidP="000B529C">
            <w:pPr>
              <w:pStyle w:val="TAC"/>
              <w:rPr>
                <w:lang w:val="en-US"/>
              </w:rPr>
            </w:pPr>
            <w:r w:rsidRPr="00B916EC">
              <w:rPr>
                <w:lang w:val="en-US"/>
              </w:rPr>
              <w:t>0</w:t>
            </w:r>
          </w:p>
        </w:tc>
        <w:tc>
          <w:tcPr>
            <w:tcW w:w="3219" w:type="dxa"/>
            <w:tcBorders>
              <w:top w:val="double" w:sz="4" w:space="0" w:color="auto"/>
              <w:left w:val="double" w:sz="4" w:space="0" w:color="auto"/>
            </w:tcBorders>
            <w:vAlign w:val="center"/>
          </w:tcPr>
          <w:p w:rsidR="000B529C" w:rsidRPr="00B916EC" w:rsidRDefault="000B529C" w:rsidP="000B529C">
            <w:pPr>
              <w:pStyle w:val="TAC"/>
              <w:rPr>
                <w:lang w:val="en-US"/>
              </w:rPr>
            </w:pPr>
            <w:r w:rsidRPr="00B916EC">
              <w:rPr>
                <w:rFonts w:cs="Arial"/>
                <w:kern w:val="24"/>
                <w:szCs w:val="18"/>
              </w:rPr>
              <w:t>1</w:t>
            </w:r>
          </w:p>
        </w:tc>
        <w:tc>
          <w:tcPr>
            <w:tcW w:w="1592" w:type="dxa"/>
            <w:tcBorders>
              <w:top w:val="double" w:sz="4" w:space="0" w:color="auto"/>
            </w:tcBorders>
            <w:vAlign w:val="center"/>
          </w:tcPr>
          <w:p w:rsidR="000B529C" w:rsidRPr="00B916EC" w:rsidRDefault="000B529C" w:rsidP="000B529C">
            <w:pPr>
              <w:pStyle w:val="TAC"/>
              <w:rPr>
                <w:lang w:val="en-US"/>
              </w:rPr>
            </w:pPr>
            <w:r w:rsidRPr="00B916EC">
              <w:rPr>
                <w:rFonts w:cs="Arial"/>
                <w:kern w:val="24"/>
                <w:szCs w:val="18"/>
              </w:rPr>
              <w:t>48</w:t>
            </w:r>
          </w:p>
        </w:tc>
        <w:tc>
          <w:tcPr>
            <w:tcW w:w="1761" w:type="dxa"/>
            <w:tcBorders>
              <w:top w:val="double" w:sz="4" w:space="0" w:color="auto"/>
            </w:tcBorders>
            <w:vAlign w:val="center"/>
          </w:tcPr>
          <w:p w:rsidR="000B529C" w:rsidRPr="00B916EC" w:rsidRDefault="000B529C" w:rsidP="000B529C">
            <w:pPr>
              <w:pStyle w:val="TAC"/>
              <w:rPr>
                <w:lang w:val="en-US"/>
              </w:rPr>
            </w:pPr>
            <w:r w:rsidRPr="00B916EC">
              <w:rPr>
                <w:rFonts w:cs="Arial"/>
                <w:kern w:val="24"/>
                <w:szCs w:val="18"/>
              </w:rPr>
              <w:t>1</w:t>
            </w:r>
          </w:p>
        </w:tc>
        <w:tc>
          <w:tcPr>
            <w:tcW w:w="1423" w:type="dxa"/>
            <w:tcBorders>
              <w:top w:val="double" w:sz="4" w:space="0" w:color="auto"/>
            </w:tcBorders>
            <w:vAlign w:val="center"/>
          </w:tcPr>
          <w:p w:rsidR="000B529C" w:rsidRPr="00B916EC" w:rsidRDefault="000B529C" w:rsidP="000B529C">
            <w:pPr>
              <w:pStyle w:val="TAC"/>
              <w:rPr>
                <w:lang w:val="en-US"/>
              </w:rPr>
            </w:pPr>
            <w:r w:rsidRPr="00B916EC">
              <w:rPr>
                <w:rFonts w:cs="Arial"/>
                <w:kern w:val="24"/>
                <w:szCs w:val="18"/>
              </w:rPr>
              <w:t>0</w:t>
            </w:r>
          </w:p>
        </w:tc>
      </w:tr>
      <w:tr w:rsidR="000B529C" w:rsidRPr="00B916EC" w:rsidTr="000B529C">
        <w:trPr>
          <w:cantSplit/>
        </w:trPr>
        <w:tc>
          <w:tcPr>
            <w:tcW w:w="783" w:type="dxa"/>
            <w:tcBorders>
              <w:right w:val="double" w:sz="4" w:space="0" w:color="auto"/>
            </w:tcBorders>
            <w:shd w:val="clear" w:color="auto" w:fill="auto"/>
            <w:vAlign w:val="center"/>
          </w:tcPr>
          <w:p w:rsidR="000B529C" w:rsidRPr="00B916EC" w:rsidRDefault="000B529C" w:rsidP="000B529C">
            <w:pPr>
              <w:pStyle w:val="TAC"/>
              <w:rPr>
                <w:lang w:val="en-US"/>
              </w:rPr>
            </w:pPr>
            <w:r w:rsidRPr="00B916EC">
              <w:rPr>
                <w:lang w:val="en-US"/>
              </w:rPr>
              <w:t>1</w:t>
            </w:r>
          </w:p>
        </w:tc>
        <w:tc>
          <w:tcPr>
            <w:tcW w:w="3219" w:type="dxa"/>
            <w:tcBorders>
              <w:left w:val="double" w:sz="4" w:space="0" w:color="auto"/>
            </w:tcBorders>
            <w:vAlign w:val="center"/>
          </w:tcPr>
          <w:p w:rsidR="000B529C" w:rsidRPr="00B916EC" w:rsidRDefault="000B529C" w:rsidP="000B529C">
            <w:pPr>
              <w:pStyle w:val="TAC"/>
              <w:rPr>
                <w:lang w:val="en-US"/>
              </w:rPr>
            </w:pPr>
            <w:r w:rsidRPr="00B916EC">
              <w:rPr>
                <w:rFonts w:cs="Arial"/>
                <w:kern w:val="24"/>
                <w:szCs w:val="18"/>
              </w:rPr>
              <w:t>1</w:t>
            </w:r>
          </w:p>
        </w:tc>
        <w:tc>
          <w:tcPr>
            <w:tcW w:w="1592" w:type="dxa"/>
            <w:vAlign w:val="center"/>
          </w:tcPr>
          <w:p w:rsidR="000B529C" w:rsidRPr="00B916EC" w:rsidRDefault="000B529C" w:rsidP="000B529C">
            <w:pPr>
              <w:pStyle w:val="TAC"/>
              <w:rPr>
                <w:lang w:val="en-US"/>
              </w:rPr>
            </w:pPr>
            <w:r w:rsidRPr="00B916EC">
              <w:rPr>
                <w:rFonts w:cs="Arial"/>
                <w:kern w:val="24"/>
                <w:szCs w:val="18"/>
              </w:rPr>
              <w:t>48</w:t>
            </w:r>
          </w:p>
        </w:tc>
        <w:tc>
          <w:tcPr>
            <w:tcW w:w="1761" w:type="dxa"/>
            <w:vAlign w:val="center"/>
          </w:tcPr>
          <w:p w:rsidR="000B529C" w:rsidRPr="00B916EC" w:rsidRDefault="000B529C" w:rsidP="000B529C">
            <w:pPr>
              <w:pStyle w:val="TAC"/>
              <w:rPr>
                <w:lang w:val="en-US"/>
              </w:rPr>
            </w:pPr>
            <w:r w:rsidRPr="00B916EC">
              <w:rPr>
                <w:rFonts w:cs="Arial"/>
                <w:kern w:val="24"/>
                <w:szCs w:val="18"/>
              </w:rPr>
              <w:t>1</w:t>
            </w:r>
          </w:p>
        </w:tc>
        <w:tc>
          <w:tcPr>
            <w:tcW w:w="1423" w:type="dxa"/>
            <w:vAlign w:val="center"/>
          </w:tcPr>
          <w:p w:rsidR="000B529C" w:rsidRPr="00B916EC" w:rsidRDefault="000B529C" w:rsidP="000B529C">
            <w:pPr>
              <w:pStyle w:val="TAC"/>
              <w:rPr>
                <w:lang w:val="en-US"/>
              </w:rPr>
            </w:pPr>
            <w:r w:rsidRPr="00B916EC">
              <w:rPr>
                <w:rFonts w:cs="Arial"/>
                <w:kern w:val="24"/>
                <w:szCs w:val="18"/>
              </w:rPr>
              <w:t>8</w:t>
            </w:r>
          </w:p>
        </w:tc>
      </w:tr>
      <w:tr w:rsidR="000B529C" w:rsidRPr="00B916EC" w:rsidTr="000B529C">
        <w:trPr>
          <w:cantSplit/>
        </w:trPr>
        <w:tc>
          <w:tcPr>
            <w:tcW w:w="783" w:type="dxa"/>
            <w:tcBorders>
              <w:right w:val="double" w:sz="4" w:space="0" w:color="auto"/>
            </w:tcBorders>
            <w:shd w:val="clear" w:color="auto" w:fill="auto"/>
            <w:vAlign w:val="center"/>
          </w:tcPr>
          <w:p w:rsidR="000B529C" w:rsidRPr="00B916EC" w:rsidRDefault="000B529C" w:rsidP="000B529C">
            <w:pPr>
              <w:pStyle w:val="TAC"/>
            </w:pPr>
            <w:r w:rsidRPr="00B916EC">
              <w:t>2</w:t>
            </w:r>
          </w:p>
        </w:tc>
        <w:tc>
          <w:tcPr>
            <w:tcW w:w="3219" w:type="dxa"/>
            <w:tcBorders>
              <w:left w:val="double" w:sz="4" w:space="0" w:color="auto"/>
            </w:tcBorders>
            <w:vAlign w:val="center"/>
          </w:tcPr>
          <w:p w:rsidR="000B529C" w:rsidRPr="00B916EC" w:rsidRDefault="000B529C" w:rsidP="000B529C">
            <w:pPr>
              <w:pStyle w:val="TAC"/>
            </w:pPr>
            <w:r w:rsidRPr="00B916EC">
              <w:rPr>
                <w:rFonts w:cs="Arial"/>
                <w:kern w:val="24"/>
                <w:szCs w:val="18"/>
              </w:rPr>
              <w:t>1</w:t>
            </w:r>
          </w:p>
        </w:tc>
        <w:tc>
          <w:tcPr>
            <w:tcW w:w="1592" w:type="dxa"/>
            <w:vAlign w:val="center"/>
          </w:tcPr>
          <w:p w:rsidR="000B529C" w:rsidRPr="00B916EC" w:rsidRDefault="000B529C" w:rsidP="000B529C">
            <w:pPr>
              <w:pStyle w:val="TAC"/>
            </w:pPr>
            <w:r w:rsidRPr="00B916EC">
              <w:rPr>
                <w:rFonts w:cs="Arial"/>
                <w:kern w:val="24"/>
                <w:szCs w:val="18"/>
              </w:rPr>
              <w:t>48</w:t>
            </w:r>
          </w:p>
        </w:tc>
        <w:tc>
          <w:tcPr>
            <w:tcW w:w="1761" w:type="dxa"/>
            <w:vAlign w:val="center"/>
          </w:tcPr>
          <w:p w:rsidR="000B529C" w:rsidRPr="00B916EC" w:rsidRDefault="000B529C" w:rsidP="000B529C">
            <w:pPr>
              <w:pStyle w:val="TAC"/>
            </w:pPr>
            <w:r w:rsidRPr="00B916EC">
              <w:rPr>
                <w:rFonts w:cs="Arial"/>
                <w:kern w:val="24"/>
                <w:szCs w:val="18"/>
              </w:rPr>
              <w:t>2</w:t>
            </w:r>
          </w:p>
        </w:tc>
        <w:tc>
          <w:tcPr>
            <w:tcW w:w="1423" w:type="dxa"/>
            <w:vAlign w:val="center"/>
          </w:tcPr>
          <w:p w:rsidR="000B529C" w:rsidRPr="00B916EC" w:rsidRDefault="000B529C" w:rsidP="000B529C">
            <w:pPr>
              <w:pStyle w:val="TAC"/>
            </w:pPr>
            <w:r w:rsidRPr="00B916EC">
              <w:rPr>
                <w:rFonts w:cs="Arial"/>
                <w:kern w:val="24"/>
                <w:szCs w:val="18"/>
              </w:rPr>
              <w:t>0</w:t>
            </w:r>
          </w:p>
        </w:tc>
      </w:tr>
      <w:tr w:rsidR="000B529C" w:rsidRPr="00B916EC" w:rsidTr="000B529C">
        <w:trPr>
          <w:cantSplit/>
        </w:trPr>
        <w:tc>
          <w:tcPr>
            <w:tcW w:w="783" w:type="dxa"/>
            <w:tcBorders>
              <w:right w:val="double" w:sz="4" w:space="0" w:color="auto"/>
            </w:tcBorders>
            <w:shd w:val="clear" w:color="auto" w:fill="auto"/>
            <w:vAlign w:val="center"/>
          </w:tcPr>
          <w:p w:rsidR="000B529C" w:rsidRPr="00B916EC" w:rsidRDefault="000B529C" w:rsidP="000B529C">
            <w:pPr>
              <w:pStyle w:val="TAC"/>
            </w:pPr>
            <w:r w:rsidRPr="00B916EC">
              <w:t>3</w:t>
            </w:r>
          </w:p>
        </w:tc>
        <w:tc>
          <w:tcPr>
            <w:tcW w:w="3219" w:type="dxa"/>
            <w:tcBorders>
              <w:left w:val="double" w:sz="4" w:space="0" w:color="auto"/>
            </w:tcBorders>
            <w:vAlign w:val="center"/>
          </w:tcPr>
          <w:p w:rsidR="000B529C" w:rsidRPr="00B916EC" w:rsidRDefault="000B529C" w:rsidP="000B529C">
            <w:pPr>
              <w:pStyle w:val="TAC"/>
            </w:pPr>
            <w:r w:rsidRPr="00B916EC">
              <w:rPr>
                <w:rFonts w:cs="Arial"/>
                <w:kern w:val="24"/>
                <w:szCs w:val="18"/>
              </w:rPr>
              <w:t>1</w:t>
            </w:r>
          </w:p>
        </w:tc>
        <w:tc>
          <w:tcPr>
            <w:tcW w:w="1592" w:type="dxa"/>
            <w:vAlign w:val="center"/>
          </w:tcPr>
          <w:p w:rsidR="000B529C" w:rsidRPr="00B916EC" w:rsidRDefault="000B529C" w:rsidP="000B529C">
            <w:pPr>
              <w:pStyle w:val="TAC"/>
            </w:pPr>
            <w:r w:rsidRPr="00B916EC">
              <w:rPr>
                <w:rFonts w:cs="Arial"/>
                <w:kern w:val="24"/>
                <w:szCs w:val="18"/>
              </w:rPr>
              <w:t>48</w:t>
            </w:r>
          </w:p>
        </w:tc>
        <w:tc>
          <w:tcPr>
            <w:tcW w:w="1761" w:type="dxa"/>
            <w:vAlign w:val="center"/>
          </w:tcPr>
          <w:p w:rsidR="000B529C" w:rsidRPr="00B916EC" w:rsidRDefault="000B529C" w:rsidP="000B529C">
            <w:pPr>
              <w:pStyle w:val="TAC"/>
            </w:pPr>
            <w:r w:rsidRPr="00B916EC">
              <w:rPr>
                <w:rFonts w:cs="Arial"/>
                <w:kern w:val="24"/>
                <w:szCs w:val="18"/>
              </w:rPr>
              <w:t>2</w:t>
            </w:r>
          </w:p>
        </w:tc>
        <w:tc>
          <w:tcPr>
            <w:tcW w:w="1423" w:type="dxa"/>
            <w:vAlign w:val="center"/>
          </w:tcPr>
          <w:p w:rsidR="000B529C" w:rsidRPr="00B916EC" w:rsidRDefault="000B529C" w:rsidP="000B529C">
            <w:pPr>
              <w:pStyle w:val="TAC"/>
            </w:pPr>
            <w:r w:rsidRPr="00B916EC">
              <w:rPr>
                <w:rFonts w:cs="Arial"/>
                <w:kern w:val="24"/>
                <w:szCs w:val="18"/>
              </w:rPr>
              <w:t>8</w:t>
            </w:r>
          </w:p>
        </w:tc>
      </w:tr>
      <w:tr w:rsidR="000B529C" w:rsidRPr="00B916EC" w:rsidTr="000B529C">
        <w:trPr>
          <w:cantSplit/>
        </w:trPr>
        <w:tc>
          <w:tcPr>
            <w:tcW w:w="783" w:type="dxa"/>
            <w:tcBorders>
              <w:right w:val="double" w:sz="4" w:space="0" w:color="auto"/>
            </w:tcBorders>
            <w:shd w:val="clear" w:color="auto" w:fill="auto"/>
            <w:vAlign w:val="center"/>
          </w:tcPr>
          <w:p w:rsidR="000B529C" w:rsidRPr="00B916EC" w:rsidRDefault="000B529C" w:rsidP="000B529C">
            <w:pPr>
              <w:pStyle w:val="TAC"/>
            </w:pPr>
            <w:r w:rsidRPr="00B916EC">
              <w:t>4</w:t>
            </w:r>
          </w:p>
        </w:tc>
        <w:tc>
          <w:tcPr>
            <w:tcW w:w="3219" w:type="dxa"/>
            <w:tcBorders>
              <w:left w:val="double" w:sz="4" w:space="0" w:color="auto"/>
            </w:tcBorders>
            <w:vAlign w:val="center"/>
          </w:tcPr>
          <w:p w:rsidR="000B529C" w:rsidRPr="00B916EC" w:rsidRDefault="000B529C" w:rsidP="000B529C">
            <w:pPr>
              <w:pStyle w:val="TAC"/>
            </w:pPr>
            <w:r w:rsidRPr="00B916EC">
              <w:rPr>
                <w:rFonts w:cs="Arial"/>
                <w:kern w:val="24"/>
                <w:szCs w:val="18"/>
              </w:rPr>
              <w:t>2</w:t>
            </w:r>
          </w:p>
        </w:tc>
        <w:tc>
          <w:tcPr>
            <w:tcW w:w="1592" w:type="dxa"/>
            <w:vAlign w:val="center"/>
          </w:tcPr>
          <w:p w:rsidR="000B529C" w:rsidRPr="00B916EC" w:rsidRDefault="000B529C" w:rsidP="000B529C">
            <w:pPr>
              <w:pStyle w:val="TAC"/>
            </w:pPr>
            <w:r w:rsidRPr="00B916EC">
              <w:rPr>
                <w:rFonts w:cs="Arial"/>
                <w:kern w:val="24"/>
                <w:szCs w:val="18"/>
              </w:rPr>
              <w:t xml:space="preserve">24 </w:t>
            </w:r>
          </w:p>
        </w:tc>
        <w:tc>
          <w:tcPr>
            <w:tcW w:w="1761" w:type="dxa"/>
            <w:vAlign w:val="center"/>
          </w:tcPr>
          <w:p w:rsidR="000B529C" w:rsidRPr="00B916EC" w:rsidRDefault="000B529C" w:rsidP="000B529C">
            <w:pPr>
              <w:pStyle w:val="TAC"/>
            </w:pPr>
            <w:r w:rsidRPr="00B916EC">
              <w:rPr>
                <w:rFonts w:cs="Arial"/>
                <w:kern w:val="24"/>
                <w:szCs w:val="18"/>
              </w:rPr>
              <w:t>1</w:t>
            </w:r>
          </w:p>
        </w:tc>
        <w:tc>
          <w:tcPr>
            <w:tcW w:w="1423" w:type="dxa"/>
            <w:vAlign w:val="center"/>
          </w:tcPr>
          <w:p w:rsidR="000B529C" w:rsidRPr="00B916EC" w:rsidRDefault="000B529C" w:rsidP="000B529C">
            <w:pPr>
              <w:pStyle w:val="TAC"/>
              <w:rPr>
                <w:rFonts w:cs="Arial"/>
                <w:kern w:val="24"/>
                <w:szCs w:val="18"/>
              </w:rPr>
            </w:pPr>
            <w:r w:rsidRPr="00B916EC">
              <w:rPr>
                <w:rFonts w:cs="Arial"/>
                <w:kern w:val="24"/>
                <w:szCs w:val="18"/>
              </w:rPr>
              <w:t xml:space="preserve">-41 if </w:t>
            </w:r>
            <w:r w:rsidRPr="00D87E36">
              <w:rPr>
                <w:position w:val="-10"/>
              </w:rPr>
              <w:object w:dxaOrig="700" w:dyaOrig="300">
                <v:shape id="_x0000_i1077" type="#_x0000_t75" style="width:36pt;height:17.5pt" o:ole="">
                  <v:imagedata r:id="rId74" o:title=""/>
                </v:shape>
                <o:OLEObject Type="Embed" ProgID="Equation.3" ShapeID="_x0000_i1077" DrawAspect="Content" ObjectID="_1619452111" r:id="rId90"/>
              </w:object>
            </w:r>
            <w:r w:rsidRPr="00B916EC">
              <w:rPr>
                <w:rFonts w:cs="Arial"/>
                <w:kern w:val="24"/>
                <w:szCs w:val="18"/>
              </w:rPr>
              <w:t xml:space="preserve"> </w:t>
            </w:r>
          </w:p>
          <w:p w:rsidR="000B529C" w:rsidRPr="00B916EC" w:rsidRDefault="000B529C" w:rsidP="000B529C">
            <w:pPr>
              <w:pStyle w:val="TAC"/>
            </w:pPr>
            <w:r w:rsidRPr="00B916EC">
              <w:rPr>
                <w:rFonts w:cs="Arial"/>
                <w:kern w:val="24"/>
                <w:szCs w:val="18"/>
              </w:rPr>
              <w:t xml:space="preserve">-42 if </w:t>
            </w:r>
            <w:r w:rsidRPr="00CE672E">
              <w:rPr>
                <w:position w:val="-10"/>
              </w:rPr>
              <w:object w:dxaOrig="700" w:dyaOrig="300">
                <v:shape id="_x0000_i1078" type="#_x0000_t75" style="width:36pt;height:18.5pt" o:ole="">
                  <v:imagedata r:id="rId76" o:title=""/>
                </v:shape>
                <o:OLEObject Type="Embed" ProgID="Equation.3" ShapeID="_x0000_i1078" DrawAspect="Content" ObjectID="_1619452112" r:id="rId91"/>
              </w:object>
            </w:r>
          </w:p>
        </w:tc>
      </w:tr>
      <w:tr w:rsidR="000B529C" w:rsidRPr="00B916EC" w:rsidTr="000B529C">
        <w:trPr>
          <w:cantSplit/>
        </w:trPr>
        <w:tc>
          <w:tcPr>
            <w:tcW w:w="783" w:type="dxa"/>
            <w:tcBorders>
              <w:right w:val="double" w:sz="4" w:space="0" w:color="auto"/>
            </w:tcBorders>
            <w:shd w:val="clear" w:color="auto" w:fill="auto"/>
            <w:vAlign w:val="center"/>
          </w:tcPr>
          <w:p w:rsidR="000B529C" w:rsidRPr="00B916EC" w:rsidRDefault="000B529C" w:rsidP="000B529C">
            <w:pPr>
              <w:pStyle w:val="TAC"/>
            </w:pPr>
            <w:r w:rsidRPr="00B916EC">
              <w:t>5</w:t>
            </w:r>
          </w:p>
        </w:tc>
        <w:tc>
          <w:tcPr>
            <w:tcW w:w="3219" w:type="dxa"/>
            <w:tcBorders>
              <w:left w:val="double" w:sz="4" w:space="0" w:color="auto"/>
            </w:tcBorders>
            <w:vAlign w:val="center"/>
          </w:tcPr>
          <w:p w:rsidR="000B529C" w:rsidRPr="00B916EC" w:rsidRDefault="000B529C" w:rsidP="000B529C">
            <w:pPr>
              <w:pStyle w:val="TAC"/>
            </w:pPr>
            <w:r w:rsidRPr="00B916EC">
              <w:rPr>
                <w:rFonts w:cs="Arial"/>
                <w:kern w:val="24"/>
                <w:szCs w:val="18"/>
              </w:rPr>
              <w:t>2</w:t>
            </w:r>
          </w:p>
        </w:tc>
        <w:tc>
          <w:tcPr>
            <w:tcW w:w="1592" w:type="dxa"/>
            <w:vAlign w:val="center"/>
          </w:tcPr>
          <w:p w:rsidR="000B529C" w:rsidRPr="00B916EC" w:rsidRDefault="000B529C" w:rsidP="000B529C">
            <w:pPr>
              <w:pStyle w:val="TAC"/>
            </w:pPr>
            <w:r w:rsidRPr="00B916EC">
              <w:rPr>
                <w:rFonts w:cs="Arial"/>
                <w:kern w:val="24"/>
                <w:szCs w:val="18"/>
              </w:rPr>
              <w:t xml:space="preserve">24 </w:t>
            </w:r>
          </w:p>
        </w:tc>
        <w:tc>
          <w:tcPr>
            <w:tcW w:w="1761" w:type="dxa"/>
            <w:vAlign w:val="center"/>
          </w:tcPr>
          <w:p w:rsidR="000B529C" w:rsidRPr="00B916EC" w:rsidRDefault="000B529C" w:rsidP="000B529C">
            <w:pPr>
              <w:pStyle w:val="TAC"/>
            </w:pPr>
            <w:r w:rsidRPr="00B916EC">
              <w:rPr>
                <w:rFonts w:cs="Arial"/>
                <w:kern w:val="24"/>
                <w:szCs w:val="18"/>
              </w:rPr>
              <w:t>1</w:t>
            </w:r>
          </w:p>
        </w:tc>
        <w:tc>
          <w:tcPr>
            <w:tcW w:w="1423" w:type="dxa"/>
            <w:vAlign w:val="center"/>
          </w:tcPr>
          <w:p w:rsidR="000B529C" w:rsidRPr="00B916EC" w:rsidRDefault="000B529C" w:rsidP="000B529C">
            <w:pPr>
              <w:pStyle w:val="TAC"/>
            </w:pPr>
            <w:r w:rsidRPr="00B916EC">
              <w:rPr>
                <w:rFonts w:cs="Arial"/>
                <w:kern w:val="24"/>
                <w:szCs w:val="18"/>
              </w:rPr>
              <w:t xml:space="preserve">25 </w:t>
            </w:r>
          </w:p>
        </w:tc>
      </w:tr>
      <w:tr w:rsidR="000B529C" w:rsidRPr="00B916EC" w:rsidTr="000B529C">
        <w:trPr>
          <w:cantSplit/>
        </w:trPr>
        <w:tc>
          <w:tcPr>
            <w:tcW w:w="783" w:type="dxa"/>
            <w:tcBorders>
              <w:right w:val="double" w:sz="4" w:space="0" w:color="auto"/>
            </w:tcBorders>
            <w:shd w:val="clear" w:color="auto" w:fill="auto"/>
            <w:vAlign w:val="center"/>
          </w:tcPr>
          <w:p w:rsidR="000B529C" w:rsidRPr="00B916EC" w:rsidRDefault="000B529C" w:rsidP="000B529C">
            <w:pPr>
              <w:pStyle w:val="TAC"/>
            </w:pPr>
            <w:r>
              <w:t>6</w:t>
            </w:r>
          </w:p>
        </w:tc>
        <w:tc>
          <w:tcPr>
            <w:tcW w:w="3219" w:type="dxa"/>
            <w:tcBorders>
              <w:left w:val="double" w:sz="4" w:space="0" w:color="auto"/>
            </w:tcBorders>
            <w:vAlign w:val="center"/>
          </w:tcPr>
          <w:p w:rsidR="000B529C" w:rsidRPr="00B916EC" w:rsidRDefault="000B529C" w:rsidP="000B529C">
            <w:pPr>
              <w:pStyle w:val="TAC"/>
            </w:pPr>
            <w:r w:rsidRPr="00B916EC">
              <w:rPr>
                <w:rFonts w:cs="Arial"/>
                <w:kern w:val="24"/>
                <w:szCs w:val="18"/>
              </w:rPr>
              <w:t>2</w:t>
            </w:r>
          </w:p>
        </w:tc>
        <w:tc>
          <w:tcPr>
            <w:tcW w:w="1592" w:type="dxa"/>
            <w:vAlign w:val="center"/>
          </w:tcPr>
          <w:p w:rsidR="000B529C" w:rsidRPr="00B916EC" w:rsidRDefault="000B529C" w:rsidP="000B529C">
            <w:pPr>
              <w:pStyle w:val="TAC"/>
            </w:pPr>
            <w:r w:rsidRPr="00B916EC">
              <w:rPr>
                <w:rFonts w:cs="Arial"/>
                <w:kern w:val="24"/>
                <w:szCs w:val="18"/>
              </w:rPr>
              <w:t>48</w:t>
            </w:r>
          </w:p>
        </w:tc>
        <w:tc>
          <w:tcPr>
            <w:tcW w:w="1761" w:type="dxa"/>
            <w:vAlign w:val="center"/>
          </w:tcPr>
          <w:p w:rsidR="000B529C" w:rsidRPr="00B916EC" w:rsidRDefault="000B529C" w:rsidP="000B529C">
            <w:pPr>
              <w:pStyle w:val="TAC"/>
            </w:pPr>
            <w:r w:rsidRPr="00B916EC">
              <w:rPr>
                <w:rFonts w:cs="Arial"/>
                <w:kern w:val="24"/>
                <w:szCs w:val="18"/>
              </w:rPr>
              <w:t>1</w:t>
            </w:r>
          </w:p>
        </w:tc>
        <w:tc>
          <w:tcPr>
            <w:tcW w:w="1423" w:type="dxa"/>
            <w:vAlign w:val="center"/>
          </w:tcPr>
          <w:p w:rsidR="000B529C" w:rsidRPr="00B916EC" w:rsidRDefault="000B529C" w:rsidP="000B529C">
            <w:pPr>
              <w:pStyle w:val="TAC"/>
              <w:rPr>
                <w:rFonts w:cs="Arial"/>
                <w:kern w:val="24"/>
                <w:szCs w:val="18"/>
              </w:rPr>
            </w:pPr>
            <w:r w:rsidRPr="00B916EC">
              <w:rPr>
                <w:rFonts w:cs="Arial"/>
                <w:kern w:val="24"/>
                <w:szCs w:val="18"/>
              </w:rPr>
              <w:t xml:space="preserve">-41 if </w:t>
            </w:r>
            <w:r>
              <w:rPr>
                <w:noProof/>
                <w:position w:val="-10"/>
              </w:rPr>
              <w:drawing>
                <wp:inline distT="0" distB="0" distL="0" distR="0">
                  <wp:extent cx="457200" cy="2349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457200" cy="234950"/>
                          </a:xfrm>
                          <a:prstGeom prst="rect">
                            <a:avLst/>
                          </a:prstGeom>
                          <a:noFill/>
                          <a:ln>
                            <a:noFill/>
                          </a:ln>
                        </pic:spPr>
                      </pic:pic>
                    </a:graphicData>
                  </a:graphic>
                </wp:inline>
              </w:drawing>
            </w:r>
            <w:r w:rsidRPr="00B916EC">
              <w:rPr>
                <w:rFonts w:cs="Arial"/>
                <w:kern w:val="24"/>
                <w:szCs w:val="18"/>
              </w:rPr>
              <w:t xml:space="preserve"> </w:t>
            </w:r>
          </w:p>
          <w:p w:rsidR="000B529C" w:rsidRPr="00B916EC" w:rsidRDefault="000B529C" w:rsidP="000B529C">
            <w:pPr>
              <w:pStyle w:val="TAC"/>
            </w:pPr>
            <w:r w:rsidRPr="00B916EC">
              <w:rPr>
                <w:rFonts w:cs="Arial"/>
                <w:kern w:val="24"/>
                <w:szCs w:val="18"/>
              </w:rPr>
              <w:t xml:space="preserve">-42 if </w:t>
            </w:r>
            <w:r>
              <w:rPr>
                <w:noProof/>
                <w:position w:val="-10"/>
              </w:rPr>
              <w:drawing>
                <wp:inline distT="0" distB="0" distL="0" distR="0">
                  <wp:extent cx="457200" cy="228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457200" cy="228600"/>
                          </a:xfrm>
                          <a:prstGeom prst="rect">
                            <a:avLst/>
                          </a:prstGeom>
                          <a:noFill/>
                          <a:ln>
                            <a:noFill/>
                          </a:ln>
                        </pic:spPr>
                      </pic:pic>
                    </a:graphicData>
                  </a:graphic>
                </wp:inline>
              </w:drawing>
            </w:r>
          </w:p>
        </w:tc>
      </w:tr>
      <w:tr w:rsidR="000B529C" w:rsidRPr="00B916EC" w:rsidTr="000B529C">
        <w:trPr>
          <w:cantSplit/>
        </w:trPr>
        <w:tc>
          <w:tcPr>
            <w:tcW w:w="783" w:type="dxa"/>
            <w:tcBorders>
              <w:right w:val="double" w:sz="4" w:space="0" w:color="auto"/>
            </w:tcBorders>
            <w:shd w:val="clear" w:color="auto" w:fill="auto"/>
            <w:vAlign w:val="center"/>
          </w:tcPr>
          <w:p w:rsidR="000B529C" w:rsidRPr="00B916EC" w:rsidRDefault="000B529C" w:rsidP="000B529C">
            <w:pPr>
              <w:pStyle w:val="TAC"/>
            </w:pPr>
            <w:r>
              <w:t>7</w:t>
            </w:r>
          </w:p>
        </w:tc>
        <w:tc>
          <w:tcPr>
            <w:tcW w:w="3219" w:type="dxa"/>
            <w:tcBorders>
              <w:left w:val="double" w:sz="4" w:space="0" w:color="auto"/>
            </w:tcBorders>
            <w:vAlign w:val="center"/>
          </w:tcPr>
          <w:p w:rsidR="000B529C" w:rsidRPr="00B916EC" w:rsidRDefault="000B529C" w:rsidP="000B529C">
            <w:pPr>
              <w:pStyle w:val="TAC"/>
            </w:pPr>
            <w:r w:rsidRPr="00B916EC">
              <w:rPr>
                <w:rFonts w:cs="Arial"/>
                <w:kern w:val="24"/>
                <w:szCs w:val="18"/>
              </w:rPr>
              <w:t>2</w:t>
            </w:r>
          </w:p>
        </w:tc>
        <w:tc>
          <w:tcPr>
            <w:tcW w:w="1592" w:type="dxa"/>
            <w:vAlign w:val="center"/>
          </w:tcPr>
          <w:p w:rsidR="000B529C" w:rsidRPr="00B916EC" w:rsidRDefault="000B529C" w:rsidP="000B529C">
            <w:pPr>
              <w:pStyle w:val="TAC"/>
            </w:pPr>
            <w:r w:rsidRPr="00B916EC">
              <w:rPr>
                <w:rFonts w:cs="Arial"/>
                <w:kern w:val="24"/>
                <w:szCs w:val="18"/>
              </w:rPr>
              <w:t>48</w:t>
            </w:r>
          </w:p>
        </w:tc>
        <w:tc>
          <w:tcPr>
            <w:tcW w:w="1761" w:type="dxa"/>
            <w:vAlign w:val="center"/>
          </w:tcPr>
          <w:p w:rsidR="000B529C" w:rsidRPr="00B916EC" w:rsidRDefault="000B529C" w:rsidP="000B529C">
            <w:pPr>
              <w:pStyle w:val="TAC"/>
            </w:pPr>
            <w:r w:rsidRPr="00B916EC">
              <w:rPr>
                <w:rFonts w:cs="Arial"/>
                <w:kern w:val="24"/>
                <w:szCs w:val="18"/>
              </w:rPr>
              <w:t>1</w:t>
            </w:r>
          </w:p>
        </w:tc>
        <w:tc>
          <w:tcPr>
            <w:tcW w:w="1423" w:type="dxa"/>
            <w:vAlign w:val="center"/>
          </w:tcPr>
          <w:p w:rsidR="000B529C" w:rsidRPr="00B916EC" w:rsidRDefault="000B529C" w:rsidP="000B529C">
            <w:pPr>
              <w:pStyle w:val="TAC"/>
            </w:pPr>
            <w:r w:rsidRPr="00B916EC">
              <w:rPr>
                <w:rFonts w:cs="Arial"/>
                <w:kern w:val="24"/>
                <w:szCs w:val="18"/>
              </w:rPr>
              <w:t>49</w:t>
            </w:r>
          </w:p>
        </w:tc>
      </w:tr>
      <w:tr w:rsidR="000B529C" w:rsidRPr="00B916EC" w:rsidTr="000B529C">
        <w:trPr>
          <w:cantSplit/>
        </w:trPr>
        <w:tc>
          <w:tcPr>
            <w:tcW w:w="783" w:type="dxa"/>
            <w:tcBorders>
              <w:right w:val="double" w:sz="4" w:space="0" w:color="auto"/>
            </w:tcBorders>
            <w:shd w:val="clear" w:color="auto" w:fill="auto"/>
            <w:vAlign w:val="center"/>
          </w:tcPr>
          <w:p w:rsidR="000B529C" w:rsidRPr="00B916EC" w:rsidRDefault="000B529C" w:rsidP="000B529C">
            <w:pPr>
              <w:pStyle w:val="TAC"/>
            </w:pPr>
            <w:r>
              <w:t>8</w:t>
            </w:r>
          </w:p>
        </w:tc>
        <w:tc>
          <w:tcPr>
            <w:tcW w:w="7995" w:type="dxa"/>
            <w:gridSpan w:val="4"/>
            <w:tcBorders>
              <w:left w:val="double" w:sz="4" w:space="0" w:color="auto"/>
            </w:tcBorders>
            <w:vAlign w:val="center"/>
          </w:tcPr>
          <w:p w:rsidR="000B529C" w:rsidRPr="00B916EC" w:rsidRDefault="000B529C" w:rsidP="000B529C">
            <w:pPr>
              <w:pStyle w:val="TAC"/>
              <w:rPr>
                <w:rFonts w:cs="Arial"/>
                <w:kern w:val="24"/>
                <w:szCs w:val="18"/>
              </w:rPr>
            </w:pPr>
            <w:r w:rsidRPr="00B916EC">
              <w:rPr>
                <w:rFonts w:cs="Arial"/>
                <w:kern w:val="24"/>
                <w:szCs w:val="18"/>
              </w:rPr>
              <w:t>Reserved</w:t>
            </w:r>
          </w:p>
        </w:tc>
      </w:tr>
      <w:tr w:rsidR="000B529C" w:rsidRPr="00B916EC" w:rsidTr="000B529C">
        <w:trPr>
          <w:cantSplit/>
        </w:trPr>
        <w:tc>
          <w:tcPr>
            <w:tcW w:w="783" w:type="dxa"/>
            <w:tcBorders>
              <w:right w:val="double" w:sz="4" w:space="0" w:color="auto"/>
            </w:tcBorders>
            <w:shd w:val="clear" w:color="auto" w:fill="auto"/>
            <w:vAlign w:val="center"/>
          </w:tcPr>
          <w:p w:rsidR="000B529C" w:rsidRPr="00B916EC" w:rsidRDefault="000B529C" w:rsidP="000B529C">
            <w:pPr>
              <w:pStyle w:val="TAC"/>
            </w:pPr>
            <w:r>
              <w:t>9</w:t>
            </w:r>
          </w:p>
        </w:tc>
        <w:tc>
          <w:tcPr>
            <w:tcW w:w="7995" w:type="dxa"/>
            <w:gridSpan w:val="4"/>
            <w:tcBorders>
              <w:left w:val="double" w:sz="4" w:space="0" w:color="auto"/>
            </w:tcBorders>
            <w:vAlign w:val="center"/>
          </w:tcPr>
          <w:p w:rsidR="000B529C" w:rsidRPr="00B916EC" w:rsidRDefault="000B529C" w:rsidP="000B529C">
            <w:pPr>
              <w:pStyle w:val="TAC"/>
              <w:rPr>
                <w:rFonts w:cs="Arial"/>
                <w:kern w:val="24"/>
                <w:szCs w:val="18"/>
              </w:rPr>
            </w:pPr>
            <w:r w:rsidRPr="00B916EC">
              <w:rPr>
                <w:rFonts w:cs="Arial"/>
                <w:kern w:val="24"/>
                <w:szCs w:val="18"/>
              </w:rPr>
              <w:t>Reserved</w:t>
            </w:r>
          </w:p>
        </w:tc>
      </w:tr>
      <w:tr w:rsidR="000B529C" w:rsidRPr="00B916EC" w:rsidTr="000B529C">
        <w:trPr>
          <w:cantSplit/>
        </w:trPr>
        <w:tc>
          <w:tcPr>
            <w:tcW w:w="783" w:type="dxa"/>
            <w:tcBorders>
              <w:right w:val="double" w:sz="4" w:space="0" w:color="auto"/>
            </w:tcBorders>
            <w:shd w:val="clear" w:color="auto" w:fill="auto"/>
            <w:vAlign w:val="center"/>
          </w:tcPr>
          <w:p w:rsidR="000B529C" w:rsidRPr="00B916EC" w:rsidRDefault="000B529C" w:rsidP="000B529C">
            <w:pPr>
              <w:pStyle w:val="TAC"/>
            </w:pPr>
            <w:r>
              <w:t>10</w:t>
            </w:r>
          </w:p>
        </w:tc>
        <w:tc>
          <w:tcPr>
            <w:tcW w:w="7995" w:type="dxa"/>
            <w:gridSpan w:val="4"/>
            <w:tcBorders>
              <w:left w:val="double" w:sz="4" w:space="0" w:color="auto"/>
            </w:tcBorders>
            <w:vAlign w:val="center"/>
          </w:tcPr>
          <w:p w:rsidR="000B529C" w:rsidRPr="00B916EC" w:rsidRDefault="000B529C" w:rsidP="000B529C">
            <w:pPr>
              <w:pStyle w:val="TAC"/>
              <w:rPr>
                <w:rFonts w:cs="Arial"/>
                <w:kern w:val="24"/>
                <w:szCs w:val="18"/>
              </w:rPr>
            </w:pPr>
            <w:r w:rsidRPr="00B916EC">
              <w:rPr>
                <w:rFonts w:cs="Arial"/>
                <w:kern w:val="24"/>
                <w:szCs w:val="18"/>
              </w:rPr>
              <w:t>Reserved</w:t>
            </w:r>
          </w:p>
        </w:tc>
      </w:tr>
      <w:tr w:rsidR="000B529C" w:rsidRPr="00B916EC" w:rsidTr="000B529C">
        <w:trPr>
          <w:cantSplit/>
        </w:trPr>
        <w:tc>
          <w:tcPr>
            <w:tcW w:w="783" w:type="dxa"/>
            <w:tcBorders>
              <w:right w:val="double" w:sz="4" w:space="0" w:color="auto"/>
            </w:tcBorders>
            <w:shd w:val="clear" w:color="auto" w:fill="auto"/>
            <w:vAlign w:val="center"/>
          </w:tcPr>
          <w:p w:rsidR="000B529C" w:rsidRPr="00B916EC" w:rsidRDefault="000B529C" w:rsidP="000B529C">
            <w:pPr>
              <w:pStyle w:val="TAC"/>
            </w:pPr>
            <w:r>
              <w:t>11</w:t>
            </w:r>
          </w:p>
        </w:tc>
        <w:tc>
          <w:tcPr>
            <w:tcW w:w="7995" w:type="dxa"/>
            <w:gridSpan w:val="4"/>
            <w:tcBorders>
              <w:left w:val="double" w:sz="4" w:space="0" w:color="auto"/>
            </w:tcBorders>
            <w:vAlign w:val="center"/>
          </w:tcPr>
          <w:p w:rsidR="000B529C" w:rsidRPr="00B916EC" w:rsidRDefault="000B529C" w:rsidP="000B529C">
            <w:pPr>
              <w:pStyle w:val="TAC"/>
              <w:rPr>
                <w:rFonts w:cs="Arial"/>
                <w:kern w:val="24"/>
                <w:szCs w:val="18"/>
              </w:rPr>
            </w:pPr>
            <w:r w:rsidRPr="00B916EC">
              <w:rPr>
                <w:rFonts w:cs="Arial"/>
                <w:kern w:val="24"/>
                <w:szCs w:val="18"/>
              </w:rPr>
              <w:t>Reserved</w:t>
            </w:r>
          </w:p>
        </w:tc>
      </w:tr>
      <w:tr w:rsidR="000B529C" w:rsidRPr="00B916EC" w:rsidTr="000B529C">
        <w:trPr>
          <w:cantSplit/>
        </w:trPr>
        <w:tc>
          <w:tcPr>
            <w:tcW w:w="783" w:type="dxa"/>
            <w:tcBorders>
              <w:right w:val="double" w:sz="4" w:space="0" w:color="auto"/>
            </w:tcBorders>
            <w:shd w:val="clear" w:color="auto" w:fill="auto"/>
            <w:vAlign w:val="center"/>
          </w:tcPr>
          <w:p w:rsidR="000B529C" w:rsidRPr="00B916EC" w:rsidRDefault="000B529C" w:rsidP="000B529C">
            <w:pPr>
              <w:pStyle w:val="TAC"/>
            </w:pPr>
            <w:r w:rsidRPr="00B916EC">
              <w:t>12</w:t>
            </w:r>
          </w:p>
        </w:tc>
        <w:tc>
          <w:tcPr>
            <w:tcW w:w="7995" w:type="dxa"/>
            <w:gridSpan w:val="4"/>
            <w:tcBorders>
              <w:left w:val="double" w:sz="4" w:space="0" w:color="auto"/>
            </w:tcBorders>
            <w:vAlign w:val="center"/>
          </w:tcPr>
          <w:p w:rsidR="000B529C" w:rsidRPr="00B916EC" w:rsidRDefault="000B529C" w:rsidP="000B529C">
            <w:pPr>
              <w:pStyle w:val="TAC"/>
            </w:pPr>
            <w:r w:rsidRPr="00B916EC">
              <w:rPr>
                <w:rFonts w:cs="Arial"/>
                <w:kern w:val="24"/>
                <w:szCs w:val="18"/>
              </w:rPr>
              <w:t>Reserved</w:t>
            </w:r>
          </w:p>
        </w:tc>
      </w:tr>
      <w:tr w:rsidR="000B529C" w:rsidRPr="00B916EC" w:rsidTr="000B529C">
        <w:trPr>
          <w:cantSplit/>
        </w:trPr>
        <w:tc>
          <w:tcPr>
            <w:tcW w:w="783" w:type="dxa"/>
            <w:tcBorders>
              <w:right w:val="double" w:sz="4" w:space="0" w:color="auto"/>
            </w:tcBorders>
            <w:shd w:val="clear" w:color="auto" w:fill="auto"/>
            <w:vAlign w:val="center"/>
          </w:tcPr>
          <w:p w:rsidR="000B529C" w:rsidRPr="00B916EC" w:rsidRDefault="000B529C" w:rsidP="000B529C">
            <w:pPr>
              <w:pStyle w:val="TAC"/>
            </w:pPr>
            <w:r w:rsidRPr="00B916EC">
              <w:t>13</w:t>
            </w:r>
          </w:p>
        </w:tc>
        <w:tc>
          <w:tcPr>
            <w:tcW w:w="7995" w:type="dxa"/>
            <w:gridSpan w:val="4"/>
            <w:tcBorders>
              <w:left w:val="double" w:sz="4" w:space="0" w:color="auto"/>
            </w:tcBorders>
            <w:vAlign w:val="center"/>
          </w:tcPr>
          <w:p w:rsidR="000B529C" w:rsidRPr="00B916EC" w:rsidRDefault="000B529C" w:rsidP="000B529C">
            <w:pPr>
              <w:pStyle w:val="TAC"/>
            </w:pPr>
            <w:r w:rsidRPr="00B916EC">
              <w:rPr>
                <w:rFonts w:cs="Arial"/>
                <w:kern w:val="24"/>
                <w:szCs w:val="18"/>
              </w:rPr>
              <w:t>Reserved</w:t>
            </w:r>
          </w:p>
        </w:tc>
      </w:tr>
      <w:tr w:rsidR="000B529C" w:rsidRPr="00B916EC" w:rsidTr="000B529C">
        <w:trPr>
          <w:cantSplit/>
        </w:trPr>
        <w:tc>
          <w:tcPr>
            <w:tcW w:w="783" w:type="dxa"/>
            <w:tcBorders>
              <w:right w:val="double" w:sz="4" w:space="0" w:color="auto"/>
            </w:tcBorders>
            <w:shd w:val="clear" w:color="auto" w:fill="auto"/>
            <w:vAlign w:val="center"/>
          </w:tcPr>
          <w:p w:rsidR="000B529C" w:rsidRPr="00B916EC" w:rsidRDefault="000B529C" w:rsidP="000B529C">
            <w:pPr>
              <w:pStyle w:val="TAC"/>
            </w:pPr>
            <w:r w:rsidRPr="00B916EC">
              <w:t>14</w:t>
            </w:r>
          </w:p>
        </w:tc>
        <w:tc>
          <w:tcPr>
            <w:tcW w:w="7995" w:type="dxa"/>
            <w:gridSpan w:val="4"/>
            <w:tcBorders>
              <w:left w:val="double" w:sz="4" w:space="0" w:color="auto"/>
            </w:tcBorders>
            <w:vAlign w:val="center"/>
          </w:tcPr>
          <w:p w:rsidR="000B529C" w:rsidRPr="00B916EC" w:rsidRDefault="000B529C" w:rsidP="000B529C">
            <w:pPr>
              <w:pStyle w:val="TAC"/>
            </w:pPr>
            <w:r w:rsidRPr="00B916EC">
              <w:rPr>
                <w:rFonts w:cs="Arial"/>
                <w:kern w:val="24"/>
                <w:szCs w:val="18"/>
              </w:rPr>
              <w:t>Reserved</w:t>
            </w:r>
          </w:p>
        </w:tc>
      </w:tr>
      <w:tr w:rsidR="000B529C" w:rsidRPr="00B916EC" w:rsidTr="000B529C">
        <w:trPr>
          <w:cantSplit/>
        </w:trPr>
        <w:tc>
          <w:tcPr>
            <w:tcW w:w="783" w:type="dxa"/>
            <w:tcBorders>
              <w:right w:val="double" w:sz="4" w:space="0" w:color="auto"/>
            </w:tcBorders>
            <w:shd w:val="clear" w:color="auto" w:fill="auto"/>
            <w:vAlign w:val="center"/>
          </w:tcPr>
          <w:p w:rsidR="000B529C" w:rsidRPr="00B916EC" w:rsidRDefault="000B529C" w:rsidP="000B529C">
            <w:pPr>
              <w:pStyle w:val="TAC"/>
            </w:pPr>
            <w:r w:rsidRPr="00B916EC">
              <w:t>15</w:t>
            </w:r>
          </w:p>
        </w:tc>
        <w:tc>
          <w:tcPr>
            <w:tcW w:w="7995" w:type="dxa"/>
            <w:gridSpan w:val="4"/>
            <w:tcBorders>
              <w:left w:val="double" w:sz="4" w:space="0" w:color="auto"/>
            </w:tcBorders>
            <w:vAlign w:val="center"/>
          </w:tcPr>
          <w:p w:rsidR="000B529C" w:rsidRPr="00B916EC" w:rsidRDefault="000B529C" w:rsidP="000B529C">
            <w:pPr>
              <w:pStyle w:val="TAC"/>
            </w:pPr>
            <w:r w:rsidRPr="00B916EC">
              <w:rPr>
                <w:rFonts w:cs="Arial"/>
                <w:kern w:val="24"/>
                <w:szCs w:val="18"/>
              </w:rPr>
              <w:t>Reserved</w:t>
            </w:r>
          </w:p>
        </w:tc>
      </w:tr>
    </w:tbl>
    <w:p w:rsidR="000B529C" w:rsidRPr="00B916EC" w:rsidRDefault="000B529C" w:rsidP="000B529C"/>
    <w:p w:rsidR="000B529C" w:rsidRPr="00B916EC" w:rsidRDefault="000B529C" w:rsidP="000B529C">
      <w:pPr>
        <w:pStyle w:val="TH"/>
      </w:pPr>
      <w:r w:rsidRPr="00B916EC">
        <w:lastRenderedPageBreak/>
        <w:t>Table 1</w:t>
      </w:r>
      <w:r>
        <w:t>3</w:t>
      </w:r>
      <w:r w:rsidRPr="00B916EC">
        <w:t>-</w:t>
      </w:r>
      <w:r>
        <w:t>11</w:t>
      </w:r>
      <w:r w:rsidRPr="00B916EC">
        <w:t xml:space="preserve">: Parameters for PDCCH monitoring occasions for Type0-PDCCH </w:t>
      </w:r>
      <w:r>
        <w:t>CSS set</w:t>
      </w:r>
      <w:r w:rsidRPr="00B916EC">
        <w:t xml:space="preserve"> - SS/PBCH block and </w:t>
      </w:r>
      <w:r>
        <w:t>CORESET</w:t>
      </w:r>
      <w:r w:rsidRPr="00B916EC">
        <w:t xml:space="preserve"> multiplexing </w:t>
      </w:r>
      <w:r>
        <w:t>pattern</w:t>
      </w:r>
      <w:r w:rsidRPr="00B916EC">
        <w:t xml:space="preserve"> 1 and </w:t>
      </w:r>
      <w:r>
        <w:t>FR</w:t>
      </w:r>
      <w:r w:rsidRPr="00C929BE">
        <w:t>1</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6"/>
        <w:gridCol w:w="885"/>
        <w:gridCol w:w="3324"/>
        <w:gridCol w:w="972"/>
        <w:gridCol w:w="3444"/>
      </w:tblGrid>
      <w:tr w:rsidR="000B529C" w:rsidRPr="00B916EC" w:rsidTr="000B529C">
        <w:trPr>
          <w:cantSplit/>
        </w:trPr>
        <w:tc>
          <w:tcPr>
            <w:tcW w:w="810" w:type="dxa"/>
            <w:tcBorders>
              <w:bottom w:val="double" w:sz="4" w:space="0" w:color="auto"/>
              <w:right w:val="double" w:sz="4" w:space="0" w:color="auto"/>
            </w:tcBorders>
            <w:shd w:val="clear" w:color="auto" w:fill="E0E0E0"/>
            <w:vAlign w:val="center"/>
          </w:tcPr>
          <w:p w:rsidR="000B529C" w:rsidRPr="00B916EC" w:rsidRDefault="000B529C" w:rsidP="000B529C">
            <w:pPr>
              <w:pStyle w:val="TAH"/>
              <w:rPr>
                <w:bCs/>
                <w:lang w:val="en-US"/>
              </w:rPr>
            </w:pPr>
            <w:r w:rsidRPr="00B916EC">
              <w:rPr>
                <w:bCs/>
                <w:lang w:val="en-US"/>
              </w:rPr>
              <w:t>Index</w:t>
            </w:r>
          </w:p>
        </w:tc>
        <w:tc>
          <w:tcPr>
            <w:tcW w:w="900" w:type="dxa"/>
            <w:tcBorders>
              <w:left w:val="double" w:sz="4" w:space="0" w:color="auto"/>
              <w:bottom w:val="double" w:sz="4" w:space="0" w:color="auto"/>
            </w:tcBorders>
            <w:shd w:val="clear" w:color="auto" w:fill="E0E0E0"/>
            <w:vAlign w:val="center"/>
          </w:tcPr>
          <w:p w:rsidR="000B529C" w:rsidRPr="00B916EC" w:rsidRDefault="000B529C" w:rsidP="000B529C">
            <w:pPr>
              <w:pStyle w:val="TAH"/>
              <w:rPr>
                <w:bCs/>
                <w:lang w:val="en-US"/>
              </w:rPr>
            </w:pPr>
            <w:r w:rsidRPr="00B916EC">
              <w:rPr>
                <w:position w:val="-6"/>
              </w:rPr>
              <w:object w:dxaOrig="220" w:dyaOrig="240">
                <v:shape id="_x0000_i1079" type="#_x0000_t75" style="width:14.5pt;height:12.5pt" o:ole="">
                  <v:imagedata r:id="rId94" o:title=""/>
                </v:shape>
                <o:OLEObject Type="Embed" ProgID="Equation.3" ShapeID="_x0000_i1079" DrawAspect="Content" ObjectID="_1619452113" r:id="rId95"/>
              </w:object>
            </w:r>
          </w:p>
        </w:tc>
        <w:tc>
          <w:tcPr>
            <w:tcW w:w="3420" w:type="dxa"/>
            <w:tcBorders>
              <w:bottom w:val="double" w:sz="4" w:space="0" w:color="auto"/>
            </w:tcBorders>
            <w:shd w:val="clear" w:color="auto" w:fill="E0E0E0"/>
            <w:vAlign w:val="center"/>
          </w:tcPr>
          <w:p w:rsidR="000B529C" w:rsidRPr="00B916EC" w:rsidRDefault="000B529C" w:rsidP="000B529C">
            <w:pPr>
              <w:pStyle w:val="TAH"/>
              <w:rPr>
                <w:bCs/>
                <w:lang w:val="en-US"/>
              </w:rPr>
            </w:pPr>
            <w:r w:rsidRPr="00B916EC">
              <w:rPr>
                <w:rStyle w:val="CommentReference"/>
                <w:rFonts w:cs="Arial"/>
                <w:szCs w:val="18"/>
              </w:rPr>
              <w:t>Number of search space sets per slot</w:t>
            </w:r>
          </w:p>
        </w:tc>
        <w:tc>
          <w:tcPr>
            <w:tcW w:w="990" w:type="dxa"/>
            <w:tcBorders>
              <w:bottom w:val="double" w:sz="4" w:space="0" w:color="auto"/>
            </w:tcBorders>
            <w:shd w:val="clear" w:color="auto" w:fill="E0E0E0"/>
            <w:vAlign w:val="center"/>
          </w:tcPr>
          <w:p w:rsidR="000B529C" w:rsidRPr="00B916EC" w:rsidRDefault="000B529C" w:rsidP="000B529C">
            <w:pPr>
              <w:pStyle w:val="TAH"/>
              <w:rPr>
                <w:bCs/>
                <w:lang w:val="en-US"/>
              </w:rPr>
            </w:pPr>
            <w:r w:rsidRPr="00B916EC">
              <w:rPr>
                <w:position w:val="-4"/>
              </w:rPr>
              <w:object w:dxaOrig="279" w:dyaOrig="220">
                <v:shape id="_x0000_i1080" type="#_x0000_t75" style="width:14.5pt;height:12.5pt" o:ole="">
                  <v:imagedata r:id="rId96" o:title=""/>
                </v:shape>
                <o:OLEObject Type="Embed" ProgID="Equation.3" ShapeID="_x0000_i1080" DrawAspect="Content" ObjectID="_1619452114" r:id="rId97"/>
              </w:object>
            </w:r>
          </w:p>
        </w:tc>
        <w:tc>
          <w:tcPr>
            <w:tcW w:w="3539" w:type="dxa"/>
            <w:tcBorders>
              <w:bottom w:val="double" w:sz="4" w:space="0" w:color="auto"/>
            </w:tcBorders>
            <w:shd w:val="clear" w:color="auto" w:fill="E0E0E0"/>
            <w:vAlign w:val="center"/>
          </w:tcPr>
          <w:p w:rsidR="000B529C" w:rsidRPr="00B916EC" w:rsidRDefault="000B529C" w:rsidP="000B529C">
            <w:pPr>
              <w:spacing w:after="0"/>
              <w:jc w:val="center"/>
              <w:textAlignment w:val="bottom"/>
              <w:rPr>
                <w:rFonts w:ascii="Arial" w:hAnsi="Arial" w:cs="Arial"/>
                <w:b/>
                <w:sz w:val="18"/>
                <w:szCs w:val="18"/>
              </w:rPr>
            </w:pPr>
            <w:r w:rsidRPr="00B916EC">
              <w:rPr>
                <w:rStyle w:val="CommentReference"/>
                <w:rFonts w:ascii="Arial" w:hAnsi="Arial" w:cs="Arial"/>
                <w:b/>
                <w:sz w:val="18"/>
                <w:szCs w:val="18"/>
              </w:rPr>
              <w:t>First symbol index</w:t>
            </w:r>
          </w:p>
        </w:tc>
      </w:tr>
      <w:tr w:rsidR="000B529C" w:rsidRPr="00B916EC" w:rsidTr="000B529C">
        <w:trPr>
          <w:cantSplit/>
        </w:trPr>
        <w:tc>
          <w:tcPr>
            <w:tcW w:w="810" w:type="dxa"/>
            <w:tcBorders>
              <w:top w:val="double" w:sz="4" w:space="0" w:color="auto"/>
              <w:right w:val="double" w:sz="4" w:space="0" w:color="auto"/>
            </w:tcBorders>
            <w:shd w:val="clear" w:color="auto" w:fill="auto"/>
            <w:vAlign w:val="center"/>
          </w:tcPr>
          <w:p w:rsidR="000B529C" w:rsidRPr="00B916EC" w:rsidRDefault="000B529C" w:rsidP="000B529C">
            <w:pPr>
              <w:pStyle w:val="TAC"/>
              <w:rPr>
                <w:lang w:val="en-US"/>
              </w:rPr>
            </w:pPr>
            <w:r w:rsidRPr="00B916EC">
              <w:rPr>
                <w:lang w:val="en-US"/>
              </w:rPr>
              <w:t>0</w:t>
            </w:r>
          </w:p>
        </w:tc>
        <w:tc>
          <w:tcPr>
            <w:tcW w:w="900" w:type="dxa"/>
            <w:tcBorders>
              <w:top w:val="double" w:sz="4" w:space="0" w:color="auto"/>
              <w:left w:val="double" w:sz="4" w:space="0" w:color="auto"/>
            </w:tcBorders>
            <w:vAlign w:val="center"/>
          </w:tcPr>
          <w:p w:rsidR="000B529C" w:rsidRPr="00B916EC" w:rsidRDefault="000B529C" w:rsidP="000B529C">
            <w:pPr>
              <w:pStyle w:val="TAC"/>
              <w:rPr>
                <w:lang w:val="en-US"/>
              </w:rPr>
            </w:pPr>
            <w:r w:rsidRPr="00B916EC">
              <w:rPr>
                <w:rStyle w:val="CommentReference"/>
                <w:rFonts w:cs="Arial"/>
                <w:szCs w:val="18"/>
              </w:rPr>
              <w:t>0</w:t>
            </w:r>
          </w:p>
        </w:tc>
        <w:tc>
          <w:tcPr>
            <w:tcW w:w="3420" w:type="dxa"/>
            <w:tcBorders>
              <w:top w:val="double" w:sz="4" w:space="0" w:color="auto"/>
            </w:tcBorders>
            <w:vAlign w:val="center"/>
          </w:tcPr>
          <w:p w:rsidR="000B529C" w:rsidRPr="00B916EC" w:rsidRDefault="000B529C" w:rsidP="000B529C">
            <w:pPr>
              <w:pStyle w:val="TAC"/>
              <w:rPr>
                <w:lang w:val="en-US"/>
              </w:rPr>
            </w:pPr>
            <w:r w:rsidRPr="00B916EC">
              <w:rPr>
                <w:rStyle w:val="CommentReference"/>
                <w:rFonts w:cs="Arial"/>
                <w:szCs w:val="18"/>
              </w:rPr>
              <w:t>1</w:t>
            </w:r>
          </w:p>
        </w:tc>
        <w:tc>
          <w:tcPr>
            <w:tcW w:w="990" w:type="dxa"/>
            <w:tcBorders>
              <w:top w:val="double" w:sz="4" w:space="0" w:color="auto"/>
            </w:tcBorders>
            <w:vAlign w:val="center"/>
          </w:tcPr>
          <w:p w:rsidR="000B529C" w:rsidRPr="00B916EC" w:rsidRDefault="000B529C" w:rsidP="000B529C">
            <w:pPr>
              <w:pStyle w:val="TAC"/>
              <w:rPr>
                <w:lang w:val="en-US"/>
              </w:rPr>
            </w:pPr>
            <w:r w:rsidRPr="00B916EC">
              <w:rPr>
                <w:rStyle w:val="CommentReference"/>
                <w:rFonts w:cs="Arial"/>
                <w:szCs w:val="18"/>
              </w:rPr>
              <w:t>1</w:t>
            </w:r>
          </w:p>
        </w:tc>
        <w:tc>
          <w:tcPr>
            <w:tcW w:w="3539" w:type="dxa"/>
            <w:tcBorders>
              <w:top w:val="double" w:sz="4" w:space="0" w:color="auto"/>
            </w:tcBorders>
            <w:vAlign w:val="center"/>
          </w:tcPr>
          <w:p w:rsidR="000B529C" w:rsidRPr="00B916EC" w:rsidRDefault="000B529C" w:rsidP="000B529C">
            <w:pPr>
              <w:pStyle w:val="TAC"/>
              <w:rPr>
                <w:lang w:val="en-US"/>
              </w:rPr>
            </w:pPr>
            <w:r w:rsidRPr="00B916EC">
              <w:rPr>
                <w:rStyle w:val="CommentReference"/>
                <w:rFonts w:cs="Arial"/>
                <w:szCs w:val="18"/>
              </w:rPr>
              <w:t>0</w:t>
            </w:r>
          </w:p>
        </w:tc>
      </w:tr>
      <w:tr w:rsidR="000B529C" w:rsidRPr="00B916EC" w:rsidTr="000B529C">
        <w:trPr>
          <w:cantSplit/>
        </w:trPr>
        <w:tc>
          <w:tcPr>
            <w:tcW w:w="810" w:type="dxa"/>
            <w:tcBorders>
              <w:right w:val="double" w:sz="4" w:space="0" w:color="auto"/>
            </w:tcBorders>
            <w:shd w:val="clear" w:color="auto" w:fill="auto"/>
            <w:vAlign w:val="center"/>
          </w:tcPr>
          <w:p w:rsidR="000B529C" w:rsidRPr="00B916EC" w:rsidRDefault="000B529C" w:rsidP="000B529C">
            <w:pPr>
              <w:pStyle w:val="TAC"/>
              <w:rPr>
                <w:lang w:val="en-US"/>
              </w:rPr>
            </w:pPr>
            <w:r w:rsidRPr="00B916EC">
              <w:rPr>
                <w:lang w:val="en-US"/>
              </w:rPr>
              <w:t>1</w:t>
            </w:r>
          </w:p>
        </w:tc>
        <w:tc>
          <w:tcPr>
            <w:tcW w:w="900" w:type="dxa"/>
            <w:tcBorders>
              <w:left w:val="double" w:sz="4" w:space="0" w:color="auto"/>
            </w:tcBorders>
            <w:vAlign w:val="center"/>
          </w:tcPr>
          <w:p w:rsidR="000B529C" w:rsidRPr="00B916EC" w:rsidRDefault="000B529C" w:rsidP="000B529C">
            <w:pPr>
              <w:pStyle w:val="TAC"/>
              <w:rPr>
                <w:lang w:val="en-US"/>
              </w:rPr>
            </w:pPr>
            <w:r w:rsidRPr="00B916EC">
              <w:rPr>
                <w:rStyle w:val="CommentReference"/>
                <w:rFonts w:cs="Arial"/>
                <w:szCs w:val="18"/>
              </w:rPr>
              <w:t>0</w:t>
            </w:r>
          </w:p>
        </w:tc>
        <w:tc>
          <w:tcPr>
            <w:tcW w:w="3420" w:type="dxa"/>
            <w:vAlign w:val="center"/>
          </w:tcPr>
          <w:p w:rsidR="000B529C" w:rsidRPr="00B916EC" w:rsidRDefault="000B529C" w:rsidP="000B529C">
            <w:pPr>
              <w:pStyle w:val="TAC"/>
              <w:rPr>
                <w:lang w:val="en-US"/>
              </w:rPr>
            </w:pPr>
            <w:r w:rsidRPr="00B916EC">
              <w:rPr>
                <w:rStyle w:val="CommentReference"/>
                <w:rFonts w:cs="Arial"/>
                <w:szCs w:val="18"/>
              </w:rPr>
              <w:t>2</w:t>
            </w:r>
          </w:p>
        </w:tc>
        <w:tc>
          <w:tcPr>
            <w:tcW w:w="990" w:type="dxa"/>
            <w:vAlign w:val="center"/>
          </w:tcPr>
          <w:p w:rsidR="000B529C" w:rsidRPr="00B916EC" w:rsidRDefault="000B529C" w:rsidP="000B529C">
            <w:pPr>
              <w:pStyle w:val="TAC"/>
              <w:rPr>
                <w:lang w:val="en-US"/>
              </w:rPr>
            </w:pPr>
            <w:r w:rsidRPr="00B916EC">
              <w:rPr>
                <w:rStyle w:val="CommentReference"/>
                <w:rFonts w:cs="Arial"/>
                <w:szCs w:val="18"/>
              </w:rPr>
              <w:t>1</w:t>
            </w:r>
            <w:r>
              <w:rPr>
                <w:rStyle w:val="CommentReference"/>
                <w:rFonts w:cs="Arial"/>
                <w:szCs w:val="18"/>
              </w:rPr>
              <w:t>/2</w:t>
            </w:r>
          </w:p>
        </w:tc>
        <w:tc>
          <w:tcPr>
            <w:tcW w:w="3539" w:type="dxa"/>
            <w:vAlign w:val="center"/>
          </w:tcPr>
          <w:p w:rsidR="000B529C" w:rsidRPr="00B916EC" w:rsidRDefault="000B529C" w:rsidP="000B529C">
            <w:pPr>
              <w:pStyle w:val="TAC"/>
              <w:rPr>
                <w:lang w:val="en-US"/>
              </w:rPr>
            </w:pPr>
            <w:r w:rsidRPr="00B916EC">
              <w:rPr>
                <w:rStyle w:val="CommentReference"/>
                <w:rFonts w:cs="Arial"/>
                <w:szCs w:val="18"/>
              </w:rPr>
              <w:t>{0</w:t>
            </w:r>
            <w:r>
              <w:rPr>
                <w:rStyle w:val="CommentReference"/>
                <w:rFonts w:cs="Arial"/>
                <w:szCs w:val="18"/>
              </w:rPr>
              <w:t xml:space="preserve">, if </w:t>
            </w:r>
            <w:r w:rsidRPr="00327117">
              <w:rPr>
                <w:position w:val="-6"/>
              </w:rPr>
              <w:object w:dxaOrig="139" w:dyaOrig="240">
                <v:shape id="_x0000_i1081" type="#_x0000_t75" style="width:7.5pt;height:14.5pt" o:ole="">
                  <v:imagedata r:id="rId98" o:title=""/>
                </v:shape>
                <o:OLEObject Type="Embed" ProgID="Equation.3" ShapeID="_x0000_i1081" DrawAspect="Content" ObjectID="_1619452115" r:id="rId99"/>
              </w:object>
            </w:r>
            <w:r>
              <w:t xml:space="preserve"> is even}</w:t>
            </w:r>
            <w:r w:rsidRPr="00B916EC">
              <w:rPr>
                <w:rStyle w:val="CommentReference"/>
                <w:rFonts w:cs="Arial"/>
                <w:szCs w:val="18"/>
              </w:rPr>
              <w:t xml:space="preserve">, </w:t>
            </w:r>
            <w:r>
              <w:rPr>
                <w:rStyle w:val="CommentReference"/>
                <w:rFonts w:cs="Arial"/>
                <w:szCs w:val="18"/>
              </w:rPr>
              <w:t>{</w:t>
            </w:r>
            <w:r w:rsidRPr="00B916EC">
              <w:rPr>
                <w:position w:val="-12"/>
              </w:rPr>
              <w:object w:dxaOrig="780" w:dyaOrig="360">
                <v:shape id="_x0000_i1082" type="#_x0000_t75" style="width:38.5pt;height:17.5pt" o:ole="">
                  <v:imagedata r:id="rId59" o:title=""/>
                </v:shape>
                <o:OLEObject Type="Embed" ProgID="Equation.3" ShapeID="_x0000_i1082" DrawAspect="Content" ObjectID="_1619452116" r:id="rId100"/>
              </w:object>
            </w:r>
            <w:r>
              <w:t xml:space="preserve">, if </w:t>
            </w:r>
            <w:r w:rsidRPr="00327117">
              <w:rPr>
                <w:position w:val="-6"/>
              </w:rPr>
              <w:object w:dxaOrig="139" w:dyaOrig="240">
                <v:shape id="_x0000_i1083" type="#_x0000_t75" style="width:7.5pt;height:14.5pt" o:ole="">
                  <v:imagedata r:id="rId101" o:title=""/>
                </v:shape>
                <o:OLEObject Type="Embed" ProgID="Equation.3" ShapeID="_x0000_i1083" DrawAspect="Content" ObjectID="_1619452117" r:id="rId102"/>
              </w:object>
            </w:r>
            <w:r>
              <w:t xml:space="preserve"> is odd</w:t>
            </w:r>
            <w:r w:rsidRPr="00B916EC">
              <w:rPr>
                <w:rStyle w:val="CommentReference"/>
                <w:rFonts w:cs="Arial"/>
                <w:szCs w:val="18"/>
              </w:rPr>
              <w:t>}</w:t>
            </w:r>
          </w:p>
        </w:tc>
      </w:tr>
      <w:tr w:rsidR="000B529C" w:rsidRPr="00B916EC" w:rsidTr="000B529C">
        <w:trPr>
          <w:cantSplit/>
        </w:trPr>
        <w:tc>
          <w:tcPr>
            <w:tcW w:w="810" w:type="dxa"/>
            <w:tcBorders>
              <w:right w:val="double" w:sz="4" w:space="0" w:color="auto"/>
            </w:tcBorders>
            <w:shd w:val="clear" w:color="auto" w:fill="auto"/>
            <w:vAlign w:val="center"/>
          </w:tcPr>
          <w:p w:rsidR="000B529C" w:rsidRPr="00B916EC" w:rsidRDefault="000B529C" w:rsidP="000B529C">
            <w:pPr>
              <w:pStyle w:val="TAC"/>
            </w:pPr>
            <w:r w:rsidRPr="00B916EC">
              <w:t>2</w:t>
            </w:r>
          </w:p>
        </w:tc>
        <w:tc>
          <w:tcPr>
            <w:tcW w:w="900" w:type="dxa"/>
            <w:tcBorders>
              <w:left w:val="double" w:sz="4" w:space="0" w:color="auto"/>
            </w:tcBorders>
            <w:vAlign w:val="center"/>
          </w:tcPr>
          <w:p w:rsidR="000B529C" w:rsidRPr="00B916EC" w:rsidRDefault="000B529C" w:rsidP="000B529C">
            <w:pPr>
              <w:pStyle w:val="TAC"/>
            </w:pPr>
            <w:r w:rsidRPr="00B916EC">
              <w:rPr>
                <w:rStyle w:val="CommentReference"/>
                <w:rFonts w:cs="Arial"/>
                <w:szCs w:val="18"/>
              </w:rPr>
              <w:t>2</w:t>
            </w:r>
          </w:p>
        </w:tc>
        <w:tc>
          <w:tcPr>
            <w:tcW w:w="3420" w:type="dxa"/>
            <w:vAlign w:val="center"/>
          </w:tcPr>
          <w:p w:rsidR="000B529C" w:rsidRPr="00B916EC" w:rsidRDefault="000B529C" w:rsidP="000B529C">
            <w:pPr>
              <w:pStyle w:val="TAC"/>
            </w:pPr>
            <w:r w:rsidRPr="00B916EC">
              <w:rPr>
                <w:rStyle w:val="CommentReference"/>
                <w:rFonts w:cs="Arial"/>
                <w:szCs w:val="18"/>
              </w:rPr>
              <w:t>1</w:t>
            </w:r>
          </w:p>
        </w:tc>
        <w:tc>
          <w:tcPr>
            <w:tcW w:w="990" w:type="dxa"/>
            <w:vAlign w:val="center"/>
          </w:tcPr>
          <w:p w:rsidR="000B529C" w:rsidRPr="00B916EC" w:rsidRDefault="000B529C" w:rsidP="000B529C">
            <w:pPr>
              <w:pStyle w:val="TAC"/>
            </w:pPr>
            <w:r w:rsidRPr="00B916EC">
              <w:rPr>
                <w:rStyle w:val="CommentReference"/>
                <w:rFonts w:cs="Arial"/>
                <w:szCs w:val="18"/>
              </w:rPr>
              <w:t>1</w:t>
            </w:r>
          </w:p>
        </w:tc>
        <w:tc>
          <w:tcPr>
            <w:tcW w:w="3539" w:type="dxa"/>
            <w:vAlign w:val="center"/>
          </w:tcPr>
          <w:p w:rsidR="000B529C" w:rsidRPr="00B916EC" w:rsidRDefault="000B529C" w:rsidP="000B529C">
            <w:pPr>
              <w:pStyle w:val="TAC"/>
            </w:pPr>
            <w:r w:rsidRPr="00B916EC">
              <w:rPr>
                <w:rStyle w:val="CommentReference"/>
                <w:rFonts w:cs="Arial"/>
                <w:szCs w:val="18"/>
              </w:rPr>
              <w:t>0</w:t>
            </w:r>
          </w:p>
        </w:tc>
      </w:tr>
      <w:tr w:rsidR="000B529C" w:rsidRPr="00B916EC" w:rsidTr="000B529C">
        <w:trPr>
          <w:cantSplit/>
        </w:trPr>
        <w:tc>
          <w:tcPr>
            <w:tcW w:w="810" w:type="dxa"/>
            <w:tcBorders>
              <w:right w:val="double" w:sz="4" w:space="0" w:color="auto"/>
            </w:tcBorders>
            <w:shd w:val="clear" w:color="auto" w:fill="auto"/>
            <w:vAlign w:val="center"/>
          </w:tcPr>
          <w:p w:rsidR="000B529C" w:rsidRPr="00B916EC" w:rsidRDefault="000B529C" w:rsidP="000B529C">
            <w:pPr>
              <w:pStyle w:val="TAC"/>
            </w:pPr>
            <w:r w:rsidRPr="00B916EC">
              <w:t>3</w:t>
            </w:r>
          </w:p>
        </w:tc>
        <w:tc>
          <w:tcPr>
            <w:tcW w:w="900" w:type="dxa"/>
            <w:tcBorders>
              <w:left w:val="double" w:sz="4" w:space="0" w:color="auto"/>
            </w:tcBorders>
            <w:vAlign w:val="center"/>
          </w:tcPr>
          <w:p w:rsidR="000B529C" w:rsidRPr="00B916EC" w:rsidRDefault="000B529C" w:rsidP="000B529C">
            <w:pPr>
              <w:pStyle w:val="TAC"/>
            </w:pPr>
            <w:r w:rsidRPr="00B916EC">
              <w:rPr>
                <w:rStyle w:val="CommentReference"/>
                <w:rFonts w:cs="Arial"/>
                <w:szCs w:val="18"/>
              </w:rPr>
              <w:t>2</w:t>
            </w:r>
          </w:p>
        </w:tc>
        <w:tc>
          <w:tcPr>
            <w:tcW w:w="3420" w:type="dxa"/>
            <w:vAlign w:val="center"/>
          </w:tcPr>
          <w:p w:rsidR="000B529C" w:rsidRPr="00B916EC" w:rsidRDefault="000B529C" w:rsidP="000B529C">
            <w:pPr>
              <w:pStyle w:val="TAC"/>
            </w:pPr>
            <w:r w:rsidRPr="00B916EC">
              <w:rPr>
                <w:rStyle w:val="CommentReference"/>
                <w:rFonts w:cs="Arial"/>
                <w:szCs w:val="18"/>
              </w:rPr>
              <w:t>2</w:t>
            </w:r>
          </w:p>
        </w:tc>
        <w:tc>
          <w:tcPr>
            <w:tcW w:w="990" w:type="dxa"/>
            <w:vAlign w:val="center"/>
          </w:tcPr>
          <w:p w:rsidR="000B529C" w:rsidRPr="00B916EC" w:rsidRDefault="000B529C" w:rsidP="000B529C">
            <w:pPr>
              <w:pStyle w:val="TAC"/>
            </w:pPr>
            <w:r w:rsidRPr="00B916EC">
              <w:rPr>
                <w:rStyle w:val="CommentReference"/>
                <w:rFonts w:cs="Arial"/>
                <w:szCs w:val="18"/>
              </w:rPr>
              <w:t>1</w:t>
            </w:r>
            <w:r>
              <w:rPr>
                <w:rStyle w:val="CommentReference"/>
                <w:rFonts w:cs="Arial"/>
                <w:szCs w:val="18"/>
              </w:rPr>
              <w:t>/2</w:t>
            </w:r>
          </w:p>
        </w:tc>
        <w:tc>
          <w:tcPr>
            <w:tcW w:w="3539" w:type="dxa"/>
            <w:vAlign w:val="center"/>
          </w:tcPr>
          <w:p w:rsidR="000B529C" w:rsidRPr="00B916EC" w:rsidRDefault="000B529C" w:rsidP="000B529C">
            <w:pPr>
              <w:pStyle w:val="TAC"/>
            </w:pPr>
            <w:r w:rsidRPr="00B916EC">
              <w:rPr>
                <w:rStyle w:val="CommentReference"/>
                <w:rFonts w:cs="Arial"/>
                <w:szCs w:val="18"/>
              </w:rPr>
              <w:t>{0</w:t>
            </w:r>
            <w:r>
              <w:rPr>
                <w:rStyle w:val="CommentReference"/>
                <w:rFonts w:cs="Arial"/>
                <w:szCs w:val="18"/>
              </w:rPr>
              <w:t xml:space="preserve">, if </w:t>
            </w:r>
            <w:r w:rsidRPr="00327117">
              <w:rPr>
                <w:position w:val="-6"/>
              </w:rPr>
              <w:object w:dxaOrig="139" w:dyaOrig="240">
                <v:shape id="_x0000_i1084" type="#_x0000_t75" style="width:7.5pt;height:14.5pt" o:ole="">
                  <v:imagedata r:id="rId98" o:title=""/>
                </v:shape>
                <o:OLEObject Type="Embed" ProgID="Equation.3" ShapeID="_x0000_i1084" DrawAspect="Content" ObjectID="_1619452118" r:id="rId103"/>
              </w:object>
            </w:r>
            <w:r>
              <w:t xml:space="preserve"> is even}</w:t>
            </w:r>
            <w:r w:rsidRPr="00B916EC">
              <w:rPr>
                <w:rStyle w:val="CommentReference"/>
                <w:rFonts w:cs="Arial"/>
                <w:szCs w:val="18"/>
              </w:rPr>
              <w:t xml:space="preserve">, </w:t>
            </w:r>
            <w:r>
              <w:rPr>
                <w:rStyle w:val="CommentReference"/>
                <w:rFonts w:cs="Arial"/>
                <w:szCs w:val="18"/>
              </w:rPr>
              <w:t>{</w:t>
            </w:r>
            <w:r w:rsidRPr="00B916EC">
              <w:rPr>
                <w:position w:val="-12"/>
              </w:rPr>
              <w:object w:dxaOrig="780" w:dyaOrig="360">
                <v:shape id="_x0000_i1085" type="#_x0000_t75" style="width:38.5pt;height:17.5pt" o:ole="">
                  <v:imagedata r:id="rId59" o:title=""/>
                </v:shape>
                <o:OLEObject Type="Embed" ProgID="Equation.3" ShapeID="_x0000_i1085" DrawAspect="Content" ObjectID="_1619452119" r:id="rId104"/>
              </w:object>
            </w:r>
            <w:r>
              <w:t xml:space="preserve">, if </w:t>
            </w:r>
            <w:r w:rsidRPr="00327117">
              <w:rPr>
                <w:position w:val="-6"/>
              </w:rPr>
              <w:object w:dxaOrig="139" w:dyaOrig="240">
                <v:shape id="_x0000_i1086" type="#_x0000_t75" style="width:7.5pt;height:14.5pt" o:ole="">
                  <v:imagedata r:id="rId101" o:title=""/>
                </v:shape>
                <o:OLEObject Type="Embed" ProgID="Equation.3" ShapeID="_x0000_i1086" DrawAspect="Content" ObjectID="_1619452120" r:id="rId105"/>
              </w:object>
            </w:r>
            <w:r>
              <w:t xml:space="preserve"> is odd</w:t>
            </w:r>
            <w:r w:rsidRPr="00B916EC">
              <w:rPr>
                <w:rStyle w:val="CommentReference"/>
                <w:rFonts w:cs="Arial"/>
                <w:szCs w:val="18"/>
              </w:rPr>
              <w:t>}</w:t>
            </w:r>
          </w:p>
        </w:tc>
      </w:tr>
      <w:tr w:rsidR="000B529C" w:rsidRPr="00B916EC" w:rsidTr="000B529C">
        <w:trPr>
          <w:cantSplit/>
        </w:trPr>
        <w:tc>
          <w:tcPr>
            <w:tcW w:w="810" w:type="dxa"/>
            <w:tcBorders>
              <w:right w:val="double" w:sz="4" w:space="0" w:color="auto"/>
            </w:tcBorders>
            <w:shd w:val="clear" w:color="auto" w:fill="auto"/>
            <w:vAlign w:val="center"/>
          </w:tcPr>
          <w:p w:rsidR="000B529C" w:rsidRPr="00B916EC" w:rsidRDefault="000B529C" w:rsidP="000B529C">
            <w:pPr>
              <w:pStyle w:val="TAC"/>
            </w:pPr>
            <w:r w:rsidRPr="00B916EC">
              <w:t>4</w:t>
            </w:r>
          </w:p>
        </w:tc>
        <w:tc>
          <w:tcPr>
            <w:tcW w:w="900" w:type="dxa"/>
            <w:tcBorders>
              <w:left w:val="double" w:sz="4" w:space="0" w:color="auto"/>
            </w:tcBorders>
            <w:vAlign w:val="center"/>
          </w:tcPr>
          <w:p w:rsidR="000B529C" w:rsidRPr="00B916EC" w:rsidRDefault="000B529C" w:rsidP="000B529C">
            <w:pPr>
              <w:pStyle w:val="TAC"/>
            </w:pPr>
            <w:r w:rsidRPr="00B916EC">
              <w:rPr>
                <w:rStyle w:val="CommentReference"/>
                <w:rFonts w:cs="Arial"/>
                <w:szCs w:val="18"/>
              </w:rPr>
              <w:t>5</w:t>
            </w:r>
          </w:p>
        </w:tc>
        <w:tc>
          <w:tcPr>
            <w:tcW w:w="3420" w:type="dxa"/>
            <w:vAlign w:val="center"/>
          </w:tcPr>
          <w:p w:rsidR="000B529C" w:rsidRPr="00B916EC" w:rsidRDefault="000B529C" w:rsidP="000B529C">
            <w:pPr>
              <w:pStyle w:val="TAC"/>
            </w:pPr>
            <w:r w:rsidRPr="00B916EC">
              <w:rPr>
                <w:rStyle w:val="CommentReference"/>
                <w:rFonts w:cs="Arial"/>
                <w:szCs w:val="18"/>
              </w:rPr>
              <w:t>1</w:t>
            </w:r>
          </w:p>
        </w:tc>
        <w:tc>
          <w:tcPr>
            <w:tcW w:w="990" w:type="dxa"/>
            <w:vAlign w:val="center"/>
          </w:tcPr>
          <w:p w:rsidR="000B529C" w:rsidRPr="00B916EC" w:rsidRDefault="000B529C" w:rsidP="000B529C">
            <w:pPr>
              <w:pStyle w:val="TAC"/>
            </w:pPr>
            <w:r w:rsidRPr="00B916EC">
              <w:rPr>
                <w:rStyle w:val="CommentReference"/>
                <w:rFonts w:cs="Arial"/>
                <w:szCs w:val="18"/>
              </w:rPr>
              <w:t>1</w:t>
            </w:r>
          </w:p>
        </w:tc>
        <w:tc>
          <w:tcPr>
            <w:tcW w:w="3539" w:type="dxa"/>
            <w:vAlign w:val="center"/>
          </w:tcPr>
          <w:p w:rsidR="000B529C" w:rsidRPr="00B916EC" w:rsidRDefault="000B529C" w:rsidP="000B529C">
            <w:pPr>
              <w:pStyle w:val="TAC"/>
            </w:pPr>
            <w:r w:rsidRPr="00B916EC">
              <w:rPr>
                <w:rStyle w:val="CommentReference"/>
                <w:rFonts w:cs="Arial"/>
                <w:szCs w:val="18"/>
              </w:rPr>
              <w:t>0</w:t>
            </w:r>
          </w:p>
        </w:tc>
      </w:tr>
      <w:tr w:rsidR="000B529C" w:rsidRPr="00B916EC" w:rsidTr="000B529C">
        <w:trPr>
          <w:cantSplit/>
        </w:trPr>
        <w:tc>
          <w:tcPr>
            <w:tcW w:w="810" w:type="dxa"/>
            <w:tcBorders>
              <w:right w:val="double" w:sz="4" w:space="0" w:color="auto"/>
            </w:tcBorders>
            <w:shd w:val="clear" w:color="auto" w:fill="auto"/>
            <w:vAlign w:val="center"/>
          </w:tcPr>
          <w:p w:rsidR="000B529C" w:rsidRPr="00B916EC" w:rsidRDefault="000B529C" w:rsidP="000B529C">
            <w:pPr>
              <w:pStyle w:val="TAC"/>
            </w:pPr>
            <w:r w:rsidRPr="00B916EC">
              <w:t>5</w:t>
            </w:r>
          </w:p>
        </w:tc>
        <w:tc>
          <w:tcPr>
            <w:tcW w:w="900" w:type="dxa"/>
            <w:tcBorders>
              <w:left w:val="double" w:sz="4" w:space="0" w:color="auto"/>
            </w:tcBorders>
            <w:vAlign w:val="center"/>
          </w:tcPr>
          <w:p w:rsidR="000B529C" w:rsidRPr="00B916EC" w:rsidRDefault="000B529C" w:rsidP="000B529C">
            <w:pPr>
              <w:pStyle w:val="TAC"/>
            </w:pPr>
            <w:r w:rsidRPr="00B916EC">
              <w:rPr>
                <w:rStyle w:val="CommentReference"/>
                <w:rFonts w:cs="Arial"/>
                <w:szCs w:val="18"/>
              </w:rPr>
              <w:t>5</w:t>
            </w:r>
          </w:p>
        </w:tc>
        <w:tc>
          <w:tcPr>
            <w:tcW w:w="3420" w:type="dxa"/>
            <w:vAlign w:val="center"/>
          </w:tcPr>
          <w:p w:rsidR="000B529C" w:rsidRPr="00B916EC" w:rsidRDefault="000B529C" w:rsidP="000B529C">
            <w:pPr>
              <w:pStyle w:val="TAC"/>
            </w:pPr>
            <w:r w:rsidRPr="00B916EC">
              <w:rPr>
                <w:rStyle w:val="CommentReference"/>
                <w:rFonts w:cs="Arial"/>
                <w:szCs w:val="18"/>
              </w:rPr>
              <w:t>2</w:t>
            </w:r>
          </w:p>
        </w:tc>
        <w:tc>
          <w:tcPr>
            <w:tcW w:w="990" w:type="dxa"/>
            <w:vAlign w:val="center"/>
          </w:tcPr>
          <w:p w:rsidR="000B529C" w:rsidRPr="00B916EC" w:rsidRDefault="000B529C" w:rsidP="000B529C">
            <w:pPr>
              <w:pStyle w:val="TAC"/>
            </w:pPr>
            <w:r w:rsidRPr="00B916EC">
              <w:rPr>
                <w:rStyle w:val="CommentReference"/>
                <w:rFonts w:cs="Arial"/>
                <w:szCs w:val="18"/>
              </w:rPr>
              <w:t>1</w:t>
            </w:r>
            <w:r>
              <w:rPr>
                <w:rStyle w:val="CommentReference"/>
                <w:rFonts w:cs="Arial"/>
                <w:szCs w:val="18"/>
              </w:rPr>
              <w:t>/2</w:t>
            </w:r>
          </w:p>
        </w:tc>
        <w:tc>
          <w:tcPr>
            <w:tcW w:w="3539" w:type="dxa"/>
            <w:vAlign w:val="center"/>
          </w:tcPr>
          <w:p w:rsidR="000B529C" w:rsidRPr="00B916EC" w:rsidRDefault="000B529C" w:rsidP="000B529C">
            <w:pPr>
              <w:pStyle w:val="TAC"/>
            </w:pPr>
            <w:r w:rsidRPr="00B916EC">
              <w:rPr>
                <w:rStyle w:val="CommentReference"/>
                <w:rFonts w:cs="Arial"/>
                <w:szCs w:val="18"/>
              </w:rPr>
              <w:t>{0</w:t>
            </w:r>
            <w:r>
              <w:rPr>
                <w:rStyle w:val="CommentReference"/>
                <w:rFonts w:cs="Arial"/>
                <w:szCs w:val="18"/>
              </w:rPr>
              <w:t xml:space="preserve">, if </w:t>
            </w:r>
            <w:r w:rsidRPr="00327117">
              <w:rPr>
                <w:position w:val="-6"/>
              </w:rPr>
              <w:object w:dxaOrig="139" w:dyaOrig="240">
                <v:shape id="_x0000_i1087" type="#_x0000_t75" style="width:7.5pt;height:14.5pt" o:ole="">
                  <v:imagedata r:id="rId98" o:title=""/>
                </v:shape>
                <o:OLEObject Type="Embed" ProgID="Equation.3" ShapeID="_x0000_i1087" DrawAspect="Content" ObjectID="_1619452121" r:id="rId106"/>
              </w:object>
            </w:r>
            <w:r>
              <w:t xml:space="preserve"> is even}</w:t>
            </w:r>
            <w:r w:rsidRPr="00B916EC">
              <w:rPr>
                <w:rStyle w:val="CommentReference"/>
                <w:rFonts w:cs="Arial"/>
                <w:szCs w:val="18"/>
              </w:rPr>
              <w:t xml:space="preserve">, </w:t>
            </w:r>
            <w:r>
              <w:rPr>
                <w:rStyle w:val="CommentReference"/>
                <w:rFonts w:cs="Arial"/>
                <w:szCs w:val="18"/>
              </w:rPr>
              <w:t>{</w:t>
            </w:r>
            <w:r w:rsidRPr="00B916EC">
              <w:rPr>
                <w:position w:val="-12"/>
              </w:rPr>
              <w:object w:dxaOrig="780" w:dyaOrig="360">
                <v:shape id="_x0000_i1088" type="#_x0000_t75" style="width:38.5pt;height:17.5pt" o:ole="">
                  <v:imagedata r:id="rId59" o:title=""/>
                </v:shape>
                <o:OLEObject Type="Embed" ProgID="Equation.3" ShapeID="_x0000_i1088" DrawAspect="Content" ObjectID="_1619452122" r:id="rId107"/>
              </w:object>
            </w:r>
            <w:r>
              <w:t xml:space="preserve">, if </w:t>
            </w:r>
            <w:r w:rsidRPr="00327117">
              <w:rPr>
                <w:position w:val="-6"/>
              </w:rPr>
              <w:object w:dxaOrig="139" w:dyaOrig="240">
                <v:shape id="_x0000_i1089" type="#_x0000_t75" style="width:7.5pt;height:14.5pt" o:ole="">
                  <v:imagedata r:id="rId101" o:title=""/>
                </v:shape>
                <o:OLEObject Type="Embed" ProgID="Equation.3" ShapeID="_x0000_i1089" DrawAspect="Content" ObjectID="_1619452123" r:id="rId108"/>
              </w:object>
            </w:r>
            <w:r>
              <w:t xml:space="preserve"> is odd</w:t>
            </w:r>
            <w:r w:rsidRPr="00B916EC">
              <w:rPr>
                <w:rStyle w:val="CommentReference"/>
                <w:rFonts w:cs="Arial"/>
                <w:szCs w:val="18"/>
              </w:rPr>
              <w:t>}</w:t>
            </w:r>
          </w:p>
        </w:tc>
      </w:tr>
      <w:tr w:rsidR="000B529C" w:rsidRPr="00B916EC" w:rsidTr="000B529C">
        <w:trPr>
          <w:cantSplit/>
        </w:trPr>
        <w:tc>
          <w:tcPr>
            <w:tcW w:w="810" w:type="dxa"/>
            <w:tcBorders>
              <w:right w:val="double" w:sz="4" w:space="0" w:color="auto"/>
            </w:tcBorders>
            <w:shd w:val="clear" w:color="auto" w:fill="auto"/>
            <w:vAlign w:val="center"/>
          </w:tcPr>
          <w:p w:rsidR="000B529C" w:rsidRPr="00B916EC" w:rsidRDefault="000B529C" w:rsidP="000B529C">
            <w:pPr>
              <w:pStyle w:val="TAC"/>
            </w:pPr>
            <w:r w:rsidRPr="00B916EC">
              <w:t>6</w:t>
            </w:r>
          </w:p>
        </w:tc>
        <w:tc>
          <w:tcPr>
            <w:tcW w:w="900" w:type="dxa"/>
            <w:tcBorders>
              <w:left w:val="double" w:sz="4" w:space="0" w:color="auto"/>
            </w:tcBorders>
            <w:vAlign w:val="center"/>
          </w:tcPr>
          <w:p w:rsidR="000B529C" w:rsidRPr="00B916EC" w:rsidRDefault="000B529C" w:rsidP="000B529C">
            <w:pPr>
              <w:pStyle w:val="TAC"/>
            </w:pPr>
            <w:r w:rsidRPr="00B916EC">
              <w:rPr>
                <w:rStyle w:val="CommentReference"/>
                <w:rFonts w:cs="Arial"/>
                <w:szCs w:val="18"/>
              </w:rPr>
              <w:t>7</w:t>
            </w:r>
          </w:p>
        </w:tc>
        <w:tc>
          <w:tcPr>
            <w:tcW w:w="3420" w:type="dxa"/>
            <w:vAlign w:val="center"/>
          </w:tcPr>
          <w:p w:rsidR="000B529C" w:rsidRPr="00B916EC" w:rsidRDefault="000B529C" w:rsidP="000B529C">
            <w:pPr>
              <w:pStyle w:val="TAC"/>
            </w:pPr>
            <w:r w:rsidRPr="00B916EC">
              <w:rPr>
                <w:rStyle w:val="CommentReference"/>
                <w:rFonts w:cs="Arial"/>
                <w:szCs w:val="18"/>
              </w:rPr>
              <w:t>1</w:t>
            </w:r>
          </w:p>
        </w:tc>
        <w:tc>
          <w:tcPr>
            <w:tcW w:w="990" w:type="dxa"/>
            <w:vAlign w:val="center"/>
          </w:tcPr>
          <w:p w:rsidR="000B529C" w:rsidRPr="00B916EC" w:rsidRDefault="000B529C" w:rsidP="000B529C">
            <w:pPr>
              <w:pStyle w:val="TAC"/>
            </w:pPr>
            <w:r w:rsidRPr="00B916EC">
              <w:rPr>
                <w:rStyle w:val="CommentReference"/>
                <w:rFonts w:cs="Arial"/>
                <w:szCs w:val="18"/>
              </w:rPr>
              <w:t>1</w:t>
            </w:r>
          </w:p>
        </w:tc>
        <w:tc>
          <w:tcPr>
            <w:tcW w:w="3539" w:type="dxa"/>
            <w:vAlign w:val="center"/>
          </w:tcPr>
          <w:p w:rsidR="000B529C" w:rsidRPr="00B916EC" w:rsidRDefault="000B529C" w:rsidP="000B529C">
            <w:pPr>
              <w:pStyle w:val="TAC"/>
            </w:pPr>
            <w:r w:rsidRPr="00B916EC">
              <w:rPr>
                <w:rStyle w:val="CommentReference"/>
                <w:rFonts w:cs="Arial"/>
                <w:szCs w:val="18"/>
              </w:rPr>
              <w:t>0</w:t>
            </w:r>
          </w:p>
        </w:tc>
      </w:tr>
      <w:tr w:rsidR="000B529C" w:rsidRPr="00B916EC" w:rsidTr="000B529C">
        <w:trPr>
          <w:cantSplit/>
        </w:trPr>
        <w:tc>
          <w:tcPr>
            <w:tcW w:w="810" w:type="dxa"/>
            <w:tcBorders>
              <w:right w:val="double" w:sz="4" w:space="0" w:color="auto"/>
            </w:tcBorders>
            <w:shd w:val="clear" w:color="auto" w:fill="auto"/>
            <w:vAlign w:val="center"/>
          </w:tcPr>
          <w:p w:rsidR="000B529C" w:rsidRPr="00B916EC" w:rsidRDefault="000B529C" w:rsidP="000B529C">
            <w:pPr>
              <w:pStyle w:val="TAC"/>
            </w:pPr>
            <w:r w:rsidRPr="00B916EC">
              <w:t>7</w:t>
            </w:r>
          </w:p>
        </w:tc>
        <w:tc>
          <w:tcPr>
            <w:tcW w:w="900" w:type="dxa"/>
            <w:tcBorders>
              <w:left w:val="double" w:sz="4" w:space="0" w:color="auto"/>
            </w:tcBorders>
            <w:vAlign w:val="center"/>
          </w:tcPr>
          <w:p w:rsidR="000B529C" w:rsidRPr="00B916EC" w:rsidRDefault="000B529C" w:rsidP="000B529C">
            <w:pPr>
              <w:pStyle w:val="TAC"/>
            </w:pPr>
            <w:r w:rsidRPr="00B916EC">
              <w:rPr>
                <w:rStyle w:val="CommentReference"/>
                <w:rFonts w:cs="Arial"/>
                <w:szCs w:val="18"/>
              </w:rPr>
              <w:t>7</w:t>
            </w:r>
          </w:p>
        </w:tc>
        <w:tc>
          <w:tcPr>
            <w:tcW w:w="3420" w:type="dxa"/>
            <w:vAlign w:val="center"/>
          </w:tcPr>
          <w:p w:rsidR="000B529C" w:rsidRPr="00B916EC" w:rsidRDefault="000B529C" w:rsidP="000B529C">
            <w:pPr>
              <w:pStyle w:val="TAC"/>
            </w:pPr>
            <w:r w:rsidRPr="00B916EC">
              <w:rPr>
                <w:rStyle w:val="CommentReference"/>
                <w:rFonts w:cs="Arial"/>
                <w:szCs w:val="18"/>
              </w:rPr>
              <w:t>2</w:t>
            </w:r>
          </w:p>
        </w:tc>
        <w:tc>
          <w:tcPr>
            <w:tcW w:w="990" w:type="dxa"/>
            <w:vAlign w:val="center"/>
          </w:tcPr>
          <w:p w:rsidR="000B529C" w:rsidRPr="00B916EC" w:rsidRDefault="000B529C" w:rsidP="000B529C">
            <w:pPr>
              <w:pStyle w:val="TAC"/>
            </w:pPr>
            <w:r w:rsidRPr="00B916EC">
              <w:rPr>
                <w:rStyle w:val="CommentReference"/>
                <w:rFonts w:cs="Arial"/>
                <w:szCs w:val="18"/>
              </w:rPr>
              <w:t>1</w:t>
            </w:r>
            <w:r>
              <w:rPr>
                <w:rStyle w:val="CommentReference"/>
                <w:rFonts w:cs="Arial"/>
                <w:szCs w:val="18"/>
              </w:rPr>
              <w:t>/2</w:t>
            </w:r>
          </w:p>
        </w:tc>
        <w:tc>
          <w:tcPr>
            <w:tcW w:w="3539" w:type="dxa"/>
            <w:vAlign w:val="center"/>
          </w:tcPr>
          <w:p w:rsidR="000B529C" w:rsidRPr="00B916EC" w:rsidRDefault="000B529C" w:rsidP="000B529C">
            <w:pPr>
              <w:pStyle w:val="TAC"/>
            </w:pPr>
            <w:r w:rsidRPr="00B916EC">
              <w:rPr>
                <w:rStyle w:val="CommentReference"/>
                <w:rFonts w:cs="Arial"/>
                <w:szCs w:val="18"/>
              </w:rPr>
              <w:t>{0</w:t>
            </w:r>
            <w:r>
              <w:rPr>
                <w:rStyle w:val="CommentReference"/>
                <w:rFonts w:cs="Arial"/>
                <w:szCs w:val="18"/>
              </w:rPr>
              <w:t xml:space="preserve">, if </w:t>
            </w:r>
            <w:r w:rsidRPr="00327117">
              <w:rPr>
                <w:position w:val="-6"/>
              </w:rPr>
              <w:object w:dxaOrig="139" w:dyaOrig="240">
                <v:shape id="_x0000_i1090" type="#_x0000_t75" style="width:7.5pt;height:14.5pt" o:ole="">
                  <v:imagedata r:id="rId98" o:title=""/>
                </v:shape>
                <o:OLEObject Type="Embed" ProgID="Equation.3" ShapeID="_x0000_i1090" DrawAspect="Content" ObjectID="_1619452124" r:id="rId109"/>
              </w:object>
            </w:r>
            <w:r>
              <w:t xml:space="preserve"> is even}</w:t>
            </w:r>
            <w:r w:rsidRPr="00B916EC">
              <w:rPr>
                <w:rStyle w:val="CommentReference"/>
                <w:rFonts w:cs="Arial"/>
                <w:szCs w:val="18"/>
              </w:rPr>
              <w:t xml:space="preserve">, </w:t>
            </w:r>
            <w:r>
              <w:rPr>
                <w:rStyle w:val="CommentReference"/>
                <w:rFonts w:cs="Arial"/>
                <w:szCs w:val="18"/>
              </w:rPr>
              <w:t>{</w:t>
            </w:r>
            <w:r w:rsidRPr="00B916EC">
              <w:rPr>
                <w:position w:val="-12"/>
              </w:rPr>
              <w:object w:dxaOrig="780" w:dyaOrig="360">
                <v:shape id="_x0000_i1091" type="#_x0000_t75" style="width:38.5pt;height:17.5pt" o:ole="">
                  <v:imagedata r:id="rId59" o:title=""/>
                </v:shape>
                <o:OLEObject Type="Embed" ProgID="Equation.3" ShapeID="_x0000_i1091" DrawAspect="Content" ObjectID="_1619452125" r:id="rId110"/>
              </w:object>
            </w:r>
            <w:r>
              <w:t xml:space="preserve">, if </w:t>
            </w:r>
            <w:r w:rsidRPr="00327117">
              <w:rPr>
                <w:position w:val="-6"/>
              </w:rPr>
              <w:object w:dxaOrig="139" w:dyaOrig="240">
                <v:shape id="_x0000_i1092" type="#_x0000_t75" style="width:7.5pt;height:14.5pt" o:ole="">
                  <v:imagedata r:id="rId101" o:title=""/>
                </v:shape>
                <o:OLEObject Type="Embed" ProgID="Equation.3" ShapeID="_x0000_i1092" DrawAspect="Content" ObjectID="_1619452126" r:id="rId111"/>
              </w:object>
            </w:r>
            <w:r>
              <w:t xml:space="preserve"> is odd</w:t>
            </w:r>
            <w:r w:rsidRPr="00B916EC">
              <w:rPr>
                <w:rStyle w:val="CommentReference"/>
                <w:rFonts w:cs="Arial"/>
                <w:szCs w:val="18"/>
              </w:rPr>
              <w:t>}</w:t>
            </w:r>
          </w:p>
        </w:tc>
      </w:tr>
      <w:tr w:rsidR="000B529C" w:rsidRPr="00B916EC" w:rsidTr="000B529C">
        <w:trPr>
          <w:cantSplit/>
        </w:trPr>
        <w:tc>
          <w:tcPr>
            <w:tcW w:w="810" w:type="dxa"/>
            <w:tcBorders>
              <w:right w:val="double" w:sz="4" w:space="0" w:color="auto"/>
            </w:tcBorders>
            <w:shd w:val="clear" w:color="auto" w:fill="auto"/>
            <w:vAlign w:val="center"/>
          </w:tcPr>
          <w:p w:rsidR="000B529C" w:rsidRPr="00B916EC" w:rsidRDefault="000B529C" w:rsidP="000B529C">
            <w:pPr>
              <w:pStyle w:val="TAC"/>
            </w:pPr>
            <w:r w:rsidRPr="00B916EC">
              <w:t>8</w:t>
            </w:r>
          </w:p>
        </w:tc>
        <w:tc>
          <w:tcPr>
            <w:tcW w:w="900" w:type="dxa"/>
            <w:tcBorders>
              <w:left w:val="double" w:sz="4" w:space="0" w:color="auto"/>
            </w:tcBorders>
            <w:vAlign w:val="center"/>
          </w:tcPr>
          <w:p w:rsidR="000B529C" w:rsidRPr="00B916EC" w:rsidRDefault="000B529C" w:rsidP="000B529C">
            <w:pPr>
              <w:pStyle w:val="TAC"/>
            </w:pPr>
            <w:r w:rsidRPr="00B916EC">
              <w:rPr>
                <w:rStyle w:val="CommentReference"/>
                <w:rFonts w:cs="Arial"/>
                <w:szCs w:val="18"/>
              </w:rPr>
              <w:t>0</w:t>
            </w:r>
          </w:p>
        </w:tc>
        <w:tc>
          <w:tcPr>
            <w:tcW w:w="3420" w:type="dxa"/>
            <w:vAlign w:val="center"/>
          </w:tcPr>
          <w:p w:rsidR="000B529C" w:rsidRPr="00B916EC" w:rsidRDefault="000B529C" w:rsidP="000B529C">
            <w:pPr>
              <w:pStyle w:val="TAC"/>
            </w:pPr>
            <w:r w:rsidRPr="00B916EC">
              <w:rPr>
                <w:rStyle w:val="CommentReference"/>
                <w:rFonts w:cs="Arial"/>
                <w:szCs w:val="18"/>
              </w:rPr>
              <w:t>1</w:t>
            </w:r>
          </w:p>
        </w:tc>
        <w:tc>
          <w:tcPr>
            <w:tcW w:w="990" w:type="dxa"/>
            <w:vAlign w:val="center"/>
          </w:tcPr>
          <w:p w:rsidR="000B529C" w:rsidRPr="00B916EC" w:rsidRDefault="000B529C" w:rsidP="000B529C">
            <w:pPr>
              <w:pStyle w:val="TAC"/>
            </w:pPr>
            <w:r w:rsidRPr="00B916EC">
              <w:rPr>
                <w:rStyle w:val="CommentReference"/>
                <w:rFonts w:cs="Arial"/>
                <w:szCs w:val="18"/>
              </w:rPr>
              <w:t>2</w:t>
            </w:r>
          </w:p>
        </w:tc>
        <w:tc>
          <w:tcPr>
            <w:tcW w:w="3539" w:type="dxa"/>
            <w:vAlign w:val="center"/>
          </w:tcPr>
          <w:p w:rsidR="000B529C" w:rsidRPr="00B916EC" w:rsidRDefault="000B529C" w:rsidP="000B529C">
            <w:pPr>
              <w:pStyle w:val="TAC"/>
            </w:pPr>
            <w:r w:rsidRPr="00B916EC">
              <w:rPr>
                <w:rStyle w:val="CommentReference"/>
                <w:rFonts w:cs="Arial"/>
                <w:szCs w:val="18"/>
              </w:rPr>
              <w:t>0</w:t>
            </w:r>
          </w:p>
        </w:tc>
      </w:tr>
      <w:tr w:rsidR="000B529C" w:rsidRPr="00B916EC" w:rsidTr="000B529C">
        <w:trPr>
          <w:cantSplit/>
        </w:trPr>
        <w:tc>
          <w:tcPr>
            <w:tcW w:w="810" w:type="dxa"/>
            <w:tcBorders>
              <w:right w:val="double" w:sz="4" w:space="0" w:color="auto"/>
            </w:tcBorders>
            <w:shd w:val="clear" w:color="auto" w:fill="auto"/>
            <w:vAlign w:val="center"/>
          </w:tcPr>
          <w:p w:rsidR="000B529C" w:rsidRPr="00B916EC" w:rsidRDefault="000B529C" w:rsidP="000B529C">
            <w:pPr>
              <w:pStyle w:val="TAC"/>
            </w:pPr>
            <w:r w:rsidRPr="00B916EC">
              <w:t>9</w:t>
            </w:r>
          </w:p>
        </w:tc>
        <w:tc>
          <w:tcPr>
            <w:tcW w:w="900" w:type="dxa"/>
            <w:tcBorders>
              <w:left w:val="double" w:sz="4" w:space="0" w:color="auto"/>
            </w:tcBorders>
            <w:vAlign w:val="center"/>
          </w:tcPr>
          <w:p w:rsidR="000B529C" w:rsidRPr="00B916EC" w:rsidRDefault="000B529C" w:rsidP="000B529C">
            <w:pPr>
              <w:pStyle w:val="TAC"/>
            </w:pPr>
            <w:r w:rsidRPr="00B916EC">
              <w:rPr>
                <w:rStyle w:val="CommentReference"/>
                <w:rFonts w:cs="Arial"/>
                <w:szCs w:val="18"/>
              </w:rPr>
              <w:t>5</w:t>
            </w:r>
          </w:p>
        </w:tc>
        <w:tc>
          <w:tcPr>
            <w:tcW w:w="3420" w:type="dxa"/>
            <w:vAlign w:val="center"/>
          </w:tcPr>
          <w:p w:rsidR="000B529C" w:rsidRPr="00B916EC" w:rsidRDefault="000B529C" w:rsidP="000B529C">
            <w:pPr>
              <w:pStyle w:val="TAC"/>
            </w:pPr>
            <w:r w:rsidRPr="00B916EC">
              <w:rPr>
                <w:rStyle w:val="CommentReference"/>
                <w:rFonts w:cs="Arial"/>
                <w:szCs w:val="18"/>
              </w:rPr>
              <w:t>1</w:t>
            </w:r>
          </w:p>
        </w:tc>
        <w:tc>
          <w:tcPr>
            <w:tcW w:w="990" w:type="dxa"/>
            <w:vAlign w:val="center"/>
          </w:tcPr>
          <w:p w:rsidR="000B529C" w:rsidRPr="00B916EC" w:rsidRDefault="000B529C" w:rsidP="000B529C">
            <w:pPr>
              <w:pStyle w:val="TAC"/>
            </w:pPr>
            <w:r w:rsidRPr="00B916EC">
              <w:rPr>
                <w:rStyle w:val="CommentReference"/>
                <w:rFonts w:cs="Arial"/>
                <w:szCs w:val="18"/>
              </w:rPr>
              <w:t>2</w:t>
            </w:r>
          </w:p>
        </w:tc>
        <w:tc>
          <w:tcPr>
            <w:tcW w:w="3539" w:type="dxa"/>
            <w:vAlign w:val="center"/>
          </w:tcPr>
          <w:p w:rsidR="000B529C" w:rsidRPr="00B916EC" w:rsidRDefault="000B529C" w:rsidP="000B529C">
            <w:pPr>
              <w:pStyle w:val="TAC"/>
            </w:pPr>
            <w:r w:rsidRPr="00B916EC">
              <w:rPr>
                <w:rStyle w:val="CommentReference"/>
                <w:rFonts w:cs="Arial"/>
                <w:szCs w:val="18"/>
              </w:rPr>
              <w:t>0</w:t>
            </w:r>
          </w:p>
        </w:tc>
      </w:tr>
      <w:tr w:rsidR="000B529C" w:rsidRPr="00B916EC" w:rsidTr="000B529C">
        <w:trPr>
          <w:cantSplit/>
        </w:trPr>
        <w:tc>
          <w:tcPr>
            <w:tcW w:w="810" w:type="dxa"/>
            <w:tcBorders>
              <w:right w:val="double" w:sz="4" w:space="0" w:color="auto"/>
            </w:tcBorders>
            <w:shd w:val="clear" w:color="auto" w:fill="auto"/>
            <w:vAlign w:val="center"/>
          </w:tcPr>
          <w:p w:rsidR="000B529C" w:rsidRPr="00B916EC" w:rsidRDefault="000B529C" w:rsidP="000B529C">
            <w:pPr>
              <w:pStyle w:val="TAC"/>
            </w:pPr>
            <w:r w:rsidRPr="00B916EC">
              <w:t>10</w:t>
            </w:r>
          </w:p>
        </w:tc>
        <w:tc>
          <w:tcPr>
            <w:tcW w:w="900" w:type="dxa"/>
            <w:tcBorders>
              <w:left w:val="double" w:sz="4" w:space="0" w:color="auto"/>
            </w:tcBorders>
            <w:vAlign w:val="center"/>
          </w:tcPr>
          <w:p w:rsidR="000B529C" w:rsidRPr="00B916EC" w:rsidRDefault="000B529C" w:rsidP="000B529C">
            <w:pPr>
              <w:pStyle w:val="TAC"/>
            </w:pPr>
            <w:r w:rsidRPr="00B916EC">
              <w:rPr>
                <w:rStyle w:val="CommentReference"/>
                <w:rFonts w:cs="Arial"/>
                <w:szCs w:val="18"/>
              </w:rPr>
              <w:t>0</w:t>
            </w:r>
          </w:p>
        </w:tc>
        <w:tc>
          <w:tcPr>
            <w:tcW w:w="3420" w:type="dxa"/>
            <w:vAlign w:val="center"/>
          </w:tcPr>
          <w:p w:rsidR="000B529C" w:rsidRPr="00B916EC" w:rsidRDefault="000B529C" w:rsidP="000B529C">
            <w:pPr>
              <w:pStyle w:val="TAC"/>
            </w:pPr>
            <w:r w:rsidRPr="00B916EC">
              <w:rPr>
                <w:rStyle w:val="CommentReference"/>
                <w:rFonts w:cs="Arial"/>
                <w:szCs w:val="18"/>
              </w:rPr>
              <w:t>1</w:t>
            </w:r>
          </w:p>
        </w:tc>
        <w:tc>
          <w:tcPr>
            <w:tcW w:w="990" w:type="dxa"/>
            <w:vAlign w:val="center"/>
          </w:tcPr>
          <w:p w:rsidR="000B529C" w:rsidRPr="00B916EC" w:rsidRDefault="000B529C" w:rsidP="000B529C">
            <w:pPr>
              <w:pStyle w:val="TAC"/>
            </w:pPr>
            <w:r w:rsidRPr="00B916EC">
              <w:rPr>
                <w:rStyle w:val="CommentReference"/>
                <w:rFonts w:cs="Arial"/>
                <w:szCs w:val="18"/>
              </w:rPr>
              <w:t>1</w:t>
            </w:r>
          </w:p>
        </w:tc>
        <w:tc>
          <w:tcPr>
            <w:tcW w:w="3539" w:type="dxa"/>
            <w:vAlign w:val="center"/>
          </w:tcPr>
          <w:p w:rsidR="000B529C" w:rsidRPr="00B916EC" w:rsidRDefault="000B529C" w:rsidP="000B529C">
            <w:pPr>
              <w:pStyle w:val="TAC"/>
            </w:pPr>
            <w:r w:rsidRPr="00B916EC">
              <w:rPr>
                <w:rStyle w:val="CommentReference"/>
                <w:rFonts w:cs="Arial"/>
                <w:szCs w:val="18"/>
              </w:rPr>
              <w:t>1</w:t>
            </w:r>
          </w:p>
        </w:tc>
      </w:tr>
      <w:tr w:rsidR="000B529C" w:rsidRPr="00B916EC" w:rsidTr="000B529C">
        <w:trPr>
          <w:cantSplit/>
        </w:trPr>
        <w:tc>
          <w:tcPr>
            <w:tcW w:w="810" w:type="dxa"/>
            <w:tcBorders>
              <w:right w:val="double" w:sz="4" w:space="0" w:color="auto"/>
            </w:tcBorders>
            <w:shd w:val="clear" w:color="auto" w:fill="auto"/>
            <w:vAlign w:val="center"/>
          </w:tcPr>
          <w:p w:rsidR="000B529C" w:rsidRPr="00B916EC" w:rsidRDefault="000B529C" w:rsidP="000B529C">
            <w:pPr>
              <w:pStyle w:val="TAC"/>
            </w:pPr>
            <w:r w:rsidRPr="00B916EC">
              <w:t>11</w:t>
            </w:r>
          </w:p>
        </w:tc>
        <w:tc>
          <w:tcPr>
            <w:tcW w:w="900" w:type="dxa"/>
            <w:tcBorders>
              <w:left w:val="double" w:sz="4" w:space="0" w:color="auto"/>
            </w:tcBorders>
            <w:vAlign w:val="center"/>
          </w:tcPr>
          <w:p w:rsidR="000B529C" w:rsidRPr="00B916EC" w:rsidRDefault="000B529C" w:rsidP="000B529C">
            <w:pPr>
              <w:pStyle w:val="TAC"/>
            </w:pPr>
            <w:r w:rsidRPr="00B916EC">
              <w:rPr>
                <w:rStyle w:val="CommentReference"/>
                <w:rFonts w:cs="Arial"/>
                <w:szCs w:val="18"/>
              </w:rPr>
              <w:t>0</w:t>
            </w:r>
          </w:p>
        </w:tc>
        <w:tc>
          <w:tcPr>
            <w:tcW w:w="3420" w:type="dxa"/>
            <w:vAlign w:val="center"/>
          </w:tcPr>
          <w:p w:rsidR="000B529C" w:rsidRPr="00B916EC" w:rsidRDefault="000B529C" w:rsidP="000B529C">
            <w:pPr>
              <w:pStyle w:val="TAC"/>
            </w:pPr>
            <w:r w:rsidRPr="00B916EC">
              <w:rPr>
                <w:rStyle w:val="CommentReference"/>
                <w:rFonts w:cs="Arial"/>
                <w:szCs w:val="18"/>
              </w:rPr>
              <w:t>1</w:t>
            </w:r>
          </w:p>
        </w:tc>
        <w:tc>
          <w:tcPr>
            <w:tcW w:w="990" w:type="dxa"/>
            <w:vAlign w:val="center"/>
          </w:tcPr>
          <w:p w:rsidR="000B529C" w:rsidRPr="00B916EC" w:rsidRDefault="000B529C" w:rsidP="000B529C">
            <w:pPr>
              <w:pStyle w:val="TAC"/>
            </w:pPr>
            <w:r w:rsidRPr="00B916EC">
              <w:rPr>
                <w:rStyle w:val="CommentReference"/>
                <w:rFonts w:cs="Arial"/>
                <w:szCs w:val="18"/>
              </w:rPr>
              <w:t>1</w:t>
            </w:r>
          </w:p>
        </w:tc>
        <w:tc>
          <w:tcPr>
            <w:tcW w:w="3539" w:type="dxa"/>
            <w:vAlign w:val="center"/>
          </w:tcPr>
          <w:p w:rsidR="000B529C" w:rsidRPr="00B916EC" w:rsidRDefault="000B529C" w:rsidP="000B529C">
            <w:pPr>
              <w:pStyle w:val="TAC"/>
            </w:pPr>
            <w:r w:rsidRPr="00B916EC">
              <w:rPr>
                <w:rStyle w:val="CommentReference"/>
                <w:rFonts w:cs="Arial"/>
                <w:szCs w:val="18"/>
              </w:rPr>
              <w:t>2</w:t>
            </w:r>
          </w:p>
        </w:tc>
      </w:tr>
      <w:tr w:rsidR="000B529C" w:rsidRPr="00B916EC" w:rsidTr="000B529C">
        <w:trPr>
          <w:cantSplit/>
        </w:trPr>
        <w:tc>
          <w:tcPr>
            <w:tcW w:w="810" w:type="dxa"/>
            <w:tcBorders>
              <w:right w:val="double" w:sz="4" w:space="0" w:color="auto"/>
            </w:tcBorders>
            <w:shd w:val="clear" w:color="auto" w:fill="auto"/>
            <w:vAlign w:val="center"/>
          </w:tcPr>
          <w:p w:rsidR="000B529C" w:rsidRPr="00B916EC" w:rsidRDefault="000B529C" w:rsidP="000B529C">
            <w:pPr>
              <w:pStyle w:val="TAC"/>
            </w:pPr>
            <w:r w:rsidRPr="00B916EC">
              <w:t>12</w:t>
            </w:r>
          </w:p>
        </w:tc>
        <w:tc>
          <w:tcPr>
            <w:tcW w:w="900" w:type="dxa"/>
            <w:tcBorders>
              <w:left w:val="double" w:sz="4" w:space="0" w:color="auto"/>
            </w:tcBorders>
            <w:vAlign w:val="center"/>
          </w:tcPr>
          <w:p w:rsidR="000B529C" w:rsidRPr="00B916EC" w:rsidRDefault="000B529C" w:rsidP="000B529C">
            <w:pPr>
              <w:pStyle w:val="TAC"/>
            </w:pPr>
            <w:r w:rsidRPr="00B916EC">
              <w:rPr>
                <w:rStyle w:val="CommentReference"/>
                <w:rFonts w:cs="Arial"/>
                <w:szCs w:val="18"/>
              </w:rPr>
              <w:t>2</w:t>
            </w:r>
          </w:p>
        </w:tc>
        <w:tc>
          <w:tcPr>
            <w:tcW w:w="3420" w:type="dxa"/>
            <w:vAlign w:val="center"/>
          </w:tcPr>
          <w:p w:rsidR="000B529C" w:rsidRPr="00B916EC" w:rsidRDefault="000B529C" w:rsidP="000B529C">
            <w:pPr>
              <w:pStyle w:val="TAC"/>
            </w:pPr>
            <w:r w:rsidRPr="00B916EC">
              <w:rPr>
                <w:rStyle w:val="CommentReference"/>
                <w:rFonts w:cs="Arial"/>
                <w:szCs w:val="18"/>
              </w:rPr>
              <w:t>1</w:t>
            </w:r>
          </w:p>
        </w:tc>
        <w:tc>
          <w:tcPr>
            <w:tcW w:w="990" w:type="dxa"/>
            <w:vAlign w:val="center"/>
          </w:tcPr>
          <w:p w:rsidR="000B529C" w:rsidRPr="00B916EC" w:rsidRDefault="000B529C" w:rsidP="000B529C">
            <w:pPr>
              <w:pStyle w:val="TAC"/>
            </w:pPr>
            <w:r w:rsidRPr="00B916EC">
              <w:rPr>
                <w:rStyle w:val="CommentReference"/>
                <w:rFonts w:cs="Arial"/>
                <w:szCs w:val="18"/>
              </w:rPr>
              <w:t>1</w:t>
            </w:r>
          </w:p>
        </w:tc>
        <w:tc>
          <w:tcPr>
            <w:tcW w:w="3539" w:type="dxa"/>
            <w:vAlign w:val="center"/>
          </w:tcPr>
          <w:p w:rsidR="000B529C" w:rsidRPr="00B916EC" w:rsidRDefault="000B529C" w:rsidP="000B529C">
            <w:pPr>
              <w:pStyle w:val="TAC"/>
            </w:pPr>
            <w:r w:rsidRPr="00B916EC">
              <w:rPr>
                <w:rStyle w:val="CommentReference"/>
                <w:rFonts w:cs="Arial"/>
                <w:szCs w:val="18"/>
              </w:rPr>
              <w:t>1</w:t>
            </w:r>
          </w:p>
        </w:tc>
      </w:tr>
      <w:tr w:rsidR="000B529C" w:rsidRPr="00B916EC" w:rsidTr="000B529C">
        <w:trPr>
          <w:cantSplit/>
        </w:trPr>
        <w:tc>
          <w:tcPr>
            <w:tcW w:w="810" w:type="dxa"/>
            <w:tcBorders>
              <w:right w:val="double" w:sz="4" w:space="0" w:color="auto"/>
            </w:tcBorders>
            <w:shd w:val="clear" w:color="auto" w:fill="auto"/>
            <w:vAlign w:val="center"/>
          </w:tcPr>
          <w:p w:rsidR="000B529C" w:rsidRPr="00B916EC" w:rsidRDefault="000B529C" w:rsidP="000B529C">
            <w:pPr>
              <w:pStyle w:val="TAC"/>
            </w:pPr>
            <w:r w:rsidRPr="00B916EC">
              <w:t>13</w:t>
            </w:r>
          </w:p>
        </w:tc>
        <w:tc>
          <w:tcPr>
            <w:tcW w:w="900" w:type="dxa"/>
            <w:tcBorders>
              <w:left w:val="double" w:sz="4" w:space="0" w:color="auto"/>
            </w:tcBorders>
            <w:vAlign w:val="center"/>
          </w:tcPr>
          <w:p w:rsidR="000B529C" w:rsidRPr="00B916EC" w:rsidRDefault="000B529C" w:rsidP="000B529C">
            <w:pPr>
              <w:pStyle w:val="TAC"/>
            </w:pPr>
            <w:r w:rsidRPr="00B916EC">
              <w:rPr>
                <w:rStyle w:val="CommentReference"/>
                <w:rFonts w:cs="Arial"/>
                <w:szCs w:val="18"/>
              </w:rPr>
              <w:t>2</w:t>
            </w:r>
          </w:p>
        </w:tc>
        <w:tc>
          <w:tcPr>
            <w:tcW w:w="3420" w:type="dxa"/>
            <w:vAlign w:val="center"/>
          </w:tcPr>
          <w:p w:rsidR="000B529C" w:rsidRPr="00B916EC" w:rsidRDefault="000B529C" w:rsidP="000B529C">
            <w:pPr>
              <w:pStyle w:val="TAC"/>
            </w:pPr>
            <w:r w:rsidRPr="00B916EC">
              <w:rPr>
                <w:rStyle w:val="CommentReference"/>
                <w:rFonts w:cs="Arial"/>
                <w:szCs w:val="18"/>
              </w:rPr>
              <w:t>1</w:t>
            </w:r>
          </w:p>
        </w:tc>
        <w:tc>
          <w:tcPr>
            <w:tcW w:w="990" w:type="dxa"/>
            <w:vAlign w:val="center"/>
          </w:tcPr>
          <w:p w:rsidR="000B529C" w:rsidRPr="00B916EC" w:rsidRDefault="000B529C" w:rsidP="000B529C">
            <w:pPr>
              <w:pStyle w:val="TAC"/>
            </w:pPr>
            <w:r w:rsidRPr="00B916EC">
              <w:rPr>
                <w:rStyle w:val="CommentReference"/>
                <w:rFonts w:cs="Arial"/>
                <w:szCs w:val="18"/>
              </w:rPr>
              <w:t>1</w:t>
            </w:r>
          </w:p>
        </w:tc>
        <w:tc>
          <w:tcPr>
            <w:tcW w:w="3539" w:type="dxa"/>
            <w:vAlign w:val="center"/>
          </w:tcPr>
          <w:p w:rsidR="000B529C" w:rsidRPr="00B916EC" w:rsidRDefault="000B529C" w:rsidP="000B529C">
            <w:pPr>
              <w:pStyle w:val="TAC"/>
            </w:pPr>
            <w:r w:rsidRPr="00B916EC">
              <w:rPr>
                <w:rStyle w:val="CommentReference"/>
                <w:rFonts w:cs="Arial"/>
                <w:szCs w:val="18"/>
              </w:rPr>
              <w:t>2</w:t>
            </w:r>
          </w:p>
        </w:tc>
      </w:tr>
      <w:tr w:rsidR="000B529C" w:rsidRPr="00B916EC" w:rsidTr="000B529C">
        <w:trPr>
          <w:cantSplit/>
        </w:trPr>
        <w:tc>
          <w:tcPr>
            <w:tcW w:w="810" w:type="dxa"/>
            <w:tcBorders>
              <w:right w:val="double" w:sz="4" w:space="0" w:color="auto"/>
            </w:tcBorders>
            <w:shd w:val="clear" w:color="auto" w:fill="auto"/>
            <w:vAlign w:val="center"/>
          </w:tcPr>
          <w:p w:rsidR="000B529C" w:rsidRPr="00B916EC" w:rsidRDefault="000B529C" w:rsidP="000B529C">
            <w:pPr>
              <w:pStyle w:val="TAC"/>
            </w:pPr>
            <w:r w:rsidRPr="00B916EC">
              <w:t>14</w:t>
            </w:r>
          </w:p>
        </w:tc>
        <w:tc>
          <w:tcPr>
            <w:tcW w:w="900" w:type="dxa"/>
            <w:tcBorders>
              <w:left w:val="double" w:sz="4" w:space="0" w:color="auto"/>
            </w:tcBorders>
            <w:vAlign w:val="center"/>
          </w:tcPr>
          <w:p w:rsidR="000B529C" w:rsidRPr="00B916EC" w:rsidRDefault="000B529C" w:rsidP="000B529C">
            <w:pPr>
              <w:pStyle w:val="TAC"/>
            </w:pPr>
            <w:r w:rsidRPr="00B916EC">
              <w:rPr>
                <w:rStyle w:val="CommentReference"/>
                <w:rFonts w:cs="Arial"/>
                <w:szCs w:val="18"/>
              </w:rPr>
              <w:t>5</w:t>
            </w:r>
          </w:p>
        </w:tc>
        <w:tc>
          <w:tcPr>
            <w:tcW w:w="3420" w:type="dxa"/>
            <w:vAlign w:val="center"/>
          </w:tcPr>
          <w:p w:rsidR="000B529C" w:rsidRPr="00B916EC" w:rsidRDefault="000B529C" w:rsidP="000B529C">
            <w:pPr>
              <w:pStyle w:val="TAC"/>
            </w:pPr>
            <w:r w:rsidRPr="00B916EC">
              <w:rPr>
                <w:rStyle w:val="CommentReference"/>
                <w:rFonts w:cs="Arial"/>
                <w:szCs w:val="18"/>
              </w:rPr>
              <w:t>1</w:t>
            </w:r>
          </w:p>
        </w:tc>
        <w:tc>
          <w:tcPr>
            <w:tcW w:w="990" w:type="dxa"/>
            <w:vAlign w:val="center"/>
          </w:tcPr>
          <w:p w:rsidR="000B529C" w:rsidRPr="00B916EC" w:rsidRDefault="000B529C" w:rsidP="000B529C">
            <w:pPr>
              <w:pStyle w:val="TAC"/>
            </w:pPr>
            <w:r w:rsidRPr="00B916EC">
              <w:rPr>
                <w:rStyle w:val="CommentReference"/>
                <w:rFonts w:cs="Arial"/>
                <w:szCs w:val="18"/>
              </w:rPr>
              <w:t>1</w:t>
            </w:r>
          </w:p>
        </w:tc>
        <w:tc>
          <w:tcPr>
            <w:tcW w:w="3539" w:type="dxa"/>
            <w:vAlign w:val="center"/>
          </w:tcPr>
          <w:p w:rsidR="000B529C" w:rsidRPr="00B916EC" w:rsidRDefault="000B529C" w:rsidP="000B529C">
            <w:pPr>
              <w:pStyle w:val="TAC"/>
            </w:pPr>
            <w:r w:rsidRPr="00B916EC">
              <w:rPr>
                <w:rStyle w:val="CommentReference"/>
                <w:rFonts w:cs="Arial"/>
                <w:szCs w:val="18"/>
              </w:rPr>
              <w:t>1</w:t>
            </w:r>
          </w:p>
        </w:tc>
      </w:tr>
      <w:tr w:rsidR="000B529C" w:rsidRPr="00B916EC" w:rsidTr="000B529C">
        <w:trPr>
          <w:cantSplit/>
        </w:trPr>
        <w:tc>
          <w:tcPr>
            <w:tcW w:w="810" w:type="dxa"/>
            <w:tcBorders>
              <w:right w:val="double" w:sz="4" w:space="0" w:color="auto"/>
            </w:tcBorders>
            <w:shd w:val="clear" w:color="auto" w:fill="auto"/>
            <w:vAlign w:val="center"/>
          </w:tcPr>
          <w:p w:rsidR="000B529C" w:rsidRPr="00B916EC" w:rsidRDefault="000B529C" w:rsidP="000B529C">
            <w:pPr>
              <w:pStyle w:val="TAC"/>
            </w:pPr>
            <w:r w:rsidRPr="00B916EC">
              <w:rPr>
                <w:rFonts w:cs="Arial"/>
                <w:kern w:val="24"/>
                <w:szCs w:val="18"/>
              </w:rPr>
              <w:t>15</w:t>
            </w:r>
          </w:p>
        </w:tc>
        <w:tc>
          <w:tcPr>
            <w:tcW w:w="900" w:type="dxa"/>
            <w:tcBorders>
              <w:left w:val="double" w:sz="4" w:space="0" w:color="auto"/>
            </w:tcBorders>
            <w:vAlign w:val="center"/>
          </w:tcPr>
          <w:p w:rsidR="000B529C" w:rsidRPr="00B916EC" w:rsidRDefault="000B529C" w:rsidP="000B529C">
            <w:pPr>
              <w:pStyle w:val="TAC"/>
              <w:rPr>
                <w:rFonts w:cs="Arial"/>
                <w:kern w:val="24"/>
                <w:szCs w:val="18"/>
              </w:rPr>
            </w:pPr>
            <w:r w:rsidRPr="00B916EC">
              <w:rPr>
                <w:rStyle w:val="CommentReference"/>
                <w:rFonts w:cs="Arial"/>
                <w:szCs w:val="18"/>
              </w:rPr>
              <w:t>5</w:t>
            </w:r>
          </w:p>
        </w:tc>
        <w:tc>
          <w:tcPr>
            <w:tcW w:w="3420" w:type="dxa"/>
            <w:vAlign w:val="center"/>
          </w:tcPr>
          <w:p w:rsidR="000B529C" w:rsidRPr="00B916EC" w:rsidRDefault="000B529C" w:rsidP="000B529C">
            <w:pPr>
              <w:pStyle w:val="TAC"/>
              <w:rPr>
                <w:rFonts w:cs="Arial"/>
                <w:kern w:val="24"/>
                <w:szCs w:val="18"/>
              </w:rPr>
            </w:pPr>
            <w:r w:rsidRPr="00B916EC">
              <w:rPr>
                <w:rStyle w:val="CommentReference"/>
                <w:rFonts w:cs="Arial"/>
                <w:szCs w:val="18"/>
              </w:rPr>
              <w:t>1</w:t>
            </w:r>
          </w:p>
        </w:tc>
        <w:tc>
          <w:tcPr>
            <w:tcW w:w="990" w:type="dxa"/>
            <w:vAlign w:val="center"/>
          </w:tcPr>
          <w:p w:rsidR="000B529C" w:rsidRPr="00B916EC" w:rsidRDefault="000B529C" w:rsidP="000B529C">
            <w:pPr>
              <w:pStyle w:val="TAC"/>
              <w:rPr>
                <w:rFonts w:cs="Arial"/>
                <w:kern w:val="24"/>
                <w:szCs w:val="18"/>
              </w:rPr>
            </w:pPr>
            <w:r w:rsidRPr="00B916EC">
              <w:rPr>
                <w:rStyle w:val="CommentReference"/>
                <w:rFonts w:cs="Arial"/>
                <w:szCs w:val="18"/>
              </w:rPr>
              <w:t>1</w:t>
            </w:r>
          </w:p>
        </w:tc>
        <w:tc>
          <w:tcPr>
            <w:tcW w:w="3539" w:type="dxa"/>
            <w:vAlign w:val="center"/>
          </w:tcPr>
          <w:p w:rsidR="000B529C" w:rsidRPr="00B916EC" w:rsidRDefault="000B529C" w:rsidP="000B529C">
            <w:pPr>
              <w:pStyle w:val="TAC"/>
              <w:rPr>
                <w:rFonts w:cs="Arial"/>
                <w:kern w:val="24"/>
                <w:szCs w:val="18"/>
              </w:rPr>
            </w:pPr>
            <w:r w:rsidRPr="00B916EC">
              <w:rPr>
                <w:rStyle w:val="CommentReference"/>
                <w:rFonts w:cs="Arial"/>
                <w:szCs w:val="18"/>
              </w:rPr>
              <w:t>2</w:t>
            </w:r>
          </w:p>
        </w:tc>
      </w:tr>
    </w:tbl>
    <w:p w:rsidR="000B529C" w:rsidRPr="00B916EC" w:rsidRDefault="000B529C" w:rsidP="000B529C">
      <w:pPr>
        <w:rPr>
          <w:b/>
        </w:rPr>
      </w:pPr>
    </w:p>
    <w:p w:rsidR="000B529C" w:rsidRPr="00B916EC" w:rsidRDefault="000B529C" w:rsidP="000B529C">
      <w:pPr>
        <w:pStyle w:val="TH"/>
      </w:pPr>
      <w:r w:rsidRPr="00B916EC">
        <w:t>Table 1</w:t>
      </w:r>
      <w:r>
        <w:t>3</w:t>
      </w:r>
      <w:r w:rsidRPr="00B916EC">
        <w:t>-1</w:t>
      </w:r>
      <w:r>
        <w:t>2</w:t>
      </w:r>
      <w:r w:rsidRPr="00B916EC">
        <w:t xml:space="preserve">: Parameters for PDCCH monitoring occasions for Type0-PDCCH </w:t>
      </w:r>
      <w:r>
        <w:t>CSS set</w:t>
      </w:r>
      <w:r w:rsidRPr="00B916EC">
        <w:t xml:space="preserve"> - SS/PBCH block and </w:t>
      </w:r>
      <w:r>
        <w:t>CORESET</w:t>
      </w:r>
      <w:r w:rsidRPr="00B916EC">
        <w:t xml:space="preserve"> multiplexing </w:t>
      </w:r>
      <w:r>
        <w:t>pattern</w:t>
      </w:r>
      <w:r w:rsidRPr="00B916EC">
        <w:t xml:space="preserve"> 1 and </w:t>
      </w:r>
      <w:r>
        <w:t>FR</w:t>
      </w:r>
      <w:r w:rsidRPr="00C929BE">
        <w:t>2</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5"/>
        <w:gridCol w:w="972"/>
        <w:gridCol w:w="3325"/>
        <w:gridCol w:w="904"/>
        <w:gridCol w:w="3425"/>
      </w:tblGrid>
      <w:tr w:rsidR="000B529C" w:rsidRPr="00B916EC" w:rsidTr="000B529C">
        <w:trPr>
          <w:cantSplit/>
        </w:trPr>
        <w:tc>
          <w:tcPr>
            <w:tcW w:w="805" w:type="dxa"/>
            <w:tcBorders>
              <w:bottom w:val="double" w:sz="4" w:space="0" w:color="auto"/>
              <w:right w:val="double" w:sz="4" w:space="0" w:color="auto"/>
            </w:tcBorders>
            <w:shd w:val="clear" w:color="auto" w:fill="E0E0E0"/>
            <w:vAlign w:val="center"/>
          </w:tcPr>
          <w:p w:rsidR="000B529C" w:rsidRPr="00B916EC" w:rsidRDefault="000B529C" w:rsidP="000B529C">
            <w:pPr>
              <w:pStyle w:val="TAH"/>
              <w:rPr>
                <w:bCs/>
                <w:lang w:val="en-US"/>
              </w:rPr>
            </w:pPr>
            <w:r w:rsidRPr="00B916EC">
              <w:rPr>
                <w:bCs/>
                <w:lang w:val="en-US"/>
              </w:rPr>
              <w:t>Index</w:t>
            </w:r>
          </w:p>
        </w:tc>
        <w:tc>
          <w:tcPr>
            <w:tcW w:w="972" w:type="dxa"/>
            <w:tcBorders>
              <w:left w:val="double" w:sz="4" w:space="0" w:color="auto"/>
              <w:bottom w:val="double" w:sz="4" w:space="0" w:color="auto"/>
            </w:tcBorders>
            <w:shd w:val="clear" w:color="auto" w:fill="E0E0E0"/>
            <w:vAlign w:val="center"/>
          </w:tcPr>
          <w:p w:rsidR="000B529C" w:rsidRPr="00B916EC" w:rsidRDefault="000B529C" w:rsidP="000B529C">
            <w:pPr>
              <w:pStyle w:val="TAH"/>
              <w:rPr>
                <w:bCs/>
                <w:lang w:val="en-US"/>
              </w:rPr>
            </w:pPr>
            <w:r w:rsidRPr="00B916EC">
              <w:rPr>
                <w:position w:val="-6"/>
              </w:rPr>
              <w:object w:dxaOrig="220" w:dyaOrig="240">
                <v:shape id="_x0000_i1093" type="#_x0000_t75" style="width:14.5pt;height:14.5pt" o:ole="">
                  <v:imagedata r:id="rId94" o:title=""/>
                </v:shape>
                <o:OLEObject Type="Embed" ProgID="Equation.3" ShapeID="_x0000_i1093" DrawAspect="Content" ObjectID="_1619452127" r:id="rId112"/>
              </w:object>
            </w:r>
          </w:p>
        </w:tc>
        <w:tc>
          <w:tcPr>
            <w:tcW w:w="3326" w:type="dxa"/>
            <w:tcBorders>
              <w:bottom w:val="double" w:sz="4" w:space="0" w:color="auto"/>
            </w:tcBorders>
            <w:shd w:val="clear" w:color="auto" w:fill="E0E0E0"/>
            <w:vAlign w:val="center"/>
          </w:tcPr>
          <w:p w:rsidR="000B529C" w:rsidRPr="00B916EC" w:rsidRDefault="000B529C" w:rsidP="000B529C">
            <w:pPr>
              <w:pStyle w:val="TAH"/>
              <w:rPr>
                <w:bCs/>
                <w:lang w:val="en-US"/>
              </w:rPr>
            </w:pPr>
            <w:r w:rsidRPr="00B916EC">
              <w:rPr>
                <w:rStyle w:val="CommentReference"/>
                <w:rFonts w:cs="Arial"/>
                <w:szCs w:val="18"/>
              </w:rPr>
              <w:t>Number of search space sets per slot</w:t>
            </w:r>
          </w:p>
        </w:tc>
        <w:tc>
          <w:tcPr>
            <w:tcW w:w="904" w:type="dxa"/>
            <w:tcBorders>
              <w:bottom w:val="double" w:sz="4" w:space="0" w:color="auto"/>
            </w:tcBorders>
            <w:shd w:val="clear" w:color="auto" w:fill="E0E0E0"/>
            <w:vAlign w:val="center"/>
          </w:tcPr>
          <w:p w:rsidR="000B529C" w:rsidRPr="00B916EC" w:rsidRDefault="000B529C" w:rsidP="000B529C">
            <w:pPr>
              <w:pStyle w:val="TAH"/>
              <w:rPr>
                <w:bCs/>
                <w:lang w:val="en-US"/>
              </w:rPr>
            </w:pPr>
            <w:r w:rsidRPr="00B916EC">
              <w:rPr>
                <w:position w:val="-4"/>
              </w:rPr>
              <w:object w:dxaOrig="279" w:dyaOrig="220">
                <v:shape id="_x0000_i1094" type="#_x0000_t75" style="width:14.5pt;height:12.5pt" o:ole="">
                  <v:imagedata r:id="rId96" o:title=""/>
                </v:shape>
                <o:OLEObject Type="Embed" ProgID="Equation.3" ShapeID="_x0000_i1094" DrawAspect="Content" ObjectID="_1619452128" r:id="rId113"/>
              </w:object>
            </w:r>
          </w:p>
        </w:tc>
        <w:tc>
          <w:tcPr>
            <w:tcW w:w="3426" w:type="dxa"/>
            <w:tcBorders>
              <w:bottom w:val="double" w:sz="4" w:space="0" w:color="auto"/>
            </w:tcBorders>
            <w:shd w:val="clear" w:color="auto" w:fill="E0E0E0"/>
            <w:vAlign w:val="center"/>
          </w:tcPr>
          <w:p w:rsidR="000B529C" w:rsidRPr="00B916EC" w:rsidRDefault="000B529C" w:rsidP="000B529C">
            <w:pPr>
              <w:spacing w:after="0"/>
              <w:jc w:val="center"/>
              <w:textAlignment w:val="bottom"/>
              <w:rPr>
                <w:rFonts w:ascii="Arial" w:hAnsi="Arial" w:cs="Arial"/>
                <w:b/>
                <w:sz w:val="18"/>
                <w:szCs w:val="18"/>
              </w:rPr>
            </w:pPr>
            <w:r w:rsidRPr="00B916EC">
              <w:rPr>
                <w:rStyle w:val="CommentReference"/>
                <w:rFonts w:ascii="Arial" w:hAnsi="Arial" w:cs="Arial"/>
                <w:b/>
                <w:sz w:val="18"/>
                <w:szCs w:val="18"/>
              </w:rPr>
              <w:t>First symbol index</w:t>
            </w:r>
          </w:p>
        </w:tc>
      </w:tr>
      <w:tr w:rsidR="000B529C" w:rsidRPr="00B916EC" w:rsidTr="000B529C">
        <w:trPr>
          <w:cantSplit/>
        </w:trPr>
        <w:tc>
          <w:tcPr>
            <w:tcW w:w="805" w:type="dxa"/>
            <w:tcBorders>
              <w:top w:val="double" w:sz="4" w:space="0" w:color="auto"/>
              <w:right w:val="double" w:sz="4" w:space="0" w:color="auto"/>
            </w:tcBorders>
            <w:shd w:val="clear" w:color="auto" w:fill="auto"/>
            <w:vAlign w:val="center"/>
          </w:tcPr>
          <w:p w:rsidR="000B529C" w:rsidRPr="00B916EC" w:rsidRDefault="000B529C" w:rsidP="000B529C">
            <w:pPr>
              <w:pStyle w:val="TAC"/>
              <w:rPr>
                <w:lang w:val="en-US"/>
              </w:rPr>
            </w:pPr>
            <w:r w:rsidRPr="00B916EC">
              <w:rPr>
                <w:lang w:val="en-US"/>
              </w:rPr>
              <w:t>0</w:t>
            </w:r>
          </w:p>
        </w:tc>
        <w:tc>
          <w:tcPr>
            <w:tcW w:w="972" w:type="dxa"/>
            <w:tcBorders>
              <w:top w:val="double" w:sz="4" w:space="0" w:color="auto"/>
              <w:left w:val="double" w:sz="4" w:space="0" w:color="auto"/>
            </w:tcBorders>
            <w:vAlign w:val="center"/>
          </w:tcPr>
          <w:p w:rsidR="000B529C" w:rsidRPr="00B916EC" w:rsidRDefault="000B529C" w:rsidP="000B529C">
            <w:pPr>
              <w:pStyle w:val="TAC"/>
              <w:rPr>
                <w:lang w:val="en-US"/>
              </w:rPr>
            </w:pPr>
            <w:r w:rsidRPr="00B916EC">
              <w:rPr>
                <w:rStyle w:val="CommentReference"/>
                <w:rFonts w:cs="Arial"/>
                <w:szCs w:val="18"/>
              </w:rPr>
              <w:t>0</w:t>
            </w:r>
          </w:p>
        </w:tc>
        <w:tc>
          <w:tcPr>
            <w:tcW w:w="3326" w:type="dxa"/>
            <w:tcBorders>
              <w:top w:val="double" w:sz="4" w:space="0" w:color="auto"/>
            </w:tcBorders>
            <w:vAlign w:val="center"/>
          </w:tcPr>
          <w:p w:rsidR="000B529C" w:rsidRPr="00B916EC" w:rsidRDefault="000B529C" w:rsidP="000B529C">
            <w:pPr>
              <w:pStyle w:val="TAC"/>
              <w:rPr>
                <w:lang w:val="en-US"/>
              </w:rPr>
            </w:pPr>
            <w:r w:rsidRPr="00B916EC">
              <w:rPr>
                <w:rStyle w:val="CommentReference"/>
                <w:rFonts w:cs="Arial"/>
                <w:szCs w:val="18"/>
              </w:rPr>
              <w:t>1</w:t>
            </w:r>
          </w:p>
        </w:tc>
        <w:tc>
          <w:tcPr>
            <w:tcW w:w="904" w:type="dxa"/>
            <w:tcBorders>
              <w:top w:val="double" w:sz="4" w:space="0" w:color="auto"/>
            </w:tcBorders>
            <w:vAlign w:val="center"/>
          </w:tcPr>
          <w:p w:rsidR="000B529C" w:rsidRPr="00B916EC" w:rsidRDefault="000B529C" w:rsidP="000B529C">
            <w:pPr>
              <w:pStyle w:val="TAC"/>
              <w:rPr>
                <w:lang w:val="en-US"/>
              </w:rPr>
            </w:pPr>
            <w:r w:rsidRPr="00B916EC">
              <w:rPr>
                <w:rStyle w:val="CommentReference"/>
                <w:rFonts w:cs="Arial"/>
                <w:szCs w:val="18"/>
              </w:rPr>
              <w:t>1</w:t>
            </w:r>
          </w:p>
        </w:tc>
        <w:tc>
          <w:tcPr>
            <w:tcW w:w="3426" w:type="dxa"/>
            <w:tcBorders>
              <w:top w:val="double" w:sz="4" w:space="0" w:color="auto"/>
            </w:tcBorders>
            <w:vAlign w:val="center"/>
          </w:tcPr>
          <w:p w:rsidR="000B529C" w:rsidRPr="00B916EC" w:rsidRDefault="000B529C" w:rsidP="000B529C">
            <w:pPr>
              <w:pStyle w:val="TAC"/>
              <w:rPr>
                <w:lang w:val="en-US"/>
              </w:rPr>
            </w:pPr>
            <w:r w:rsidRPr="00B916EC">
              <w:rPr>
                <w:rStyle w:val="CommentReference"/>
                <w:rFonts w:cs="Arial"/>
                <w:szCs w:val="18"/>
              </w:rPr>
              <w:t>0</w:t>
            </w:r>
          </w:p>
        </w:tc>
      </w:tr>
      <w:tr w:rsidR="000B529C" w:rsidRPr="00B916EC" w:rsidTr="000B529C">
        <w:trPr>
          <w:cantSplit/>
        </w:trPr>
        <w:tc>
          <w:tcPr>
            <w:tcW w:w="805" w:type="dxa"/>
            <w:tcBorders>
              <w:right w:val="double" w:sz="4" w:space="0" w:color="auto"/>
            </w:tcBorders>
            <w:shd w:val="clear" w:color="auto" w:fill="auto"/>
            <w:vAlign w:val="center"/>
          </w:tcPr>
          <w:p w:rsidR="000B529C" w:rsidRPr="00B916EC" w:rsidRDefault="000B529C" w:rsidP="000B529C">
            <w:pPr>
              <w:pStyle w:val="TAC"/>
              <w:rPr>
                <w:lang w:val="en-US"/>
              </w:rPr>
            </w:pPr>
            <w:r w:rsidRPr="00B916EC">
              <w:rPr>
                <w:lang w:val="en-US"/>
              </w:rPr>
              <w:t>1</w:t>
            </w:r>
          </w:p>
        </w:tc>
        <w:tc>
          <w:tcPr>
            <w:tcW w:w="972" w:type="dxa"/>
            <w:tcBorders>
              <w:left w:val="double" w:sz="4" w:space="0" w:color="auto"/>
            </w:tcBorders>
            <w:vAlign w:val="center"/>
          </w:tcPr>
          <w:p w:rsidR="000B529C" w:rsidRPr="00B916EC" w:rsidRDefault="000B529C" w:rsidP="000B529C">
            <w:pPr>
              <w:pStyle w:val="TAC"/>
              <w:rPr>
                <w:lang w:val="en-US"/>
              </w:rPr>
            </w:pPr>
            <w:r w:rsidRPr="00B916EC">
              <w:rPr>
                <w:rStyle w:val="CommentReference"/>
                <w:rFonts w:cs="Arial"/>
                <w:szCs w:val="18"/>
              </w:rPr>
              <w:t>0</w:t>
            </w:r>
          </w:p>
        </w:tc>
        <w:tc>
          <w:tcPr>
            <w:tcW w:w="3326" w:type="dxa"/>
            <w:vAlign w:val="center"/>
          </w:tcPr>
          <w:p w:rsidR="000B529C" w:rsidRPr="00B916EC" w:rsidRDefault="000B529C" w:rsidP="000B529C">
            <w:pPr>
              <w:pStyle w:val="TAC"/>
              <w:rPr>
                <w:lang w:val="en-US"/>
              </w:rPr>
            </w:pPr>
            <w:r w:rsidRPr="00B916EC">
              <w:rPr>
                <w:rStyle w:val="CommentReference"/>
                <w:rFonts w:cs="Arial"/>
                <w:szCs w:val="18"/>
              </w:rPr>
              <w:t>2</w:t>
            </w:r>
          </w:p>
        </w:tc>
        <w:tc>
          <w:tcPr>
            <w:tcW w:w="904" w:type="dxa"/>
            <w:vAlign w:val="center"/>
          </w:tcPr>
          <w:p w:rsidR="000B529C" w:rsidRPr="00B916EC" w:rsidRDefault="000B529C" w:rsidP="000B529C">
            <w:pPr>
              <w:pStyle w:val="TAC"/>
              <w:rPr>
                <w:lang w:val="en-US"/>
              </w:rPr>
            </w:pPr>
            <w:r w:rsidRPr="00B916EC">
              <w:rPr>
                <w:rStyle w:val="CommentReference"/>
                <w:rFonts w:cs="Arial"/>
                <w:szCs w:val="18"/>
              </w:rPr>
              <w:t>1</w:t>
            </w:r>
            <w:r>
              <w:rPr>
                <w:rStyle w:val="CommentReference"/>
                <w:rFonts w:cs="Arial"/>
                <w:szCs w:val="18"/>
              </w:rPr>
              <w:t>/2</w:t>
            </w:r>
          </w:p>
        </w:tc>
        <w:tc>
          <w:tcPr>
            <w:tcW w:w="3426" w:type="dxa"/>
            <w:vAlign w:val="center"/>
          </w:tcPr>
          <w:p w:rsidR="000B529C" w:rsidRPr="00B916EC" w:rsidRDefault="000B529C" w:rsidP="000B529C">
            <w:pPr>
              <w:pStyle w:val="TAC"/>
              <w:rPr>
                <w:lang w:val="en-US"/>
              </w:rPr>
            </w:pPr>
            <w:r w:rsidRPr="00B916EC">
              <w:rPr>
                <w:rStyle w:val="CommentReference"/>
                <w:rFonts w:cs="Arial"/>
                <w:szCs w:val="18"/>
              </w:rPr>
              <w:t>{0</w:t>
            </w:r>
            <w:r>
              <w:rPr>
                <w:rStyle w:val="CommentReference"/>
                <w:rFonts w:cs="Arial"/>
                <w:szCs w:val="18"/>
              </w:rPr>
              <w:t xml:space="preserve">, if </w:t>
            </w:r>
            <w:r w:rsidRPr="00327117">
              <w:rPr>
                <w:position w:val="-6"/>
              </w:rPr>
              <w:object w:dxaOrig="139" w:dyaOrig="240">
                <v:shape id="_x0000_i1095" type="#_x0000_t75" style="width:7.5pt;height:14.5pt" o:ole="">
                  <v:imagedata r:id="rId98" o:title=""/>
                </v:shape>
                <o:OLEObject Type="Embed" ProgID="Equation.3" ShapeID="_x0000_i1095" DrawAspect="Content" ObjectID="_1619452129" r:id="rId114"/>
              </w:object>
            </w:r>
            <w:r>
              <w:t xml:space="preserve"> is even}</w:t>
            </w:r>
            <w:r w:rsidRPr="00B916EC">
              <w:rPr>
                <w:rStyle w:val="CommentReference"/>
                <w:rFonts w:cs="Arial"/>
                <w:szCs w:val="18"/>
              </w:rPr>
              <w:t xml:space="preserve">, </w:t>
            </w:r>
            <w:r>
              <w:rPr>
                <w:rStyle w:val="CommentReference"/>
                <w:rFonts w:cs="Arial"/>
                <w:szCs w:val="18"/>
              </w:rPr>
              <w:t>{</w:t>
            </w:r>
            <w:r w:rsidRPr="00B916EC">
              <w:rPr>
                <w:rStyle w:val="CommentReference"/>
                <w:rFonts w:cs="Arial"/>
                <w:szCs w:val="18"/>
              </w:rPr>
              <w:t>7</w:t>
            </w:r>
            <w:r>
              <w:t xml:space="preserve">, if </w:t>
            </w:r>
            <w:r w:rsidRPr="00327117">
              <w:rPr>
                <w:position w:val="-6"/>
              </w:rPr>
              <w:object w:dxaOrig="139" w:dyaOrig="240">
                <v:shape id="_x0000_i1096" type="#_x0000_t75" style="width:7.5pt;height:14.5pt" o:ole="">
                  <v:imagedata r:id="rId101" o:title=""/>
                </v:shape>
                <o:OLEObject Type="Embed" ProgID="Equation.3" ShapeID="_x0000_i1096" DrawAspect="Content" ObjectID="_1619452130" r:id="rId115"/>
              </w:object>
            </w:r>
            <w:r>
              <w:t xml:space="preserve"> is odd</w:t>
            </w:r>
            <w:r w:rsidRPr="00B916EC">
              <w:rPr>
                <w:rStyle w:val="CommentReference"/>
                <w:rFonts w:cs="Arial"/>
                <w:szCs w:val="18"/>
              </w:rPr>
              <w:t>}</w:t>
            </w:r>
          </w:p>
        </w:tc>
      </w:tr>
      <w:tr w:rsidR="000B529C" w:rsidRPr="00B916EC" w:rsidTr="000B529C">
        <w:trPr>
          <w:cantSplit/>
        </w:trPr>
        <w:tc>
          <w:tcPr>
            <w:tcW w:w="805" w:type="dxa"/>
            <w:tcBorders>
              <w:right w:val="double" w:sz="4" w:space="0" w:color="auto"/>
            </w:tcBorders>
            <w:shd w:val="clear" w:color="auto" w:fill="auto"/>
            <w:vAlign w:val="center"/>
          </w:tcPr>
          <w:p w:rsidR="000B529C" w:rsidRPr="00B916EC" w:rsidRDefault="000B529C" w:rsidP="000B529C">
            <w:pPr>
              <w:pStyle w:val="TAC"/>
            </w:pPr>
            <w:r w:rsidRPr="00B916EC">
              <w:t>2</w:t>
            </w:r>
          </w:p>
        </w:tc>
        <w:tc>
          <w:tcPr>
            <w:tcW w:w="972" w:type="dxa"/>
            <w:tcBorders>
              <w:left w:val="double" w:sz="4" w:space="0" w:color="auto"/>
            </w:tcBorders>
            <w:vAlign w:val="center"/>
          </w:tcPr>
          <w:p w:rsidR="000B529C" w:rsidRPr="00B916EC" w:rsidRDefault="000B529C" w:rsidP="000B529C">
            <w:pPr>
              <w:pStyle w:val="TAC"/>
            </w:pPr>
            <w:r w:rsidRPr="00B916EC">
              <w:rPr>
                <w:rStyle w:val="CommentReference"/>
                <w:rFonts w:cs="Arial"/>
                <w:szCs w:val="18"/>
              </w:rPr>
              <w:t xml:space="preserve">2.5 </w:t>
            </w:r>
          </w:p>
        </w:tc>
        <w:tc>
          <w:tcPr>
            <w:tcW w:w="3326" w:type="dxa"/>
            <w:vAlign w:val="center"/>
          </w:tcPr>
          <w:p w:rsidR="000B529C" w:rsidRPr="00B916EC" w:rsidRDefault="000B529C" w:rsidP="000B529C">
            <w:pPr>
              <w:pStyle w:val="TAC"/>
            </w:pPr>
            <w:r w:rsidRPr="00B916EC">
              <w:rPr>
                <w:rStyle w:val="CommentReference"/>
                <w:rFonts w:cs="Arial"/>
                <w:szCs w:val="18"/>
              </w:rPr>
              <w:t>1</w:t>
            </w:r>
          </w:p>
        </w:tc>
        <w:tc>
          <w:tcPr>
            <w:tcW w:w="904" w:type="dxa"/>
            <w:vAlign w:val="center"/>
          </w:tcPr>
          <w:p w:rsidR="000B529C" w:rsidRPr="00B916EC" w:rsidRDefault="000B529C" w:rsidP="000B529C">
            <w:pPr>
              <w:pStyle w:val="TAC"/>
            </w:pPr>
            <w:r w:rsidRPr="00B916EC">
              <w:rPr>
                <w:rStyle w:val="CommentReference"/>
                <w:rFonts w:cs="Arial"/>
                <w:szCs w:val="18"/>
              </w:rPr>
              <w:t>1</w:t>
            </w:r>
          </w:p>
        </w:tc>
        <w:tc>
          <w:tcPr>
            <w:tcW w:w="3426" w:type="dxa"/>
            <w:vAlign w:val="center"/>
          </w:tcPr>
          <w:p w:rsidR="000B529C" w:rsidRPr="00B916EC" w:rsidRDefault="000B529C" w:rsidP="000B529C">
            <w:pPr>
              <w:pStyle w:val="TAC"/>
            </w:pPr>
            <w:r w:rsidRPr="00B916EC">
              <w:rPr>
                <w:rStyle w:val="CommentReference"/>
                <w:rFonts w:cs="Arial"/>
                <w:szCs w:val="18"/>
              </w:rPr>
              <w:t>0</w:t>
            </w:r>
          </w:p>
        </w:tc>
      </w:tr>
      <w:tr w:rsidR="000B529C" w:rsidRPr="00B916EC" w:rsidTr="000B529C">
        <w:trPr>
          <w:cantSplit/>
        </w:trPr>
        <w:tc>
          <w:tcPr>
            <w:tcW w:w="805" w:type="dxa"/>
            <w:tcBorders>
              <w:right w:val="double" w:sz="4" w:space="0" w:color="auto"/>
            </w:tcBorders>
            <w:shd w:val="clear" w:color="auto" w:fill="auto"/>
            <w:vAlign w:val="center"/>
          </w:tcPr>
          <w:p w:rsidR="000B529C" w:rsidRPr="00B916EC" w:rsidRDefault="000B529C" w:rsidP="000B529C">
            <w:pPr>
              <w:pStyle w:val="TAC"/>
            </w:pPr>
            <w:r w:rsidRPr="00B916EC">
              <w:t>3</w:t>
            </w:r>
          </w:p>
        </w:tc>
        <w:tc>
          <w:tcPr>
            <w:tcW w:w="972" w:type="dxa"/>
            <w:tcBorders>
              <w:left w:val="double" w:sz="4" w:space="0" w:color="auto"/>
            </w:tcBorders>
            <w:vAlign w:val="center"/>
          </w:tcPr>
          <w:p w:rsidR="000B529C" w:rsidRPr="00B916EC" w:rsidRDefault="000B529C" w:rsidP="000B529C">
            <w:pPr>
              <w:pStyle w:val="TAC"/>
            </w:pPr>
            <w:r w:rsidRPr="00B916EC">
              <w:rPr>
                <w:rStyle w:val="CommentReference"/>
                <w:rFonts w:cs="Arial"/>
                <w:szCs w:val="18"/>
              </w:rPr>
              <w:t>2.5</w:t>
            </w:r>
          </w:p>
        </w:tc>
        <w:tc>
          <w:tcPr>
            <w:tcW w:w="3326" w:type="dxa"/>
            <w:vAlign w:val="center"/>
          </w:tcPr>
          <w:p w:rsidR="000B529C" w:rsidRPr="00B916EC" w:rsidRDefault="000B529C" w:rsidP="000B529C">
            <w:pPr>
              <w:pStyle w:val="TAC"/>
            </w:pPr>
            <w:r w:rsidRPr="00B916EC">
              <w:rPr>
                <w:rStyle w:val="CommentReference"/>
                <w:rFonts w:cs="Arial"/>
                <w:szCs w:val="18"/>
              </w:rPr>
              <w:t>2</w:t>
            </w:r>
          </w:p>
        </w:tc>
        <w:tc>
          <w:tcPr>
            <w:tcW w:w="904" w:type="dxa"/>
            <w:vAlign w:val="center"/>
          </w:tcPr>
          <w:p w:rsidR="000B529C" w:rsidRPr="00B916EC" w:rsidRDefault="000B529C" w:rsidP="000B529C">
            <w:pPr>
              <w:pStyle w:val="TAC"/>
            </w:pPr>
            <w:r w:rsidRPr="00B916EC">
              <w:rPr>
                <w:rStyle w:val="CommentReference"/>
                <w:rFonts w:cs="Arial"/>
                <w:szCs w:val="18"/>
              </w:rPr>
              <w:t>1</w:t>
            </w:r>
            <w:r>
              <w:rPr>
                <w:rStyle w:val="CommentReference"/>
                <w:rFonts w:cs="Arial"/>
                <w:szCs w:val="18"/>
              </w:rPr>
              <w:t>/2</w:t>
            </w:r>
          </w:p>
        </w:tc>
        <w:tc>
          <w:tcPr>
            <w:tcW w:w="3426" w:type="dxa"/>
            <w:vAlign w:val="center"/>
          </w:tcPr>
          <w:p w:rsidR="000B529C" w:rsidRPr="00B916EC" w:rsidRDefault="000B529C" w:rsidP="000B529C">
            <w:pPr>
              <w:pStyle w:val="TAC"/>
            </w:pPr>
            <w:r w:rsidRPr="00B916EC">
              <w:rPr>
                <w:rStyle w:val="CommentReference"/>
                <w:rFonts w:cs="Arial"/>
                <w:szCs w:val="18"/>
              </w:rPr>
              <w:t>{0</w:t>
            </w:r>
            <w:r>
              <w:rPr>
                <w:rStyle w:val="CommentReference"/>
                <w:rFonts w:cs="Arial"/>
                <w:szCs w:val="18"/>
              </w:rPr>
              <w:t xml:space="preserve">, if </w:t>
            </w:r>
            <w:r w:rsidRPr="00327117">
              <w:rPr>
                <w:position w:val="-6"/>
              </w:rPr>
              <w:object w:dxaOrig="139" w:dyaOrig="240">
                <v:shape id="_x0000_i1097" type="#_x0000_t75" style="width:7.5pt;height:14.5pt" o:ole="">
                  <v:imagedata r:id="rId98" o:title=""/>
                </v:shape>
                <o:OLEObject Type="Embed" ProgID="Equation.3" ShapeID="_x0000_i1097" DrawAspect="Content" ObjectID="_1619452131" r:id="rId116"/>
              </w:object>
            </w:r>
            <w:r>
              <w:t xml:space="preserve"> is even}</w:t>
            </w:r>
            <w:r w:rsidRPr="00B916EC">
              <w:rPr>
                <w:rStyle w:val="CommentReference"/>
                <w:rFonts w:cs="Arial"/>
                <w:szCs w:val="18"/>
              </w:rPr>
              <w:t xml:space="preserve">, </w:t>
            </w:r>
            <w:r>
              <w:rPr>
                <w:rStyle w:val="CommentReference"/>
                <w:rFonts w:cs="Arial"/>
                <w:szCs w:val="18"/>
              </w:rPr>
              <w:t>{</w:t>
            </w:r>
            <w:r w:rsidRPr="00B916EC">
              <w:rPr>
                <w:rStyle w:val="CommentReference"/>
                <w:rFonts w:cs="Arial"/>
                <w:szCs w:val="18"/>
              </w:rPr>
              <w:t>7</w:t>
            </w:r>
            <w:r>
              <w:t xml:space="preserve">, if </w:t>
            </w:r>
            <w:r w:rsidRPr="00327117">
              <w:rPr>
                <w:position w:val="-6"/>
              </w:rPr>
              <w:object w:dxaOrig="139" w:dyaOrig="240">
                <v:shape id="_x0000_i1098" type="#_x0000_t75" style="width:7.5pt;height:14.5pt" o:ole="">
                  <v:imagedata r:id="rId101" o:title=""/>
                </v:shape>
                <o:OLEObject Type="Embed" ProgID="Equation.3" ShapeID="_x0000_i1098" DrawAspect="Content" ObjectID="_1619452132" r:id="rId117"/>
              </w:object>
            </w:r>
            <w:r>
              <w:t xml:space="preserve"> is odd</w:t>
            </w:r>
            <w:r w:rsidRPr="00B916EC">
              <w:rPr>
                <w:rStyle w:val="CommentReference"/>
                <w:rFonts w:cs="Arial"/>
                <w:szCs w:val="18"/>
              </w:rPr>
              <w:t>}</w:t>
            </w:r>
          </w:p>
        </w:tc>
      </w:tr>
      <w:tr w:rsidR="000B529C" w:rsidRPr="00B916EC" w:rsidTr="000B529C">
        <w:trPr>
          <w:cantSplit/>
        </w:trPr>
        <w:tc>
          <w:tcPr>
            <w:tcW w:w="805" w:type="dxa"/>
            <w:tcBorders>
              <w:right w:val="double" w:sz="4" w:space="0" w:color="auto"/>
            </w:tcBorders>
            <w:shd w:val="clear" w:color="auto" w:fill="auto"/>
            <w:vAlign w:val="center"/>
          </w:tcPr>
          <w:p w:rsidR="000B529C" w:rsidRPr="00B916EC" w:rsidRDefault="000B529C" w:rsidP="000B529C">
            <w:pPr>
              <w:pStyle w:val="TAC"/>
            </w:pPr>
            <w:r w:rsidRPr="00B916EC">
              <w:t>4</w:t>
            </w:r>
          </w:p>
        </w:tc>
        <w:tc>
          <w:tcPr>
            <w:tcW w:w="972" w:type="dxa"/>
            <w:tcBorders>
              <w:left w:val="double" w:sz="4" w:space="0" w:color="auto"/>
            </w:tcBorders>
            <w:vAlign w:val="center"/>
          </w:tcPr>
          <w:p w:rsidR="000B529C" w:rsidRPr="00B916EC" w:rsidRDefault="000B529C" w:rsidP="000B529C">
            <w:pPr>
              <w:pStyle w:val="TAC"/>
            </w:pPr>
            <w:r w:rsidRPr="00B916EC">
              <w:rPr>
                <w:rStyle w:val="CommentReference"/>
                <w:rFonts w:cs="Arial"/>
                <w:szCs w:val="18"/>
              </w:rPr>
              <w:t>5</w:t>
            </w:r>
          </w:p>
        </w:tc>
        <w:tc>
          <w:tcPr>
            <w:tcW w:w="3326" w:type="dxa"/>
            <w:vAlign w:val="center"/>
          </w:tcPr>
          <w:p w:rsidR="000B529C" w:rsidRPr="00B916EC" w:rsidRDefault="000B529C" w:rsidP="000B529C">
            <w:pPr>
              <w:pStyle w:val="TAC"/>
            </w:pPr>
            <w:r w:rsidRPr="00B916EC">
              <w:rPr>
                <w:rStyle w:val="CommentReference"/>
                <w:rFonts w:cs="Arial"/>
                <w:szCs w:val="18"/>
              </w:rPr>
              <w:t>1</w:t>
            </w:r>
          </w:p>
        </w:tc>
        <w:tc>
          <w:tcPr>
            <w:tcW w:w="904" w:type="dxa"/>
            <w:vAlign w:val="center"/>
          </w:tcPr>
          <w:p w:rsidR="000B529C" w:rsidRPr="00B916EC" w:rsidRDefault="000B529C" w:rsidP="000B529C">
            <w:pPr>
              <w:pStyle w:val="TAC"/>
            </w:pPr>
            <w:r w:rsidRPr="00B916EC">
              <w:rPr>
                <w:rStyle w:val="CommentReference"/>
                <w:rFonts w:cs="Arial"/>
                <w:szCs w:val="18"/>
              </w:rPr>
              <w:t>1</w:t>
            </w:r>
          </w:p>
        </w:tc>
        <w:tc>
          <w:tcPr>
            <w:tcW w:w="3426" w:type="dxa"/>
            <w:vAlign w:val="center"/>
          </w:tcPr>
          <w:p w:rsidR="000B529C" w:rsidRPr="00B916EC" w:rsidRDefault="000B529C" w:rsidP="000B529C">
            <w:pPr>
              <w:pStyle w:val="TAC"/>
            </w:pPr>
            <w:r w:rsidRPr="00B916EC">
              <w:rPr>
                <w:rStyle w:val="CommentReference"/>
                <w:rFonts w:cs="Arial"/>
                <w:szCs w:val="18"/>
              </w:rPr>
              <w:t>0</w:t>
            </w:r>
          </w:p>
        </w:tc>
      </w:tr>
      <w:tr w:rsidR="000B529C" w:rsidRPr="00B916EC" w:rsidTr="000B529C">
        <w:trPr>
          <w:cantSplit/>
        </w:trPr>
        <w:tc>
          <w:tcPr>
            <w:tcW w:w="805" w:type="dxa"/>
            <w:tcBorders>
              <w:right w:val="double" w:sz="4" w:space="0" w:color="auto"/>
            </w:tcBorders>
            <w:shd w:val="clear" w:color="auto" w:fill="auto"/>
            <w:vAlign w:val="center"/>
          </w:tcPr>
          <w:p w:rsidR="000B529C" w:rsidRPr="00B916EC" w:rsidRDefault="000B529C" w:rsidP="000B529C">
            <w:pPr>
              <w:pStyle w:val="TAC"/>
            </w:pPr>
            <w:r w:rsidRPr="00B916EC">
              <w:t>5</w:t>
            </w:r>
          </w:p>
        </w:tc>
        <w:tc>
          <w:tcPr>
            <w:tcW w:w="972" w:type="dxa"/>
            <w:tcBorders>
              <w:left w:val="double" w:sz="4" w:space="0" w:color="auto"/>
            </w:tcBorders>
            <w:vAlign w:val="center"/>
          </w:tcPr>
          <w:p w:rsidR="000B529C" w:rsidRPr="00B916EC" w:rsidRDefault="000B529C" w:rsidP="000B529C">
            <w:pPr>
              <w:pStyle w:val="TAC"/>
            </w:pPr>
            <w:r w:rsidRPr="00B916EC">
              <w:rPr>
                <w:rStyle w:val="CommentReference"/>
                <w:rFonts w:cs="Arial"/>
                <w:szCs w:val="18"/>
              </w:rPr>
              <w:t>5</w:t>
            </w:r>
          </w:p>
        </w:tc>
        <w:tc>
          <w:tcPr>
            <w:tcW w:w="3326" w:type="dxa"/>
            <w:vAlign w:val="center"/>
          </w:tcPr>
          <w:p w:rsidR="000B529C" w:rsidRPr="00B916EC" w:rsidRDefault="000B529C" w:rsidP="000B529C">
            <w:pPr>
              <w:pStyle w:val="TAC"/>
            </w:pPr>
            <w:r w:rsidRPr="00B916EC">
              <w:rPr>
                <w:rStyle w:val="CommentReference"/>
                <w:rFonts w:cs="Arial"/>
                <w:szCs w:val="18"/>
              </w:rPr>
              <w:t>2</w:t>
            </w:r>
          </w:p>
        </w:tc>
        <w:tc>
          <w:tcPr>
            <w:tcW w:w="904" w:type="dxa"/>
            <w:vAlign w:val="center"/>
          </w:tcPr>
          <w:p w:rsidR="000B529C" w:rsidRPr="00B916EC" w:rsidRDefault="000B529C" w:rsidP="000B529C">
            <w:pPr>
              <w:pStyle w:val="TAC"/>
            </w:pPr>
            <w:r w:rsidRPr="00B916EC">
              <w:rPr>
                <w:rStyle w:val="CommentReference"/>
                <w:rFonts w:cs="Arial"/>
                <w:szCs w:val="18"/>
              </w:rPr>
              <w:t>1</w:t>
            </w:r>
            <w:r>
              <w:rPr>
                <w:rStyle w:val="CommentReference"/>
                <w:rFonts w:cs="Arial"/>
                <w:szCs w:val="18"/>
              </w:rPr>
              <w:t>/2</w:t>
            </w:r>
          </w:p>
        </w:tc>
        <w:tc>
          <w:tcPr>
            <w:tcW w:w="3426" w:type="dxa"/>
            <w:vAlign w:val="center"/>
          </w:tcPr>
          <w:p w:rsidR="000B529C" w:rsidRPr="00B916EC" w:rsidRDefault="000B529C" w:rsidP="000B529C">
            <w:pPr>
              <w:pStyle w:val="TAC"/>
            </w:pPr>
            <w:r w:rsidRPr="00B916EC">
              <w:rPr>
                <w:rStyle w:val="CommentReference"/>
                <w:rFonts w:cs="Arial"/>
                <w:szCs w:val="18"/>
              </w:rPr>
              <w:t>{0</w:t>
            </w:r>
            <w:r>
              <w:rPr>
                <w:rStyle w:val="CommentReference"/>
                <w:rFonts w:cs="Arial"/>
                <w:szCs w:val="18"/>
              </w:rPr>
              <w:t xml:space="preserve">, if </w:t>
            </w:r>
            <w:r w:rsidRPr="00327117">
              <w:rPr>
                <w:position w:val="-6"/>
              </w:rPr>
              <w:object w:dxaOrig="139" w:dyaOrig="240">
                <v:shape id="_x0000_i1099" type="#_x0000_t75" style="width:7.5pt;height:14.5pt" o:ole="">
                  <v:imagedata r:id="rId98" o:title=""/>
                </v:shape>
                <o:OLEObject Type="Embed" ProgID="Equation.3" ShapeID="_x0000_i1099" DrawAspect="Content" ObjectID="_1619452133" r:id="rId118"/>
              </w:object>
            </w:r>
            <w:r>
              <w:t xml:space="preserve"> is even}</w:t>
            </w:r>
            <w:r w:rsidRPr="00B916EC">
              <w:rPr>
                <w:rStyle w:val="CommentReference"/>
                <w:rFonts w:cs="Arial"/>
                <w:szCs w:val="18"/>
              </w:rPr>
              <w:t xml:space="preserve">, </w:t>
            </w:r>
            <w:r>
              <w:rPr>
                <w:rStyle w:val="CommentReference"/>
                <w:rFonts w:cs="Arial"/>
                <w:szCs w:val="18"/>
              </w:rPr>
              <w:t>{</w:t>
            </w:r>
            <w:r w:rsidRPr="00B916EC">
              <w:rPr>
                <w:rStyle w:val="CommentReference"/>
                <w:rFonts w:cs="Arial"/>
                <w:szCs w:val="18"/>
              </w:rPr>
              <w:t>7</w:t>
            </w:r>
            <w:r>
              <w:t xml:space="preserve">, if </w:t>
            </w:r>
            <w:r w:rsidRPr="00327117">
              <w:rPr>
                <w:position w:val="-6"/>
              </w:rPr>
              <w:object w:dxaOrig="139" w:dyaOrig="240">
                <v:shape id="_x0000_i1100" type="#_x0000_t75" style="width:7.5pt;height:14.5pt" o:ole="">
                  <v:imagedata r:id="rId101" o:title=""/>
                </v:shape>
                <o:OLEObject Type="Embed" ProgID="Equation.3" ShapeID="_x0000_i1100" DrawAspect="Content" ObjectID="_1619452134" r:id="rId119"/>
              </w:object>
            </w:r>
            <w:r>
              <w:t xml:space="preserve"> is odd</w:t>
            </w:r>
            <w:r w:rsidRPr="00B916EC">
              <w:rPr>
                <w:rStyle w:val="CommentReference"/>
                <w:rFonts w:cs="Arial"/>
                <w:szCs w:val="18"/>
              </w:rPr>
              <w:t>}</w:t>
            </w:r>
          </w:p>
        </w:tc>
      </w:tr>
      <w:tr w:rsidR="000B529C" w:rsidRPr="00B916EC" w:rsidTr="000B529C">
        <w:trPr>
          <w:cantSplit/>
        </w:trPr>
        <w:tc>
          <w:tcPr>
            <w:tcW w:w="805" w:type="dxa"/>
            <w:tcBorders>
              <w:right w:val="double" w:sz="4" w:space="0" w:color="auto"/>
            </w:tcBorders>
            <w:shd w:val="clear" w:color="auto" w:fill="auto"/>
            <w:vAlign w:val="center"/>
          </w:tcPr>
          <w:p w:rsidR="000B529C" w:rsidRPr="00B916EC" w:rsidRDefault="000B529C" w:rsidP="000B529C">
            <w:pPr>
              <w:pStyle w:val="TAC"/>
            </w:pPr>
            <w:r w:rsidRPr="00B916EC">
              <w:t>6</w:t>
            </w:r>
          </w:p>
        </w:tc>
        <w:tc>
          <w:tcPr>
            <w:tcW w:w="972" w:type="dxa"/>
            <w:tcBorders>
              <w:left w:val="double" w:sz="4" w:space="0" w:color="auto"/>
            </w:tcBorders>
            <w:vAlign w:val="center"/>
          </w:tcPr>
          <w:p w:rsidR="000B529C" w:rsidRPr="00B916EC" w:rsidRDefault="000B529C" w:rsidP="000B529C">
            <w:pPr>
              <w:pStyle w:val="TAC"/>
            </w:pPr>
            <w:r w:rsidRPr="00B916EC">
              <w:rPr>
                <w:rStyle w:val="CommentReference"/>
                <w:rFonts w:cs="Arial"/>
                <w:szCs w:val="18"/>
              </w:rPr>
              <w:t>0</w:t>
            </w:r>
          </w:p>
        </w:tc>
        <w:tc>
          <w:tcPr>
            <w:tcW w:w="3326" w:type="dxa"/>
            <w:vAlign w:val="center"/>
          </w:tcPr>
          <w:p w:rsidR="000B529C" w:rsidRPr="00B916EC" w:rsidRDefault="000B529C" w:rsidP="000B529C">
            <w:pPr>
              <w:pStyle w:val="TAC"/>
            </w:pPr>
            <w:r w:rsidRPr="00B916EC">
              <w:rPr>
                <w:rStyle w:val="CommentReference"/>
                <w:rFonts w:cs="Arial"/>
                <w:szCs w:val="18"/>
              </w:rPr>
              <w:t>2</w:t>
            </w:r>
          </w:p>
        </w:tc>
        <w:tc>
          <w:tcPr>
            <w:tcW w:w="904" w:type="dxa"/>
            <w:vAlign w:val="center"/>
          </w:tcPr>
          <w:p w:rsidR="000B529C" w:rsidRPr="00B916EC" w:rsidRDefault="000B529C" w:rsidP="000B529C">
            <w:pPr>
              <w:pStyle w:val="TAC"/>
            </w:pPr>
            <w:r w:rsidRPr="00B916EC">
              <w:rPr>
                <w:rStyle w:val="CommentReference"/>
                <w:rFonts w:cs="Arial"/>
                <w:szCs w:val="18"/>
              </w:rPr>
              <w:t>1</w:t>
            </w:r>
            <w:r>
              <w:rPr>
                <w:rStyle w:val="CommentReference"/>
                <w:rFonts w:cs="Arial"/>
                <w:szCs w:val="18"/>
              </w:rPr>
              <w:t>/2</w:t>
            </w:r>
          </w:p>
        </w:tc>
        <w:tc>
          <w:tcPr>
            <w:tcW w:w="3426" w:type="dxa"/>
            <w:vAlign w:val="center"/>
          </w:tcPr>
          <w:p w:rsidR="000B529C" w:rsidRPr="00B916EC" w:rsidRDefault="000B529C" w:rsidP="000B529C">
            <w:pPr>
              <w:pStyle w:val="TAC"/>
            </w:pPr>
            <w:r w:rsidRPr="00B916EC">
              <w:rPr>
                <w:rStyle w:val="CommentReference"/>
                <w:rFonts w:cs="Arial"/>
                <w:szCs w:val="18"/>
              </w:rPr>
              <w:t xml:space="preserve"> {0</w:t>
            </w:r>
            <w:r>
              <w:rPr>
                <w:rStyle w:val="CommentReference"/>
                <w:rFonts w:cs="Arial"/>
                <w:szCs w:val="18"/>
              </w:rPr>
              <w:t xml:space="preserve">, if </w:t>
            </w:r>
            <w:r w:rsidRPr="00327117">
              <w:rPr>
                <w:position w:val="-6"/>
              </w:rPr>
              <w:object w:dxaOrig="139" w:dyaOrig="240">
                <v:shape id="_x0000_i1101" type="#_x0000_t75" style="width:7.5pt;height:14.5pt" o:ole="">
                  <v:imagedata r:id="rId98" o:title=""/>
                </v:shape>
                <o:OLEObject Type="Embed" ProgID="Equation.3" ShapeID="_x0000_i1101" DrawAspect="Content" ObjectID="_1619452135" r:id="rId120"/>
              </w:object>
            </w:r>
            <w:r>
              <w:t xml:space="preserve"> is even}</w:t>
            </w:r>
            <w:r w:rsidRPr="00B916EC">
              <w:rPr>
                <w:rStyle w:val="CommentReference"/>
                <w:rFonts w:cs="Arial"/>
                <w:szCs w:val="18"/>
              </w:rPr>
              <w:t xml:space="preserve">, </w:t>
            </w:r>
            <w:r>
              <w:rPr>
                <w:rStyle w:val="CommentReference"/>
                <w:rFonts w:cs="Arial"/>
                <w:szCs w:val="18"/>
              </w:rPr>
              <w:t>{</w:t>
            </w:r>
            <w:r w:rsidRPr="00B916EC">
              <w:rPr>
                <w:position w:val="-12"/>
              </w:rPr>
              <w:object w:dxaOrig="780" w:dyaOrig="360">
                <v:shape id="_x0000_i1102" type="#_x0000_t75" style="width:38.5pt;height:17.5pt" o:ole="">
                  <v:imagedata r:id="rId59" o:title=""/>
                </v:shape>
                <o:OLEObject Type="Embed" ProgID="Equation.3" ShapeID="_x0000_i1102" DrawAspect="Content" ObjectID="_1619452136" r:id="rId121"/>
              </w:object>
            </w:r>
            <w:r>
              <w:t xml:space="preserve">, if </w:t>
            </w:r>
            <w:r w:rsidRPr="00327117">
              <w:rPr>
                <w:position w:val="-6"/>
              </w:rPr>
              <w:object w:dxaOrig="139" w:dyaOrig="240">
                <v:shape id="_x0000_i1103" type="#_x0000_t75" style="width:7.5pt;height:14.5pt" o:ole="">
                  <v:imagedata r:id="rId101" o:title=""/>
                </v:shape>
                <o:OLEObject Type="Embed" ProgID="Equation.3" ShapeID="_x0000_i1103" DrawAspect="Content" ObjectID="_1619452137" r:id="rId122"/>
              </w:object>
            </w:r>
            <w:r>
              <w:t xml:space="preserve"> is odd</w:t>
            </w:r>
            <w:r w:rsidRPr="00B916EC">
              <w:rPr>
                <w:rStyle w:val="CommentReference"/>
                <w:rFonts w:cs="Arial"/>
                <w:szCs w:val="18"/>
              </w:rPr>
              <w:t>}</w:t>
            </w:r>
          </w:p>
        </w:tc>
      </w:tr>
      <w:tr w:rsidR="000B529C" w:rsidRPr="00B916EC" w:rsidTr="000B529C">
        <w:trPr>
          <w:cantSplit/>
        </w:trPr>
        <w:tc>
          <w:tcPr>
            <w:tcW w:w="805" w:type="dxa"/>
            <w:tcBorders>
              <w:right w:val="double" w:sz="4" w:space="0" w:color="auto"/>
            </w:tcBorders>
            <w:shd w:val="clear" w:color="auto" w:fill="auto"/>
            <w:vAlign w:val="center"/>
          </w:tcPr>
          <w:p w:rsidR="000B529C" w:rsidRPr="00B916EC" w:rsidRDefault="000B529C" w:rsidP="000B529C">
            <w:pPr>
              <w:pStyle w:val="TAC"/>
            </w:pPr>
            <w:r w:rsidRPr="00B916EC">
              <w:t>7</w:t>
            </w:r>
          </w:p>
        </w:tc>
        <w:tc>
          <w:tcPr>
            <w:tcW w:w="972" w:type="dxa"/>
            <w:tcBorders>
              <w:left w:val="double" w:sz="4" w:space="0" w:color="auto"/>
            </w:tcBorders>
            <w:vAlign w:val="center"/>
          </w:tcPr>
          <w:p w:rsidR="000B529C" w:rsidRPr="00B916EC" w:rsidRDefault="000B529C" w:rsidP="000B529C">
            <w:pPr>
              <w:pStyle w:val="TAC"/>
            </w:pPr>
            <w:r w:rsidRPr="00B916EC">
              <w:rPr>
                <w:rStyle w:val="CommentReference"/>
                <w:rFonts w:cs="Arial"/>
                <w:szCs w:val="18"/>
              </w:rPr>
              <w:t>2.5</w:t>
            </w:r>
          </w:p>
        </w:tc>
        <w:tc>
          <w:tcPr>
            <w:tcW w:w="3326" w:type="dxa"/>
            <w:vAlign w:val="center"/>
          </w:tcPr>
          <w:p w:rsidR="000B529C" w:rsidRPr="00B916EC" w:rsidRDefault="000B529C" w:rsidP="000B529C">
            <w:pPr>
              <w:pStyle w:val="TAC"/>
            </w:pPr>
            <w:r w:rsidRPr="00B916EC">
              <w:rPr>
                <w:rStyle w:val="CommentReference"/>
                <w:rFonts w:cs="Arial"/>
                <w:szCs w:val="18"/>
              </w:rPr>
              <w:t>2</w:t>
            </w:r>
          </w:p>
        </w:tc>
        <w:tc>
          <w:tcPr>
            <w:tcW w:w="904" w:type="dxa"/>
            <w:vAlign w:val="center"/>
          </w:tcPr>
          <w:p w:rsidR="000B529C" w:rsidRPr="00B916EC" w:rsidRDefault="000B529C" w:rsidP="000B529C">
            <w:pPr>
              <w:pStyle w:val="TAC"/>
            </w:pPr>
            <w:r w:rsidRPr="00B916EC">
              <w:rPr>
                <w:rStyle w:val="CommentReference"/>
                <w:rFonts w:cs="Arial"/>
                <w:szCs w:val="18"/>
              </w:rPr>
              <w:t>1</w:t>
            </w:r>
            <w:r>
              <w:rPr>
                <w:rStyle w:val="CommentReference"/>
                <w:rFonts w:cs="Arial"/>
                <w:szCs w:val="18"/>
              </w:rPr>
              <w:t>/2</w:t>
            </w:r>
          </w:p>
        </w:tc>
        <w:tc>
          <w:tcPr>
            <w:tcW w:w="3426" w:type="dxa"/>
            <w:vAlign w:val="center"/>
          </w:tcPr>
          <w:p w:rsidR="000B529C" w:rsidRPr="00B916EC" w:rsidRDefault="000B529C" w:rsidP="000B529C">
            <w:pPr>
              <w:pStyle w:val="TAC"/>
            </w:pPr>
            <w:r w:rsidRPr="00B916EC">
              <w:rPr>
                <w:rStyle w:val="CommentReference"/>
                <w:rFonts w:cs="Arial"/>
                <w:szCs w:val="18"/>
              </w:rPr>
              <w:t xml:space="preserve"> {0</w:t>
            </w:r>
            <w:r>
              <w:rPr>
                <w:rStyle w:val="CommentReference"/>
                <w:rFonts w:cs="Arial"/>
                <w:szCs w:val="18"/>
              </w:rPr>
              <w:t xml:space="preserve">, if </w:t>
            </w:r>
            <w:r w:rsidRPr="00327117">
              <w:rPr>
                <w:position w:val="-6"/>
              </w:rPr>
              <w:object w:dxaOrig="139" w:dyaOrig="240">
                <v:shape id="_x0000_i1104" type="#_x0000_t75" style="width:7.5pt;height:14.5pt" o:ole="">
                  <v:imagedata r:id="rId98" o:title=""/>
                </v:shape>
                <o:OLEObject Type="Embed" ProgID="Equation.3" ShapeID="_x0000_i1104" DrawAspect="Content" ObjectID="_1619452138" r:id="rId123"/>
              </w:object>
            </w:r>
            <w:r>
              <w:t xml:space="preserve"> is even}</w:t>
            </w:r>
            <w:r w:rsidRPr="00B916EC">
              <w:rPr>
                <w:rStyle w:val="CommentReference"/>
                <w:rFonts w:cs="Arial"/>
                <w:szCs w:val="18"/>
              </w:rPr>
              <w:t xml:space="preserve">, </w:t>
            </w:r>
            <w:r>
              <w:rPr>
                <w:rStyle w:val="CommentReference"/>
                <w:rFonts w:cs="Arial"/>
                <w:szCs w:val="18"/>
              </w:rPr>
              <w:t>{</w:t>
            </w:r>
            <w:r w:rsidRPr="00B916EC">
              <w:rPr>
                <w:position w:val="-12"/>
              </w:rPr>
              <w:object w:dxaOrig="780" w:dyaOrig="360">
                <v:shape id="_x0000_i1105" type="#_x0000_t75" style="width:38.5pt;height:17.5pt" o:ole="">
                  <v:imagedata r:id="rId59" o:title=""/>
                </v:shape>
                <o:OLEObject Type="Embed" ProgID="Equation.3" ShapeID="_x0000_i1105" DrawAspect="Content" ObjectID="_1619452139" r:id="rId124"/>
              </w:object>
            </w:r>
            <w:r>
              <w:t xml:space="preserve">, if </w:t>
            </w:r>
            <w:r w:rsidRPr="00327117">
              <w:rPr>
                <w:position w:val="-6"/>
              </w:rPr>
              <w:object w:dxaOrig="139" w:dyaOrig="240">
                <v:shape id="_x0000_i1106" type="#_x0000_t75" style="width:7.5pt;height:14.5pt" o:ole="">
                  <v:imagedata r:id="rId101" o:title=""/>
                </v:shape>
                <o:OLEObject Type="Embed" ProgID="Equation.3" ShapeID="_x0000_i1106" DrawAspect="Content" ObjectID="_1619452140" r:id="rId125"/>
              </w:object>
            </w:r>
            <w:r>
              <w:t xml:space="preserve"> is odd</w:t>
            </w:r>
            <w:r w:rsidRPr="00B916EC">
              <w:rPr>
                <w:rStyle w:val="CommentReference"/>
                <w:rFonts w:cs="Arial"/>
                <w:szCs w:val="18"/>
              </w:rPr>
              <w:t>}</w:t>
            </w:r>
          </w:p>
        </w:tc>
      </w:tr>
      <w:tr w:rsidR="000B529C" w:rsidRPr="00B916EC" w:rsidTr="000B529C">
        <w:trPr>
          <w:cantSplit/>
        </w:trPr>
        <w:tc>
          <w:tcPr>
            <w:tcW w:w="805" w:type="dxa"/>
            <w:tcBorders>
              <w:right w:val="double" w:sz="4" w:space="0" w:color="auto"/>
            </w:tcBorders>
            <w:shd w:val="clear" w:color="auto" w:fill="auto"/>
            <w:vAlign w:val="center"/>
          </w:tcPr>
          <w:p w:rsidR="000B529C" w:rsidRPr="00B916EC" w:rsidRDefault="000B529C" w:rsidP="000B529C">
            <w:pPr>
              <w:pStyle w:val="TAC"/>
            </w:pPr>
            <w:r w:rsidRPr="00B916EC">
              <w:t>8</w:t>
            </w:r>
          </w:p>
        </w:tc>
        <w:tc>
          <w:tcPr>
            <w:tcW w:w="972" w:type="dxa"/>
            <w:tcBorders>
              <w:left w:val="double" w:sz="4" w:space="0" w:color="auto"/>
            </w:tcBorders>
            <w:vAlign w:val="center"/>
          </w:tcPr>
          <w:p w:rsidR="000B529C" w:rsidRPr="00B916EC" w:rsidRDefault="000B529C" w:rsidP="000B529C">
            <w:pPr>
              <w:pStyle w:val="TAC"/>
            </w:pPr>
            <w:r w:rsidRPr="00B916EC">
              <w:rPr>
                <w:rStyle w:val="CommentReference"/>
                <w:rFonts w:cs="Arial"/>
                <w:szCs w:val="18"/>
              </w:rPr>
              <w:t>5</w:t>
            </w:r>
          </w:p>
        </w:tc>
        <w:tc>
          <w:tcPr>
            <w:tcW w:w="3326" w:type="dxa"/>
            <w:vAlign w:val="center"/>
          </w:tcPr>
          <w:p w:rsidR="000B529C" w:rsidRPr="00B916EC" w:rsidRDefault="000B529C" w:rsidP="000B529C">
            <w:pPr>
              <w:pStyle w:val="TAC"/>
            </w:pPr>
            <w:r w:rsidRPr="00B916EC">
              <w:rPr>
                <w:rStyle w:val="CommentReference"/>
                <w:rFonts w:cs="Arial"/>
                <w:szCs w:val="18"/>
              </w:rPr>
              <w:t>2</w:t>
            </w:r>
          </w:p>
        </w:tc>
        <w:tc>
          <w:tcPr>
            <w:tcW w:w="904" w:type="dxa"/>
            <w:vAlign w:val="center"/>
          </w:tcPr>
          <w:p w:rsidR="000B529C" w:rsidRPr="00B916EC" w:rsidRDefault="000B529C" w:rsidP="000B529C">
            <w:pPr>
              <w:pStyle w:val="TAC"/>
            </w:pPr>
            <w:r w:rsidRPr="00B916EC">
              <w:rPr>
                <w:rStyle w:val="CommentReference"/>
                <w:rFonts w:cs="Arial"/>
                <w:szCs w:val="18"/>
              </w:rPr>
              <w:t>1</w:t>
            </w:r>
            <w:r>
              <w:rPr>
                <w:rStyle w:val="CommentReference"/>
                <w:rFonts w:cs="Arial"/>
                <w:szCs w:val="18"/>
              </w:rPr>
              <w:t>/2</w:t>
            </w:r>
          </w:p>
        </w:tc>
        <w:tc>
          <w:tcPr>
            <w:tcW w:w="3426" w:type="dxa"/>
            <w:vAlign w:val="center"/>
          </w:tcPr>
          <w:p w:rsidR="000B529C" w:rsidRPr="00B916EC" w:rsidRDefault="000B529C" w:rsidP="000B529C">
            <w:pPr>
              <w:pStyle w:val="TAC"/>
            </w:pPr>
            <w:r w:rsidRPr="00B916EC">
              <w:rPr>
                <w:rStyle w:val="CommentReference"/>
                <w:rFonts w:cs="Arial"/>
                <w:szCs w:val="18"/>
              </w:rPr>
              <w:t xml:space="preserve"> {0</w:t>
            </w:r>
            <w:r>
              <w:rPr>
                <w:rStyle w:val="CommentReference"/>
                <w:rFonts w:cs="Arial"/>
                <w:szCs w:val="18"/>
              </w:rPr>
              <w:t xml:space="preserve">, if </w:t>
            </w:r>
            <w:r w:rsidRPr="00327117">
              <w:rPr>
                <w:position w:val="-6"/>
              </w:rPr>
              <w:object w:dxaOrig="139" w:dyaOrig="240">
                <v:shape id="_x0000_i1107" type="#_x0000_t75" style="width:7.5pt;height:14.5pt" o:ole="">
                  <v:imagedata r:id="rId98" o:title=""/>
                </v:shape>
                <o:OLEObject Type="Embed" ProgID="Equation.3" ShapeID="_x0000_i1107" DrawAspect="Content" ObjectID="_1619452141" r:id="rId126"/>
              </w:object>
            </w:r>
            <w:r>
              <w:t xml:space="preserve"> is even}</w:t>
            </w:r>
            <w:r w:rsidRPr="00B916EC">
              <w:rPr>
                <w:rStyle w:val="CommentReference"/>
                <w:rFonts w:cs="Arial"/>
                <w:szCs w:val="18"/>
              </w:rPr>
              <w:t xml:space="preserve">, </w:t>
            </w:r>
            <w:r>
              <w:rPr>
                <w:rStyle w:val="CommentReference"/>
                <w:rFonts w:cs="Arial"/>
                <w:szCs w:val="18"/>
              </w:rPr>
              <w:t>{</w:t>
            </w:r>
            <w:r w:rsidRPr="00B916EC">
              <w:rPr>
                <w:position w:val="-12"/>
              </w:rPr>
              <w:object w:dxaOrig="780" w:dyaOrig="360">
                <v:shape id="_x0000_i1108" type="#_x0000_t75" style="width:38.5pt;height:17.5pt" o:ole="">
                  <v:imagedata r:id="rId59" o:title=""/>
                </v:shape>
                <o:OLEObject Type="Embed" ProgID="Equation.3" ShapeID="_x0000_i1108" DrawAspect="Content" ObjectID="_1619452142" r:id="rId127"/>
              </w:object>
            </w:r>
            <w:r>
              <w:t xml:space="preserve">, if </w:t>
            </w:r>
            <w:r w:rsidRPr="00327117">
              <w:rPr>
                <w:position w:val="-6"/>
              </w:rPr>
              <w:object w:dxaOrig="139" w:dyaOrig="240">
                <v:shape id="_x0000_i1109" type="#_x0000_t75" style="width:7.5pt;height:14.5pt" o:ole="">
                  <v:imagedata r:id="rId101" o:title=""/>
                </v:shape>
                <o:OLEObject Type="Embed" ProgID="Equation.3" ShapeID="_x0000_i1109" DrawAspect="Content" ObjectID="_1619452143" r:id="rId128"/>
              </w:object>
            </w:r>
            <w:r>
              <w:t xml:space="preserve"> is odd</w:t>
            </w:r>
            <w:r w:rsidRPr="00B916EC">
              <w:rPr>
                <w:rStyle w:val="CommentReference"/>
                <w:rFonts w:cs="Arial"/>
                <w:szCs w:val="18"/>
              </w:rPr>
              <w:t>}</w:t>
            </w:r>
          </w:p>
        </w:tc>
      </w:tr>
      <w:tr w:rsidR="000B529C" w:rsidRPr="00B916EC" w:rsidTr="000B529C">
        <w:trPr>
          <w:cantSplit/>
        </w:trPr>
        <w:tc>
          <w:tcPr>
            <w:tcW w:w="805" w:type="dxa"/>
            <w:tcBorders>
              <w:right w:val="double" w:sz="4" w:space="0" w:color="auto"/>
            </w:tcBorders>
            <w:shd w:val="clear" w:color="auto" w:fill="auto"/>
            <w:vAlign w:val="center"/>
          </w:tcPr>
          <w:p w:rsidR="000B529C" w:rsidRPr="00B916EC" w:rsidRDefault="000B529C" w:rsidP="000B529C">
            <w:pPr>
              <w:pStyle w:val="TAC"/>
            </w:pPr>
            <w:r w:rsidRPr="00B916EC">
              <w:t>9</w:t>
            </w:r>
          </w:p>
        </w:tc>
        <w:tc>
          <w:tcPr>
            <w:tcW w:w="972" w:type="dxa"/>
            <w:tcBorders>
              <w:left w:val="double" w:sz="4" w:space="0" w:color="auto"/>
            </w:tcBorders>
            <w:vAlign w:val="center"/>
          </w:tcPr>
          <w:p w:rsidR="000B529C" w:rsidRPr="00B916EC" w:rsidRDefault="000B529C" w:rsidP="000B529C">
            <w:pPr>
              <w:pStyle w:val="TAC"/>
            </w:pPr>
            <w:r w:rsidRPr="00B916EC">
              <w:rPr>
                <w:rStyle w:val="CommentReference"/>
                <w:rFonts w:cs="Arial"/>
                <w:szCs w:val="18"/>
              </w:rPr>
              <w:t>7.5</w:t>
            </w:r>
          </w:p>
        </w:tc>
        <w:tc>
          <w:tcPr>
            <w:tcW w:w="3326" w:type="dxa"/>
            <w:vAlign w:val="center"/>
          </w:tcPr>
          <w:p w:rsidR="000B529C" w:rsidRPr="00B916EC" w:rsidRDefault="000B529C" w:rsidP="000B529C">
            <w:pPr>
              <w:pStyle w:val="TAC"/>
            </w:pPr>
            <w:r w:rsidRPr="00B916EC">
              <w:rPr>
                <w:rStyle w:val="CommentReference"/>
                <w:rFonts w:cs="Arial"/>
                <w:szCs w:val="18"/>
              </w:rPr>
              <w:t>1</w:t>
            </w:r>
          </w:p>
        </w:tc>
        <w:tc>
          <w:tcPr>
            <w:tcW w:w="904" w:type="dxa"/>
            <w:vAlign w:val="center"/>
          </w:tcPr>
          <w:p w:rsidR="000B529C" w:rsidRPr="00B916EC" w:rsidRDefault="000B529C" w:rsidP="000B529C">
            <w:pPr>
              <w:pStyle w:val="TAC"/>
            </w:pPr>
            <w:r w:rsidRPr="00B916EC">
              <w:rPr>
                <w:rStyle w:val="CommentReference"/>
                <w:rFonts w:cs="Arial"/>
                <w:szCs w:val="18"/>
              </w:rPr>
              <w:t>1</w:t>
            </w:r>
          </w:p>
        </w:tc>
        <w:tc>
          <w:tcPr>
            <w:tcW w:w="3426" w:type="dxa"/>
            <w:vAlign w:val="center"/>
          </w:tcPr>
          <w:p w:rsidR="000B529C" w:rsidRPr="00B916EC" w:rsidRDefault="000B529C" w:rsidP="000B529C">
            <w:pPr>
              <w:pStyle w:val="TAC"/>
            </w:pPr>
            <w:r w:rsidRPr="00B916EC">
              <w:rPr>
                <w:rStyle w:val="CommentReference"/>
                <w:rFonts w:cs="Arial"/>
                <w:szCs w:val="18"/>
              </w:rPr>
              <w:t xml:space="preserve"> 0</w:t>
            </w:r>
          </w:p>
        </w:tc>
      </w:tr>
      <w:tr w:rsidR="000B529C" w:rsidRPr="00B916EC" w:rsidTr="000B529C">
        <w:trPr>
          <w:cantSplit/>
        </w:trPr>
        <w:tc>
          <w:tcPr>
            <w:tcW w:w="805" w:type="dxa"/>
            <w:tcBorders>
              <w:right w:val="double" w:sz="4" w:space="0" w:color="auto"/>
            </w:tcBorders>
            <w:shd w:val="clear" w:color="auto" w:fill="auto"/>
            <w:vAlign w:val="center"/>
          </w:tcPr>
          <w:p w:rsidR="000B529C" w:rsidRPr="00B916EC" w:rsidRDefault="000B529C" w:rsidP="000B529C">
            <w:pPr>
              <w:pStyle w:val="TAC"/>
            </w:pPr>
            <w:r w:rsidRPr="00B916EC">
              <w:t>10</w:t>
            </w:r>
          </w:p>
        </w:tc>
        <w:tc>
          <w:tcPr>
            <w:tcW w:w="972" w:type="dxa"/>
            <w:tcBorders>
              <w:left w:val="double" w:sz="4" w:space="0" w:color="auto"/>
            </w:tcBorders>
            <w:vAlign w:val="center"/>
          </w:tcPr>
          <w:p w:rsidR="000B529C" w:rsidRPr="00B916EC" w:rsidRDefault="000B529C" w:rsidP="000B529C">
            <w:pPr>
              <w:pStyle w:val="TAC"/>
            </w:pPr>
            <w:r w:rsidRPr="00B916EC">
              <w:rPr>
                <w:rStyle w:val="CommentReference"/>
                <w:rFonts w:cs="Arial"/>
                <w:szCs w:val="18"/>
              </w:rPr>
              <w:t>7.5</w:t>
            </w:r>
          </w:p>
        </w:tc>
        <w:tc>
          <w:tcPr>
            <w:tcW w:w="3326" w:type="dxa"/>
            <w:vAlign w:val="center"/>
          </w:tcPr>
          <w:p w:rsidR="000B529C" w:rsidRPr="00B916EC" w:rsidRDefault="000B529C" w:rsidP="000B529C">
            <w:pPr>
              <w:pStyle w:val="TAC"/>
            </w:pPr>
            <w:r w:rsidRPr="00B916EC">
              <w:rPr>
                <w:rStyle w:val="CommentReference"/>
                <w:rFonts w:cs="Arial"/>
                <w:szCs w:val="18"/>
              </w:rPr>
              <w:t>2</w:t>
            </w:r>
          </w:p>
        </w:tc>
        <w:tc>
          <w:tcPr>
            <w:tcW w:w="904" w:type="dxa"/>
            <w:vAlign w:val="center"/>
          </w:tcPr>
          <w:p w:rsidR="000B529C" w:rsidRPr="00B916EC" w:rsidRDefault="000B529C" w:rsidP="000B529C">
            <w:pPr>
              <w:pStyle w:val="TAC"/>
            </w:pPr>
            <w:r w:rsidRPr="00B916EC">
              <w:rPr>
                <w:rStyle w:val="CommentReference"/>
                <w:rFonts w:cs="Arial"/>
                <w:szCs w:val="18"/>
              </w:rPr>
              <w:t>1</w:t>
            </w:r>
            <w:r>
              <w:rPr>
                <w:rStyle w:val="CommentReference"/>
                <w:rFonts w:cs="Arial"/>
                <w:szCs w:val="18"/>
              </w:rPr>
              <w:t>/2</w:t>
            </w:r>
          </w:p>
        </w:tc>
        <w:tc>
          <w:tcPr>
            <w:tcW w:w="3426" w:type="dxa"/>
            <w:vAlign w:val="center"/>
          </w:tcPr>
          <w:p w:rsidR="000B529C" w:rsidRPr="00B916EC" w:rsidRDefault="000B529C" w:rsidP="000B529C">
            <w:pPr>
              <w:pStyle w:val="TAC"/>
            </w:pPr>
            <w:r w:rsidRPr="00B916EC">
              <w:rPr>
                <w:rStyle w:val="CommentReference"/>
                <w:rFonts w:cs="Arial"/>
                <w:szCs w:val="18"/>
              </w:rPr>
              <w:t xml:space="preserve"> {0</w:t>
            </w:r>
            <w:r>
              <w:rPr>
                <w:rStyle w:val="CommentReference"/>
                <w:rFonts w:cs="Arial"/>
                <w:szCs w:val="18"/>
              </w:rPr>
              <w:t xml:space="preserve">, if </w:t>
            </w:r>
            <w:r w:rsidRPr="00327117">
              <w:rPr>
                <w:position w:val="-6"/>
              </w:rPr>
              <w:object w:dxaOrig="139" w:dyaOrig="240">
                <v:shape id="_x0000_i1110" type="#_x0000_t75" style="width:7.5pt;height:14.5pt" o:ole="">
                  <v:imagedata r:id="rId98" o:title=""/>
                </v:shape>
                <o:OLEObject Type="Embed" ProgID="Equation.3" ShapeID="_x0000_i1110" DrawAspect="Content" ObjectID="_1619452144" r:id="rId129"/>
              </w:object>
            </w:r>
            <w:r>
              <w:t xml:space="preserve"> is even}</w:t>
            </w:r>
            <w:r w:rsidRPr="00B916EC">
              <w:rPr>
                <w:rStyle w:val="CommentReference"/>
                <w:rFonts w:cs="Arial"/>
                <w:szCs w:val="18"/>
              </w:rPr>
              <w:t xml:space="preserve">, </w:t>
            </w:r>
            <w:r>
              <w:rPr>
                <w:rStyle w:val="CommentReference"/>
                <w:rFonts w:cs="Arial"/>
                <w:szCs w:val="18"/>
              </w:rPr>
              <w:t>{</w:t>
            </w:r>
            <w:r w:rsidRPr="00B916EC">
              <w:rPr>
                <w:rStyle w:val="CommentReference"/>
                <w:rFonts w:cs="Arial"/>
                <w:szCs w:val="18"/>
              </w:rPr>
              <w:t>7</w:t>
            </w:r>
            <w:r>
              <w:t xml:space="preserve">, if </w:t>
            </w:r>
            <w:r w:rsidRPr="00327117">
              <w:rPr>
                <w:position w:val="-6"/>
              </w:rPr>
              <w:object w:dxaOrig="139" w:dyaOrig="240">
                <v:shape id="_x0000_i1111" type="#_x0000_t75" style="width:7.5pt;height:14.5pt" o:ole="">
                  <v:imagedata r:id="rId101" o:title=""/>
                </v:shape>
                <o:OLEObject Type="Embed" ProgID="Equation.3" ShapeID="_x0000_i1111" DrawAspect="Content" ObjectID="_1619452145" r:id="rId130"/>
              </w:object>
            </w:r>
            <w:r>
              <w:t xml:space="preserve"> is odd</w:t>
            </w:r>
            <w:r w:rsidRPr="00B916EC">
              <w:rPr>
                <w:rStyle w:val="CommentReference"/>
                <w:rFonts w:cs="Arial"/>
                <w:szCs w:val="18"/>
              </w:rPr>
              <w:t>}</w:t>
            </w:r>
          </w:p>
        </w:tc>
      </w:tr>
      <w:tr w:rsidR="000B529C" w:rsidRPr="00B916EC" w:rsidTr="000B529C">
        <w:trPr>
          <w:cantSplit/>
        </w:trPr>
        <w:tc>
          <w:tcPr>
            <w:tcW w:w="805" w:type="dxa"/>
            <w:tcBorders>
              <w:right w:val="double" w:sz="4" w:space="0" w:color="auto"/>
            </w:tcBorders>
            <w:shd w:val="clear" w:color="auto" w:fill="auto"/>
            <w:vAlign w:val="center"/>
          </w:tcPr>
          <w:p w:rsidR="000B529C" w:rsidRPr="00B916EC" w:rsidRDefault="000B529C" w:rsidP="000B529C">
            <w:pPr>
              <w:pStyle w:val="TAC"/>
            </w:pPr>
            <w:r w:rsidRPr="00B916EC">
              <w:t>11</w:t>
            </w:r>
          </w:p>
        </w:tc>
        <w:tc>
          <w:tcPr>
            <w:tcW w:w="972" w:type="dxa"/>
            <w:tcBorders>
              <w:left w:val="double" w:sz="4" w:space="0" w:color="auto"/>
            </w:tcBorders>
            <w:vAlign w:val="center"/>
          </w:tcPr>
          <w:p w:rsidR="000B529C" w:rsidRPr="00B916EC" w:rsidRDefault="000B529C" w:rsidP="000B529C">
            <w:pPr>
              <w:pStyle w:val="TAC"/>
            </w:pPr>
            <w:r w:rsidRPr="00B916EC">
              <w:rPr>
                <w:rStyle w:val="CommentReference"/>
                <w:rFonts w:cs="Arial"/>
                <w:szCs w:val="18"/>
              </w:rPr>
              <w:t>7.5</w:t>
            </w:r>
          </w:p>
        </w:tc>
        <w:tc>
          <w:tcPr>
            <w:tcW w:w="3326" w:type="dxa"/>
            <w:vAlign w:val="center"/>
          </w:tcPr>
          <w:p w:rsidR="000B529C" w:rsidRPr="00B916EC" w:rsidRDefault="000B529C" w:rsidP="000B529C">
            <w:pPr>
              <w:pStyle w:val="TAC"/>
            </w:pPr>
            <w:r w:rsidRPr="00B916EC">
              <w:rPr>
                <w:rStyle w:val="CommentReference"/>
                <w:rFonts w:cs="Arial"/>
                <w:szCs w:val="18"/>
              </w:rPr>
              <w:t>2</w:t>
            </w:r>
          </w:p>
        </w:tc>
        <w:tc>
          <w:tcPr>
            <w:tcW w:w="904" w:type="dxa"/>
            <w:vAlign w:val="center"/>
          </w:tcPr>
          <w:p w:rsidR="000B529C" w:rsidRPr="00B916EC" w:rsidRDefault="000B529C" w:rsidP="000B529C">
            <w:pPr>
              <w:pStyle w:val="TAC"/>
            </w:pPr>
            <w:r w:rsidRPr="00B916EC">
              <w:rPr>
                <w:rStyle w:val="CommentReference"/>
                <w:rFonts w:cs="Arial"/>
                <w:szCs w:val="18"/>
              </w:rPr>
              <w:t>1</w:t>
            </w:r>
            <w:r>
              <w:rPr>
                <w:rStyle w:val="CommentReference"/>
                <w:rFonts w:cs="Arial"/>
                <w:szCs w:val="18"/>
              </w:rPr>
              <w:t>/2</w:t>
            </w:r>
          </w:p>
        </w:tc>
        <w:tc>
          <w:tcPr>
            <w:tcW w:w="3426" w:type="dxa"/>
            <w:vAlign w:val="center"/>
          </w:tcPr>
          <w:p w:rsidR="000B529C" w:rsidRPr="00B916EC" w:rsidRDefault="000B529C" w:rsidP="000B529C">
            <w:pPr>
              <w:pStyle w:val="TAC"/>
            </w:pPr>
            <w:r w:rsidRPr="00B916EC">
              <w:rPr>
                <w:rStyle w:val="CommentReference"/>
                <w:rFonts w:cs="Arial"/>
                <w:szCs w:val="18"/>
              </w:rPr>
              <w:t xml:space="preserve"> {0</w:t>
            </w:r>
            <w:r>
              <w:rPr>
                <w:rStyle w:val="CommentReference"/>
                <w:rFonts w:cs="Arial"/>
                <w:szCs w:val="18"/>
              </w:rPr>
              <w:t xml:space="preserve">, if </w:t>
            </w:r>
            <w:r w:rsidRPr="00327117">
              <w:rPr>
                <w:position w:val="-6"/>
              </w:rPr>
              <w:object w:dxaOrig="139" w:dyaOrig="240">
                <v:shape id="_x0000_i1112" type="#_x0000_t75" style="width:7.5pt;height:14.5pt" o:ole="">
                  <v:imagedata r:id="rId98" o:title=""/>
                </v:shape>
                <o:OLEObject Type="Embed" ProgID="Equation.3" ShapeID="_x0000_i1112" DrawAspect="Content" ObjectID="_1619452146" r:id="rId131"/>
              </w:object>
            </w:r>
            <w:r>
              <w:t xml:space="preserve"> is even}</w:t>
            </w:r>
            <w:r w:rsidRPr="00B916EC">
              <w:rPr>
                <w:rStyle w:val="CommentReference"/>
                <w:rFonts w:cs="Arial"/>
                <w:szCs w:val="18"/>
              </w:rPr>
              <w:t xml:space="preserve">, </w:t>
            </w:r>
            <w:r>
              <w:rPr>
                <w:rStyle w:val="CommentReference"/>
                <w:rFonts w:cs="Arial"/>
                <w:szCs w:val="18"/>
              </w:rPr>
              <w:t>{</w:t>
            </w:r>
            <w:r w:rsidRPr="00B916EC">
              <w:rPr>
                <w:position w:val="-12"/>
              </w:rPr>
              <w:object w:dxaOrig="780" w:dyaOrig="360">
                <v:shape id="_x0000_i1113" type="#_x0000_t75" style="width:38.5pt;height:17.5pt" o:ole="">
                  <v:imagedata r:id="rId59" o:title=""/>
                </v:shape>
                <o:OLEObject Type="Embed" ProgID="Equation.3" ShapeID="_x0000_i1113" DrawAspect="Content" ObjectID="_1619452147" r:id="rId132"/>
              </w:object>
            </w:r>
            <w:r>
              <w:t xml:space="preserve">, if </w:t>
            </w:r>
            <w:r w:rsidRPr="00327117">
              <w:rPr>
                <w:position w:val="-6"/>
              </w:rPr>
              <w:object w:dxaOrig="139" w:dyaOrig="240">
                <v:shape id="_x0000_i1114" type="#_x0000_t75" style="width:7.5pt;height:14.5pt" o:ole="">
                  <v:imagedata r:id="rId101" o:title=""/>
                </v:shape>
                <o:OLEObject Type="Embed" ProgID="Equation.3" ShapeID="_x0000_i1114" DrawAspect="Content" ObjectID="_1619452148" r:id="rId133"/>
              </w:object>
            </w:r>
            <w:r>
              <w:t xml:space="preserve"> is odd</w:t>
            </w:r>
            <w:r w:rsidRPr="00B916EC">
              <w:rPr>
                <w:rStyle w:val="CommentReference"/>
                <w:rFonts w:cs="Arial"/>
                <w:szCs w:val="18"/>
              </w:rPr>
              <w:t>}</w:t>
            </w:r>
          </w:p>
        </w:tc>
      </w:tr>
      <w:tr w:rsidR="000B529C" w:rsidRPr="00B916EC" w:rsidTr="000B529C">
        <w:trPr>
          <w:cantSplit/>
        </w:trPr>
        <w:tc>
          <w:tcPr>
            <w:tcW w:w="805" w:type="dxa"/>
            <w:tcBorders>
              <w:right w:val="double" w:sz="4" w:space="0" w:color="auto"/>
            </w:tcBorders>
            <w:shd w:val="clear" w:color="auto" w:fill="auto"/>
            <w:vAlign w:val="center"/>
          </w:tcPr>
          <w:p w:rsidR="000B529C" w:rsidRPr="00B916EC" w:rsidRDefault="000B529C" w:rsidP="000B529C">
            <w:pPr>
              <w:pStyle w:val="TAC"/>
            </w:pPr>
            <w:r w:rsidRPr="00B916EC">
              <w:t>12</w:t>
            </w:r>
          </w:p>
        </w:tc>
        <w:tc>
          <w:tcPr>
            <w:tcW w:w="972" w:type="dxa"/>
            <w:tcBorders>
              <w:left w:val="double" w:sz="4" w:space="0" w:color="auto"/>
            </w:tcBorders>
            <w:vAlign w:val="center"/>
          </w:tcPr>
          <w:p w:rsidR="000B529C" w:rsidRPr="00B916EC" w:rsidRDefault="000B529C" w:rsidP="000B529C">
            <w:pPr>
              <w:pStyle w:val="TAC"/>
            </w:pPr>
            <w:r w:rsidRPr="00B916EC">
              <w:rPr>
                <w:rStyle w:val="CommentReference"/>
                <w:rFonts w:cs="Arial"/>
                <w:szCs w:val="18"/>
              </w:rPr>
              <w:t>0</w:t>
            </w:r>
          </w:p>
        </w:tc>
        <w:tc>
          <w:tcPr>
            <w:tcW w:w="3326" w:type="dxa"/>
            <w:vAlign w:val="center"/>
          </w:tcPr>
          <w:p w:rsidR="000B529C" w:rsidRPr="00B916EC" w:rsidRDefault="000B529C" w:rsidP="000B529C">
            <w:pPr>
              <w:pStyle w:val="TAC"/>
            </w:pPr>
            <w:r w:rsidRPr="00B916EC">
              <w:rPr>
                <w:rStyle w:val="CommentReference"/>
                <w:rFonts w:cs="Arial"/>
                <w:szCs w:val="18"/>
              </w:rPr>
              <w:t>1</w:t>
            </w:r>
          </w:p>
        </w:tc>
        <w:tc>
          <w:tcPr>
            <w:tcW w:w="904" w:type="dxa"/>
            <w:vAlign w:val="center"/>
          </w:tcPr>
          <w:p w:rsidR="000B529C" w:rsidRPr="00B916EC" w:rsidRDefault="000B529C" w:rsidP="000B529C">
            <w:pPr>
              <w:pStyle w:val="TAC"/>
            </w:pPr>
            <w:r w:rsidRPr="00B916EC">
              <w:rPr>
                <w:rStyle w:val="CommentReference"/>
                <w:rFonts w:cs="Arial"/>
                <w:szCs w:val="18"/>
              </w:rPr>
              <w:t>2</w:t>
            </w:r>
          </w:p>
        </w:tc>
        <w:tc>
          <w:tcPr>
            <w:tcW w:w="3426" w:type="dxa"/>
            <w:vAlign w:val="center"/>
          </w:tcPr>
          <w:p w:rsidR="000B529C" w:rsidRPr="00B916EC" w:rsidRDefault="000B529C" w:rsidP="000B529C">
            <w:pPr>
              <w:pStyle w:val="TAC"/>
            </w:pPr>
            <w:r w:rsidRPr="00B916EC">
              <w:rPr>
                <w:rStyle w:val="CommentReference"/>
                <w:rFonts w:cs="Arial"/>
                <w:szCs w:val="18"/>
              </w:rPr>
              <w:t>0</w:t>
            </w:r>
          </w:p>
        </w:tc>
      </w:tr>
      <w:tr w:rsidR="000B529C" w:rsidRPr="00B916EC" w:rsidTr="000B529C">
        <w:trPr>
          <w:cantSplit/>
        </w:trPr>
        <w:tc>
          <w:tcPr>
            <w:tcW w:w="805" w:type="dxa"/>
            <w:tcBorders>
              <w:right w:val="double" w:sz="4" w:space="0" w:color="auto"/>
            </w:tcBorders>
            <w:shd w:val="clear" w:color="auto" w:fill="auto"/>
            <w:vAlign w:val="center"/>
          </w:tcPr>
          <w:p w:rsidR="000B529C" w:rsidRPr="00B916EC" w:rsidRDefault="000B529C" w:rsidP="000B529C">
            <w:pPr>
              <w:pStyle w:val="TAC"/>
            </w:pPr>
            <w:r w:rsidRPr="00B916EC">
              <w:t>13</w:t>
            </w:r>
          </w:p>
        </w:tc>
        <w:tc>
          <w:tcPr>
            <w:tcW w:w="972" w:type="dxa"/>
            <w:tcBorders>
              <w:left w:val="double" w:sz="4" w:space="0" w:color="auto"/>
            </w:tcBorders>
            <w:vAlign w:val="center"/>
          </w:tcPr>
          <w:p w:rsidR="000B529C" w:rsidRPr="00B916EC" w:rsidRDefault="000B529C" w:rsidP="000B529C">
            <w:pPr>
              <w:pStyle w:val="TAC"/>
            </w:pPr>
            <w:r w:rsidRPr="00B916EC">
              <w:rPr>
                <w:rStyle w:val="CommentReference"/>
                <w:rFonts w:cs="Arial"/>
                <w:szCs w:val="18"/>
              </w:rPr>
              <w:t>5</w:t>
            </w:r>
          </w:p>
        </w:tc>
        <w:tc>
          <w:tcPr>
            <w:tcW w:w="3326" w:type="dxa"/>
            <w:vAlign w:val="center"/>
          </w:tcPr>
          <w:p w:rsidR="000B529C" w:rsidRPr="00B916EC" w:rsidRDefault="000B529C" w:rsidP="000B529C">
            <w:pPr>
              <w:pStyle w:val="TAC"/>
            </w:pPr>
            <w:r w:rsidRPr="00B916EC">
              <w:rPr>
                <w:rStyle w:val="CommentReference"/>
                <w:rFonts w:cs="Arial"/>
                <w:szCs w:val="18"/>
              </w:rPr>
              <w:t>1</w:t>
            </w:r>
          </w:p>
        </w:tc>
        <w:tc>
          <w:tcPr>
            <w:tcW w:w="904" w:type="dxa"/>
            <w:vAlign w:val="center"/>
          </w:tcPr>
          <w:p w:rsidR="000B529C" w:rsidRPr="00B916EC" w:rsidRDefault="000B529C" w:rsidP="000B529C">
            <w:pPr>
              <w:pStyle w:val="TAC"/>
            </w:pPr>
            <w:r w:rsidRPr="00B916EC">
              <w:rPr>
                <w:rStyle w:val="CommentReference"/>
                <w:rFonts w:cs="Arial"/>
                <w:szCs w:val="18"/>
              </w:rPr>
              <w:t>2</w:t>
            </w:r>
          </w:p>
        </w:tc>
        <w:tc>
          <w:tcPr>
            <w:tcW w:w="3426" w:type="dxa"/>
            <w:vAlign w:val="center"/>
          </w:tcPr>
          <w:p w:rsidR="000B529C" w:rsidRPr="00B916EC" w:rsidRDefault="000B529C" w:rsidP="000B529C">
            <w:pPr>
              <w:pStyle w:val="TAC"/>
            </w:pPr>
            <w:r w:rsidRPr="00B916EC">
              <w:rPr>
                <w:rStyle w:val="CommentReference"/>
                <w:rFonts w:cs="Arial"/>
                <w:szCs w:val="18"/>
              </w:rPr>
              <w:t>0</w:t>
            </w:r>
          </w:p>
        </w:tc>
      </w:tr>
      <w:tr w:rsidR="000B529C" w:rsidRPr="00B916EC" w:rsidTr="000B529C">
        <w:trPr>
          <w:cantSplit/>
        </w:trPr>
        <w:tc>
          <w:tcPr>
            <w:tcW w:w="805" w:type="dxa"/>
            <w:tcBorders>
              <w:right w:val="double" w:sz="4" w:space="0" w:color="auto"/>
            </w:tcBorders>
            <w:shd w:val="clear" w:color="auto" w:fill="auto"/>
            <w:vAlign w:val="center"/>
          </w:tcPr>
          <w:p w:rsidR="000B529C" w:rsidRPr="00B916EC" w:rsidRDefault="000B529C" w:rsidP="000B529C">
            <w:pPr>
              <w:pStyle w:val="TAC"/>
            </w:pPr>
            <w:r w:rsidRPr="00B916EC">
              <w:t>14</w:t>
            </w:r>
          </w:p>
        </w:tc>
        <w:tc>
          <w:tcPr>
            <w:tcW w:w="8628" w:type="dxa"/>
            <w:gridSpan w:val="4"/>
            <w:tcBorders>
              <w:left w:val="double" w:sz="4" w:space="0" w:color="auto"/>
            </w:tcBorders>
            <w:vAlign w:val="center"/>
          </w:tcPr>
          <w:p w:rsidR="000B529C" w:rsidRPr="00B916EC" w:rsidRDefault="000B529C" w:rsidP="000B529C">
            <w:pPr>
              <w:pStyle w:val="TAC"/>
            </w:pPr>
            <w:r w:rsidRPr="00B916EC">
              <w:rPr>
                <w:rFonts w:cs="Arial"/>
                <w:kern w:val="24"/>
                <w:szCs w:val="18"/>
              </w:rPr>
              <w:t>Reserved</w:t>
            </w:r>
          </w:p>
        </w:tc>
      </w:tr>
      <w:tr w:rsidR="000B529C" w:rsidRPr="00B916EC" w:rsidTr="000B529C">
        <w:trPr>
          <w:cantSplit/>
        </w:trPr>
        <w:tc>
          <w:tcPr>
            <w:tcW w:w="805" w:type="dxa"/>
            <w:tcBorders>
              <w:right w:val="double" w:sz="4" w:space="0" w:color="auto"/>
            </w:tcBorders>
            <w:shd w:val="clear" w:color="auto" w:fill="auto"/>
            <w:vAlign w:val="center"/>
          </w:tcPr>
          <w:p w:rsidR="000B529C" w:rsidRPr="00B916EC" w:rsidRDefault="000B529C" w:rsidP="000B529C">
            <w:pPr>
              <w:pStyle w:val="TAC"/>
            </w:pPr>
            <w:r w:rsidRPr="00B916EC">
              <w:rPr>
                <w:rFonts w:cs="Arial"/>
                <w:kern w:val="24"/>
                <w:szCs w:val="18"/>
              </w:rPr>
              <w:t>15</w:t>
            </w:r>
          </w:p>
        </w:tc>
        <w:tc>
          <w:tcPr>
            <w:tcW w:w="8628" w:type="dxa"/>
            <w:gridSpan w:val="4"/>
            <w:tcBorders>
              <w:left w:val="double" w:sz="4" w:space="0" w:color="auto"/>
            </w:tcBorders>
            <w:vAlign w:val="center"/>
          </w:tcPr>
          <w:p w:rsidR="000B529C" w:rsidRPr="00B916EC" w:rsidRDefault="000B529C" w:rsidP="000B529C">
            <w:pPr>
              <w:pStyle w:val="TAC"/>
              <w:rPr>
                <w:rFonts w:cs="Arial"/>
                <w:kern w:val="24"/>
                <w:szCs w:val="18"/>
              </w:rPr>
            </w:pPr>
            <w:r w:rsidRPr="00B916EC">
              <w:rPr>
                <w:rFonts w:cs="Arial"/>
                <w:kern w:val="24"/>
                <w:szCs w:val="18"/>
              </w:rPr>
              <w:t>Reserved</w:t>
            </w:r>
          </w:p>
        </w:tc>
      </w:tr>
    </w:tbl>
    <w:p w:rsidR="000B529C" w:rsidRPr="00B916EC" w:rsidRDefault="000B529C" w:rsidP="000B529C">
      <w:pPr>
        <w:rPr>
          <w:rStyle w:val="CommentReference"/>
        </w:rPr>
      </w:pPr>
    </w:p>
    <w:p w:rsidR="000B529C" w:rsidRPr="00B916EC" w:rsidRDefault="000B529C" w:rsidP="000B529C">
      <w:pPr>
        <w:pStyle w:val="TH"/>
      </w:pPr>
      <w:r w:rsidRPr="00B916EC">
        <w:lastRenderedPageBreak/>
        <w:t>Table 1</w:t>
      </w:r>
      <w:r>
        <w:t>3</w:t>
      </w:r>
      <w:r w:rsidRPr="00B916EC">
        <w:t>-1</w:t>
      </w:r>
      <w:r>
        <w:t>3</w:t>
      </w:r>
      <w:r w:rsidRPr="00B916EC">
        <w:t xml:space="preserve">: PDCCH monitoring occasions for Type0-PDCCH </w:t>
      </w:r>
      <w:r>
        <w:t>CSS set</w:t>
      </w:r>
      <w:r w:rsidRPr="00B916EC">
        <w:t xml:space="preserve"> - SS/PBCH block and </w:t>
      </w:r>
      <w:r>
        <w:t>CORESET</w:t>
      </w:r>
      <w:r w:rsidRPr="00B916EC">
        <w:t xml:space="preserve"> multiplexing </w:t>
      </w:r>
      <w:r>
        <w:t>pattern</w:t>
      </w:r>
      <w:r w:rsidRPr="00B916EC">
        <w:t xml:space="preserve"> 2 and {SS/PBCH block, PDCCH} </w:t>
      </w:r>
      <w:r>
        <w:t>SCS</w:t>
      </w:r>
      <w:r w:rsidRPr="00B916EC">
        <w:t xml:space="preserve"> {120, 60} kHz </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5"/>
        <w:gridCol w:w="4914"/>
        <w:gridCol w:w="3712"/>
      </w:tblGrid>
      <w:tr w:rsidR="000B529C" w:rsidRPr="00B916EC" w:rsidTr="000B529C">
        <w:trPr>
          <w:cantSplit/>
        </w:trPr>
        <w:tc>
          <w:tcPr>
            <w:tcW w:w="810" w:type="dxa"/>
            <w:tcBorders>
              <w:bottom w:val="double" w:sz="4" w:space="0" w:color="auto"/>
              <w:right w:val="double" w:sz="4" w:space="0" w:color="auto"/>
            </w:tcBorders>
            <w:shd w:val="clear" w:color="auto" w:fill="E0E0E0"/>
            <w:vAlign w:val="center"/>
          </w:tcPr>
          <w:p w:rsidR="000B529C" w:rsidRPr="00B916EC" w:rsidRDefault="000B529C" w:rsidP="000B529C">
            <w:pPr>
              <w:pStyle w:val="TAH"/>
              <w:rPr>
                <w:bCs/>
                <w:lang w:val="en-US"/>
              </w:rPr>
            </w:pPr>
            <w:r w:rsidRPr="00B916EC">
              <w:rPr>
                <w:bCs/>
                <w:lang w:val="en-US"/>
              </w:rPr>
              <w:t>Index</w:t>
            </w:r>
          </w:p>
        </w:tc>
        <w:tc>
          <w:tcPr>
            <w:tcW w:w="5040" w:type="dxa"/>
            <w:tcBorders>
              <w:left w:val="double" w:sz="4" w:space="0" w:color="auto"/>
              <w:bottom w:val="double" w:sz="4" w:space="0" w:color="auto"/>
            </w:tcBorders>
            <w:shd w:val="clear" w:color="auto" w:fill="E0E0E0"/>
            <w:vAlign w:val="center"/>
          </w:tcPr>
          <w:p w:rsidR="000B529C" w:rsidRPr="00B916EC" w:rsidRDefault="000B529C" w:rsidP="000B529C">
            <w:pPr>
              <w:pStyle w:val="TAH"/>
              <w:rPr>
                <w:bCs/>
                <w:lang w:val="en-US"/>
              </w:rPr>
            </w:pPr>
            <w:r w:rsidRPr="00B916EC">
              <w:t>PDCCH monitoring occasions</w:t>
            </w:r>
            <w:r w:rsidRPr="00B916EC">
              <w:rPr>
                <w:rStyle w:val="CommentReference"/>
                <w:rFonts w:cs="Arial"/>
                <w:szCs w:val="18"/>
              </w:rPr>
              <w:t xml:space="preserve"> (SFN and slot number)</w:t>
            </w:r>
          </w:p>
        </w:tc>
        <w:tc>
          <w:tcPr>
            <w:tcW w:w="3809" w:type="dxa"/>
            <w:tcBorders>
              <w:bottom w:val="double" w:sz="4" w:space="0" w:color="auto"/>
            </w:tcBorders>
            <w:shd w:val="clear" w:color="auto" w:fill="E0E0E0"/>
            <w:vAlign w:val="center"/>
          </w:tcPr>
          <w:p w:rsidR="000B529C" w:rsidRPr="00B916EC" w:rsidRDefault="000B529C" w:rsidP="000B529C">
            <w:pPr>
              <w:spacing w:after="0"/>
              <w:jc w:val="center"/>
              <w:textAlignment w:val="bottom"/>
              <w:rPr>
                <w:rStyle w:val="CommentReference"/>
                <w:rFonts w:ascii="Arial" w:hAnsi="Arial" w:cs="Arial"/>
                <w:b/>
                <w:sz w:val="18"/>
                <w:szCs w:val="18"/>
              </w:rPr>
            </w:pPr>
            <w:r w:rsidRPr="00B916EC">
              <w:rPr>
                <w:rStyle w:val="CommentReference"/>
                <w:rFonts w:ascii="Arial" w:hAnsi="Arial" w:cs="Arial"/>
                <w:b/>
                <w:sz w:val="18"/>
                <w:szCs w:val="18"/>
              </w:rPr>
              <w:t>First symbol index</w:t>
            </w:r>
          </w:p>
          <w:p w:rsidR="000B529C" w:rsidRPr="00B916EC" w:rsidRDefault="000B529C" w:rsidP="000B529C">
            <w:pPr>
              <w:spacing w:after="0"/>
              <w:jc w:val="center"/>
              <w:textAlignment w:val="bottom"/>
              <w:rPr>
                <w:rFonts w:ascii="Arial" w:hAnsi="Arial" w:cs="Arial"/>
                <w:b/>
                <w:sz w:val="18"/>
                <w:szCs w:val="18"/>
              </w:rPr>
            </w:pPr>
            <w:r w:rsidRPr="00B916EC">
              <w:rPr>
                <w:rStyle w:val="CommentReference"/>
                <w:rFonts w:ascii="Arial" w:hAnsi="Arial" w:cs="Arial"/>
                <w:b/>
                <w:sz w:val="18"/>
                <w:szCs w:val="18"/>
              </w:rPr>
              <w:t>(</w:t>
            </w:r>
            <w:r w:rsidRPr="00B916EC">
              <w:rPr>
                <w:rStyle w:val="CommentReference"/>
                <w:rFonts w:ascii="Arial" w:hAnsi="Arial" w:cs="Arial"/>
                <w:b/>
                <w:i/>
                <w:sz w:val="18"/>
                <w:szCs w:val="18"/>
              </w:rPr>
              <w:t>k</w:t>
            </w:r>
            <w:r w:rsidRPr="00B916EC">
              <w:rPr>
                <w:rStyle w:val="CommentReference"/>
                <w:rFonts w:ascii="Arial" w:hAnsi="Arial" w:cs="Arial"/>
                <w:b/>
                <w:sz w:val="18"/>
                <w:szCs w:val="18"/>
              </w:rPr>
              <w:t xml:space="preserve"> = 0, 1, … 15)</w:t>
            </w:r>
          </w:p>
        </w:tc>
      </w:tr>
      <w:tr w:rsidR="000B529C" w:rsidRPr="00B916EC" w:rsidTr="000B529C">
        <w:trPr>
          <w:cantSplit/>
          <w:trHeight w:val="594"/>
        </w:trPr>
        <w:tc>
          <w:tcPr>
            <w:tcW w:w="810" w:type="dxa"/>
            <w:tcBorders>
              <w:top w:val="double" w:sz="4" w:space="0" w:color="auto"/>
              <w:right w:val="double" w:sz="4" w:space="0" w:color="auto"/>
            </w:tcBorders>
            <w:shd w:val="clear" w:color="auto" w:fill="auto"/>
            <w:vAlign w:val="center"/>
          </w:tcPr>
          <w:p w:rsidR="000B529C" w:rsidRPr="00B916EC" w:rsidRDefault="000B529C" w:rsidP="000B529C">
            <w:pPr>
              <w:pStyle w:val="TAC"/>
              <w:rPr>
                <w:lang w:val="en-US"/>
              </w:rPr>
            </w:pPr>
            <w:r w:rsidRPr="00B916EC">
              <w:rPr>
                <w:lang w:val="en-US"/>
              </w:rPr>
              <w:t>0</w:t>
            </w:r>
          </w:p>
        </w:tc>
        <w:tc>
          <w:tcPr>
            <w:tcW w:w="5040" w:type="dxa"/>
            <w:tcBorders>
              <w:top w:val="double" w:sz="4" w:space="0" w:color="auto"/>
              <w:left w:val="double" w:sz="4" w:space="0" w:color="auto"/>
            </w:tcBorders>
            <w:vAlign w:val="center"/>
          </w:tcPr>
          <w:p w:rsidR="000B529C" w:rsidRPr="00B916EC" w:rsidRDefault="000B529C" w:rsidP="000B529C">
            <w:pPr>
              <w:spacing w:after="0"/>
              <w:jc w:val="center"/>
              <w:textAlignment w:val="bottom"/>
            </w:pPr>
            <w:r w:rsidRPr="00CF4A70">
              <w:rPr>
                <w:position w:val="-12"/>
                <w:szCs w:val="24"/>
              </w:rPr>
              <w:object w:dxaOrig="1420" w:dyaOrig="320">
                <v:shape id="_x0000_i1115" type="#_x0000_t75" style="width:64.5pt;height:16pt" o:ole="">
                  <v:imagedata r:id="rId134" o:title=""/>
                </v:shape>
                <o:OLEObject Type="Embed" ProgID="Equation.3" ShapeID="_x0000_i1115" DrawAspect="Content" ObjectID="_1619452149" r:id="rId135"/>
              </w:object>
            </w:r>
          </w:p>
          <w:p w:rsidR="000B529C" w:rsidRPr="00B916EC" w:rsidRDefault="000B529C" w:rsidP="000B529C">
            <w:pPr>
              <w:spacing w:after="0"/>
              <w:jc w:val="center"/>
              <w:textAlignment w:val="bottom"/>
              <w:rPr>
                <w:rFonts w:ascii="Arial" w:hAnsi="Arial" w:cs="Arial"/>
                <w:sz w:val="18"/>
                <w:szCs w:val="18"/>
              </w:rPr>
            </w:pPr>
            <w:r w:rsidRPr="00CF4A70">
              <w:rPr>
                <w:position w:val="-12"/>
                <w:szCs w:val="24"/>
              </w:rPr>
              <w:object w:dxaOrig="880" w:dyaOrig="320">
                <v:shape id="_x0000_i1116" type="#_x0000_t75" style="width:43.5pt;height:15pt" o:ole="">
                  <v:imagedata r:id="rId136" o:title=""/>
                </v:shape>
                <o:OLEObject Type="Embed" ProgID="Equation.3" ShapeID="_x0000_i1116" DrawAspect="Content" ObjectID="_1619452150" r:id="rId137"/>
              </w:object>
            </w:r>
            <w:r w:rsidRPr="00B916EC">
              <w:t xml:space="preserve"> </w:t>
            </w:r>
          </w:p>
        </w:tc>
        <w:tc>
          <w:tcPr>
            <w:tcW w:w="3809" w:type="dxa"/>
            <w:tcBorders>
              <w:top w:val="double" w:sz="4" w:space="0" w:color="auto"/>
            </w:tcBorders>
            <w:vAlign w:val="center"/>
          </w:tcPr>
          <w:p w:rsidR="000B529C" w:rsidRPr="00B916EC" w:rsidRDefault="000B529C" w:rsidP="000B529C">
            <w:pPr>
              <w:spacing w:after="120"/>
              <w:jc w:val="center"/>
              <w:textAlignment w:val="bottom"/>
              <w:rPr>
                <w:rFonts w:ascii="Arial" w:hAnsi="Arial" w:cs="Arial"/>
                <w:sz w:val="18"/>
                <w:szCs w:val="18"/>
              </w:rPr>
            </w:pPr>
            <w:r w:rsidRPr="00B916EC">
              <w:rPr>
                <w:rStyle w:val="CommentReference"/>
                <w:rFonts w:ascii="Arial" w:hAnsi="Arial" w:cs="Arial"/>
                <w:sz w:val="18"/>
                <w:szCs w:val="18"/>
              </w:rPr>
              <w:t>0, 1, 6, 7 for</w:t>
            </w:r>
          </w:p>
          <w:p w:rsidR="000B529C" w:rsidRPr="00B916EC" w:rsidRDefault="000B529C" w:rsidP="000B529C">
            <w:pPr>
              <w:spacing w:after="0"/>
              <w:jc w:val="center"/>
              <w:textAlignment w:val="bottom"/>
              <w:rPr>
                <w:rFonts w:ascii="Arial" w:hAnsi="Arial" w:cs="Arial"/>
                <w:sz w:val="18"/>
                <w:szCs w:val="18"/>
              </w:rPr>
            </w:pPr>
            <w:r w:rsidRPr="00B916EC">
              <w:rPr>
                <w:position w:val="-6"/>
              </w:rPr>
              <w:object w:dxaOrig="540" w:dyaOrig="260">
                <v:shape id="_x0000_i1117" type="#_x0000_t75" style="width:28.5pt;height:14.5pt" o:ole="">
                  <v:imagedata r:id="rId138" o:title=""/>
                </v:shape>
                <o:OLEObject Type="Embed" ProgID="Equation.3" ShapeID="_x0000_i1117" DrawAspect="Content" ObjectID="_1619452151" r:id="rId139"/>
              </w:object>
            </w:r>
            <w:r w:rsidRPr="00B916EC">
              <w:rPr>
                <w:rStyle w:val="CommentReference"/>
                <w:rFonts w:ascii="Arial" w:hAnsi="Arial" w:cs="Arial"/>
                <w:sz w:val="18"/>
                <w:szCs w:val="18"/>
              </w:rPr>
              <w:t xml:space="preserve">, </w:t>
            </w:r>
            <w:r w:rsidRPr="00B916EC">
              <w:rPr>
                <w:position w:val="-6"/>
              </w:rPr>
              <w:object w:dxaOrig="800" w:dyaOrig="260">
                <v:shape id="_x0000_i1118" type="#_x0000_t75" style="width:43.5pt;height:14.5pt" o:ole="">
                  <v:imagedata r:id="rId140" o:title=""/>
                </v:shape>
                <o:OLEObject Type="Embed" ProgID="Equation.3" ShapeID="_x0000_i1118" DrawAspect="Content" ObjectID="_1619452152" r:id="rId141"/>
              </w:object>
            </w:r>
            <w:r w:rsidRPr="00B916EC">
              <w:rPr>
                <w:rStyle w:val="CommentReference"/>
                <w:rFonts w:ascii="Arial" w:hAnsi="Arial" w:cs="Arial"/>
                <w:sz w:val="18"/>
                <w:szCs w:val="18"/>
              </w:rPr>
              <w:t xml:space="preserve">, </w:t>
            </w:r>
            <w:r w:rsidRPr="00B916EC">
              <w:rPr>
                <w:position w:val="-6"/>
              </w:rPr>
              <w:object w:dxaOrig="840" w:dyaOrig="260">
                <v:shape id="_x0000_i1119" type="#_x0000_t75" style="width:43.5pt;height:14.5pt" o:ole="">
                  <v:imagedata r:id="rId142" o:title=""/>
                </v:shape>
                <o:OLEObject Type="Embed" ProgID="Equation.3" ShapeID="_x0000_i1119" DrawAspect="Content" ObjectID="_1619452153" r:id="rId143"/>
              </w:object>
            </w:r>
            <w:r w:rsidRPr="00B916EC">
              <w:rPr>
                <w:rStyle w:val="CommentReference"/>
                <w:rFonts w:ascii="Arial" w:hAnsi="Arial" w:cs="Arial"/>
                <w:sz w:val="18"/>
                <w:szCs w:val="18"/>
              </w:rPr>
              <w:t xml:space="preserve">, </w:t>
            </w:r>
            <w:r w:rsidRPr="00B916EC">
              <w:rPr>
                <w:position w:val="-6"/>
              </w:rPr>
              <w:object w:dxaOrig="820" w:dyaOrig="260">
                <v:shape id="_x0000_i1120" type="#_x0000_t75" style="width:43.5pt;height:14.5pt" o:ole="">
                  <v:imagedata r:id="rId144" o:title=""/>
                </v:shape>
                <o:OLEObject Type="Embed" ProgID="Equation.3" ShapeID="_x0000_i1120" DrawAspect="Content" ObjectID="_1619452154" r:id="rId145"/>
              </w:object>
            </w:r>
          </w:p>
        </w:tc>
      </w:tr>
      <w:tr w:rsidR="000B529C" w:rsidRPr="00B916EC" w:rsidTr="000B529C">
        <w:trPr>
          <w:cantSplit/>
        </w:trPr>
        <w:tc>
          <w:tcPr>
            <w:tcW w:w="810" w:type="dxa"/>
            <w:tcBorders>
              <w:right w:val="double" w:sz="4" w:space="0" w:color="auto"/>
            </w:tcBorders>
            <w:shd w:val="clear" w:color="auto" w:fill="auto"/>
            <w:vAlign w:val="center"/>
          </w:tcPr>
          <w:p w:rsidR="000B529C" w:rsidRPr="00B916EC" w:rsidRDefault="000B529C" w:rsidP="000B529C">
            <w:pPr>
              <w:pStyle w:val="TAC"/>
              <w:rPr>
                <w:lang w:val="en-US"/>
              </w:rPr>
            </w:pPr>
            <w:r w:rsidRPr="00B916EC">
              <w:rPr>
                <w:lang w:val="en-US"/>
              </w:rPr>
              <w:t>1</w:t>
            </w:r>
          </w:p>
        </w:tc>
        <w:tc>
          <w:tcPr>
            <w:tcW w:w="8849" w:type="dxa"/>
            <w:gridSpan w:val="2"/>
            <w:tcBorders>
              <w:left w:val="double" w:sz="4" w:space="0" w:color="auto"/>
            </w:tcBorders>
            <w:vAlign w:val="center"/>
          </w:tcPr>
          <w:p w:rsidR="000B529C" w:rsidRPr="00B916EC" w:rsidRDefault="000B529C" w:rsidP="000B529C">
            <w:pPr>
              <w:pStyle w:val="TAC"/>
            </w:pPr>
            <w:r w:rsidRPr="00B916EC">
              <w:rPr>
                <w:rFonts w:cs="Arial"/>
                <w:kern w:val="24"/>
                <w:szCs w:val="18"/>
              </w:rPr>
              <w:t>Reserved</w:t>
            </w:r>
          </w:p>
        </w:tc>
      </w:tr>
      <w:tr w:rsidR="000B529C" w:rsidRPr="00B916EC" w:rsidTr="000B529C">
        <w:trPr>
          <w:cantSplit/>
        </w:trPr>
        <w:tc>
          <w:tcPr>
            <w:tcW w:w="810" w:type="dxa"/>
            <w:tcBorders>
              <w:right w:val="double" w:sz="4" w:space="0" w:color="auto"/>
            </w:tcBorders>
            <w:shd w:val="clear" w:color="auto" w:fill="auto"/>
            <w:vAlign w:val="center"/>
          </w:tcPr>
          <w:p w:rsidR="000B529C" w:rsidRPr="00B916EC" w:rsidRDefault="000B529C" w:rsidP="000B529C">
            <w:pPr>
              <w:pStyle w:val="TAC"/>
            </w:pPr>
            <w:r w:rsidRPr="00B916EC">
              <w:t>2</w:t>
            </w:r>
          </w:p>
        </w:tc>
        <w:tc>
          <w:tcPr>
            <w:tcW w:w="8849" w:type="dxa"/>
            <w:gridSpan w:val="2"/>
            <w:tcBorders>
              <w:left w:val="double" w:sz="4" w:space="0" w:color="auto"/>
            </w:tcBorders>
            <w:vAlign w:val="center"/>
          </w:tcPr>
          <w:p w:rsidR="000B529C" w:rsidRPr="00B916EC" w:rsidRDefault="000B529C" w:rsidP="000B529C">
            <w:pPr>
              <w:pStyle w:val="TAC"/>
              <w:rPr>
                <w:rFonts w:cs="Arial"/>
                <w:kern w:val="24"/>
                <w:szCs w:val="18"/>
              </w:rPr>
            </w:pPr>
            <w:r w:rsidRPr="00B916EC">
              <w:rPr>
                <w:rFonts w:cs="Arial"/>
                <w:kern w:val="24"/>
                <w:szCs w:val="18"/>
              </w:rPr>
              <w:t>Reserved</w:t>
            </w:r>
          </w:p>
        </w:tc>
      </w:tr>
      <w:tr w:rsidR="000B529C" w:rsidRPr="00B916EC" w:rsidTr="000B529C">
        <w:trPr>
          <w:cantSplit/>
        </w:trPr>
        <w:tc>
          <w:tcPr>
            <w:tcW w:w="810" w:type="dxa"/>
            <w:tcBorders>
              <w:right w:val="double" w:sz="4" w:space="0" w:color="auto"/>
            </w:tcBorders>
            <w:shd w:val="clear" w:color="auto" w:fill="auto"/>
            <w:vAlign w:val="center"/>
          </w:tcPr>
          <w:p w:rsidR="000B529C" w:rsidRPr="00B916EC" w:rsidRDefault="000B529C" w:rsidP="000B529C">
            <w:pPr>
              <w:pStyle w:val="TAC"/>
            </w:pPr>
            <w:r w:rsidRPr="00B916EC">
              <w:t>3</w:t>
            </w:r>
          </w:p>
        </w:tc>
        <w:tc>
          <w:tcPr>
            <w:tcW w:w="8849" w:type="dxa"/>
            <w:gridSpan w:val="2"/>
            <w:tcBorders>
              <w:left w:val="double" w:sz="4" w:space="0" w:color="auto"/>
            </w:tcBorders>
            <w:vAlign w:val="center"/>
          </w:tcPr>
          <w:p w:rsidR="000B529C" w:rsidRPr="00B916EC" w:rsidRDefault="000B529C" w:rsidP="000B529C">
            <w:pPr>
              <w:pStyle w:val="TAC"/>
            </w:pPr>
            <w:r w:rsidRPr="00B916EC">
              <w:rPr>
                <w:rFonts w:cs="Arial"/>
                <w:kern w:val="24"/>
                <w:szCs w:val="18"/>
              </w:rPr>
              <w:t>Reserved</w:t>
            </w:r>
          </w:p>
        </w:tc>
      </w:tr>
      <w:tr w:rsidR="000B529C" w:rsidRPr="00B916EC" w:rsidTr="000B529C">
        <w:trPr>
          <w:cantSplit/>
        </w:trPr>
        <w:tc>
          <w:tcPr>
            <w:tcW w:w="810" w:type="dxa"/>
            <w:tcBorders>
              <w:right w:val="double" w:sz="4" w:space="0" w:color="auto"/>
            </w:tcBorders>
            <w:shd w:val="clear" w:color="auto" w:fill="auto"/>
            <w:vAlign w:val="center"/>
          </w:tcPr>
          <w:p w:rsidR="000B529C" w:rsidRPr="00B916EC" w:rsidRDefault="000B529C" w:rsidP="000B529C">
            <w:pPr>
              <w:pStyle w:val="TAC"/>
            </w:pPr>
            <w:r w:rsidRPr="00B916EC">
              <w:t>4</w:t>
            </w:r>
          </w:p>
        </w:tc>
        <w:tc>
          <w:tcPr>
            <w:tcW w:w="8849" w:type="dxa"/>
            <w:gridSpan w:val="2"/>
            <w:tcBorders>
              <w:left w:val="double" w:sz="4" w:space="0" w:color="auto"/>
            </w:tcBorders>
            <w:vAlign w:val="center"/>
          </w:tcPr>
          <w:p w:rsidR="000B529C" w:rsidRPr="00B916EC" w:rsidRDefault="000B529C" w:rsidP="000B529C">
            <w:pPr>
              <w:pStyle w:val="TAC"/>
              <w:rPr>
                <w:rFonts w:cs="Arial"/>
                <w:kern w:val="24"/>
                <w:szCs w:val="18"/>
              </w:rPr>
            </w:pPr>
            <w:r w:rsidRPr="00B916EC">
              <w:rPr>
                <w:rFonts w:cs="Arial"/>
                <w:kern w:val="24"/>
                <w:szCs w:val="18"/>
              </w:rPr>
              <w:t>Reserved</w:t>
            </w:r>
          </w:p>
        </w:tc>
      </w:tr>
      <w:tr w:rsidR="000B529C" w:rsidRPr="00B916EC" w:rsidTr="000B529C">
        <w:trPr>
          <w:cantSplit/>
        </w:trPr>
        <w:tc>
          <w:tcPr>
            <w:tcW w:w="810" w:type="dxa"/>
            <w:tcBorders>
              <w:right w:val="double" w:sz="4" w:space="0" w:color="auto"/>
            </w:tcBorders>
            <w:shd w:val="clear" w:color="auto" w:fill="auto"/>
            <w:vAlign w:val="center"/>
          </w:tcPr>
          <w:p w:rsidR="000B529C" w:rsidRPr="00B916EC" w:rsidRDefault="000B529C" w:rsidP="000B529C">
            <w:pPr>
              <w:pStyle w:val="TAC"/>
            </w:pPr>
            <w:r w:rsidRPr="00B916EC">
              <w:t>5</w:t>
            </w:r>
          </w:p>
        </w:tc>
        <w:tc>
          <w:tcPr>
            <w:tcW w:w="8849" w:type="dxa"/>
            <w:gridSpan w:val="2"/>
            <w:tcBorders>
              <w:left w:val="double" w:sz="4" w:space="0" w:color="auto"/>
            </w:tcBorders>
            <w:vAlign w:val="center"/>
          </w:tcPr>
          <w:p w:rsidR="000B529C" w:rsidRPr="00B916EC" w:rsidRDefault="000B529C" w:rsidP="000B529C">
            <w:pPr>
              <w:pStyle w:val="TAC"/>
            </w:pPr>
            <w:r w:rsidRPr="00B916EC">
              <w:rPr>
                <w:rFonts w:cs="Arial"/>
                <w:kern w:val="24"/>
                <w:szCs w:val="18"/>
              </w:rPr>
              <w:t>Reserved</w:t>
            </w:r>
          </w:p>
        </w:tc>
      </w:tr>
      <w:tr w:rsidR="000B529C" w:rsidRPr="00B916EC" w:rsidTr="000B529C">
        <w:trPr>
          <w:cantSplit/>
        </w:trPr>
        <w:tc>
          <w:tcPr>
            <w:tcW w:w="810" w:type="dxa"/>
            <w:tcBorders>
              <w:right w:val="double" w:sz="4" w:space="0" w:color="auto"/>
            </w:tcBorders>
            <w:shd w:val="clear" w:color="auto" w:fill="auto"/>
            <w:vAlign w:val="center"/>
          </w:tcPr>
          <w:p w:rsidR="000B529C" w:rsidRPr="00B916EC" w:rsidRDefault="000B529C" w:rsidP="000B529C">
            <w:pPr>
              <w:pStyle w:val="TAC"/>
            </w:pPr>
            <w:r w:rsidRPr="00B916EC">
              <w:t>6</w:t>
            </w:r>
          </w:p>
        </w:tc>
        <w:tc>
          <w:tcPr>
            <w:tcW w:w="8849" w:type="dxa"/>
            <w:gridSpan w:val="2"/>
            <w:tcBorders>
              <w:left w:val="double" w:sz="4" w:space="0" w:color="auto"/>
            </w:tcBorders>
            <w:vAlign w:val="center"/>
          </w:tcPr>
          <w:p w:rsidR="000B529C" w:rsidRPr="00B916EC" w:rsidRDefault="000B529C" w:rsidP="000B529C">
            <w:pPr>
              <w:pStyle w:val="TAC"/>
              <w:rPr>
                <w:rFonts w:cs="Arial"/>
                <w:kern w:val="24"/>
                <w:szCs w:val="18"/>
              </w:rPr>
            </w:pPr>
            <w:r w:rsidRPr="00B916EC">
              <w:rPr>
                <w:rFonts w:cs="Arial"/>
                <w:kern w:val="24"/>
                <w:szCs w:val="18"/>
              </w:rPr>
              <w:t>Reserved</w:t>
            </w:r>
          </w:p>
        </w:tc>
      </w:tr>
      <w:tr w:rsidR="000B529C" w:rsidRPr="00B916EC" w:rsidTr="000B529C">
        <w:trPr>
          <w:cantSplit/>
        </w:trPr>
        <w:tc>
          <w:tcPr>
            <w:tcW w:w="810" w:type="dxa"/>
            <w:tcBorders>
              <w:right w:val="double" w:sz="4" w:space="0" w:color="auto"/>
            </w:tcBorders>
            <w:shd w:val="clear" w:color="auto" w:fill="auto"/>
            <w:vAlign w:val="center"/>
          </w:tcPr>
          <w:p w:rsidR="000B529C" w:rsidRPr="00B916EC" w:rsidRDefault="000B529C" w:rsidP="000B529C">
            <w:pPr>
              <w:pStyle w:val="TAC"/>
            </w:pPr>
            <w:r w:rsidRPr="00B916EC">
              <w:t>7</w:t>
            </w:r>
          </w:p>
        </w:tc>
        <w:tc>
          <w:tcPr>
            <w:tcW w:w="8849" w:type="dxa"/>
            <w:gridSpan w:val="2"/>
            <w:tcBorders>
              <w:left w:val="double" w:sz="4" w:space="0" w:color="auto"/>
            </w:tcBorders>
            <w:vAlign w:val="center"/>
          </w:tcPr>
          <w:p w:rsidR="000B529C" w:rsidRPr="00B916EC" w:rsidRDefault="000B529C" w:rsidP="000B529C">
            <w:pPr>
              <w:pStyle w:val="TAC"/>
            </w:pPr>
            <w:r w:rsidRPr="00B916EC">
              <w:rPr>
                <w:rFonts w:cs="Arial"/>
                <w:kern w:val="24"/>
                <w:szCs w:val="18"/>
              </w:rPr>
              <w:t>Reserved</w:t>
            </w:r>
          </w:p>
        </w:tc>
      </w:tr>
      <w:tr w:rsidR="000B529C" w:rsidRPr="00B916EC" w:rsidTr="000B529C">
        <w:trPr>
          <w:cantSplit/>
        </w:trPr>
        <w:tc>
          <w:tcPr>
            <w:tcW w:w="810" w:type="dxa"/>
            <w:tcBorders>
              <w:right w:val="double" w:sz="4" w:space="0" w:color="auto"/>
            </w:tcBorders>
            <w:shd w:val="clear" w:color="auto" w:fill="auto"/>
            <w:vAlign w:val="center"/>
          </w:tcPr>
          <w:p w:rsidR="000B529C" w:rsidRPr="00B916EC" w:rsidRDefault="000B529C" w:rsidP="000B529C">
            <w:pPr>
              <w:pStyle w:val="TAC"/>
            </w:pPr>
            <w:r w:rsidRPr="00B916EC">
              <w:t>8</w:t>
            </w:r>
          </w:p>
        </w:tc>
        <w:tc>
          <w:tcPr>
            <w:tcW w:w="8849" w:type="dxa"/>
            <w:gridSpan w:val="2"/>
            <w:tcBorders>
              <w:left w:val="double" w:sz="4" w:space="0" w:color="auto"/>
            </w:tcBorders>
            <w:vAlign w:val="center"/>
          </w:tcPr>
          <w:p w:rsidR="000B529C" w:rsidRPr="00B916EC" w:rsidRDefault="000B529C" w:rsidP="000B529C">
            <w:pPr>
              <w:pStyle w:val="TAC"/>
              <w:rPr>
                <w:rFonts w:cs="Arial"/>
                <w:kern w:val="24"/>
                <w:szCs w:val="18"/>
              </w:rPr>
            </w:pPr>
            <w:r w:rsidRPr="00B916EC">
              <w:rPr>
                <w:rFonts w:cs="Arial"/>
                <w:kern w:val="24"/>
                <w:szCs w:val="18"/>
              </w:rPr>
              <w:t>Reserved</w:t>
            </w:r>
          </w:p>
        </w:tc>
      </w:tr>
      <w:tr w:rsidR="000B529C" w:rsidRPr="00B916EC" w:rsidTr="000B529C">
        <w:trPr>
          <w:cantSplit/>
        </w:trPr>
        <w:tc>
          <w:tcPr>
            <w:tcW w:w="810" w:type="dxa"/>
            <w:tcBorders>
              <w:right w:val="double" w:sz="4" w:space="0" w:color="auto"/>
            </w:tcBorders>
            <w:shd w:val="clear" w:color="auto" w:fill="auto"/>
            <w:vAlign w:val="center"/>
          </w:tcPr>
          <w:p w:rsidR="000B529C" w:rsidRPr="00B916EC" w:rsidRDefault="000B529C" w:rsidP="000B529C">
            <w:pPr>
              <w:pStyle w:val="TAC"/>
            </w:pPr>
            <w:r w:rsidRPr="00B916EC">
              <w:t>9</w:t>
            </w:r>
          </w:p>
        </w:tc>
        <w:tc>
          <w:tcPr>
            <w:tcW w:w="8849" w:type="dxa"/>
            <w:gridSpan w:val="2"/>
            <w:tcBorders>
              <w:left w:val="double" w:sz="4" w:space="0" w:color="auto"/>
            </w:tcBorders>
            <w:vAlign w:val="center"/>
          </w:tcPr>
          <w:p w:rsidR="000B529C" w:rsidRPr="00B916EC" w:rsidRDefault="000B529C" w:rsidP="000B529C">
            <w:pPr>
              <w:pStyle w:val="TAC"/>
            </w:pPr>
            <w:r w:rsidRPr="00B916EC">
              <w:rPr>
                <w:rFonts w:cs="Arial"/>
                <w:kern w:val="24"/>
                <w:szCs w:val="18"/>
              </w:rPr>
              <w:t>Reserved</w:t>
            </w:r>
          </w:p>
        </w:tc>
      </w:tr>
      <w:tr w:rsidR="000B529C" w:rsidRPr="00B916EC" w:rsidTr="000B529C">
        <w:trPr>
          <w:cantSplit/>
        </w:trPr>
        <w:tc>
          <w:tcPr>
            <w:tcW w:w="810" w:type="dxa"/>
            <w:tcBorders>
              <w:right w:val="double" w:sz="4" w:space="0" w:color="auto"/>
            </w:tcBorders>
            <w:shd w:val="clear" w:color="auto" w:fill="auto"/>
            <w:vAlign w:val="center"/>
          </w:tcPr>
          <w:p w:rsidR="000B529C" w:rsidRPr="00B916EC" w:rsidRDefault="000B529C" w:rsidP="000B529C">
            <w:pPr>
              <w:pStyle w:val="TAC"/>
            </w:pPr>
            <w:r w:rsidRPr="00B916EC">
              <w:t>10</w:t>
            </w:r>
          </w:p>
        </w:tc>
        <w:tc>
          <w:tcPr>
            <w:tcW w:w="8849" w:type="dxa"/>
            <w:gridSpan w:val="2"/>
            <w:tcBorders>
              <w:left w:val="double" w:sz="4" w:space="0" w:color="auto"/>
            </w:tcBorders>
            <w:vAlign w:val="center"/>
          </w:tcPr>
          <w:p w:rsidR="000B529C" w:rsidRPr="00B916EC" w:rsidRDefault="000B529C" w:rsidP="000B529C">
            <w:pPr>
              <w:pStyle w:val="TAC"/>
              <w:rPr>
                <w:rFonts w:cs="Arial"/>
                <w:kern w:val="24"/>
                <w:szCs w:val="18"/>
              </w:rPr>
            </w:pPr>
            <w:r w:rsidRPr="00B916EC">
              <w:rPr>
                <w:rFonts w:cs="Arial"/>
                <w:kern w:val="24"/>
                <w:szCs w:val="18"/>
              </w:rPr>
              <w:t>Reserved</w:t>
            </w:r>
          </w:p>
        </w:tc>
      </w:tr>
      <w:tr w:rsidR="000B529C" w:rsidRPr="00B916EC" w:rsidTr="000B529C">
        <w:trPr>
          <w:cantSplit/>
        </w:trPr>
        <w:tc>
          <w:tcPr>
            <w:tcW w:w="810" w:type="dxa"/>
            <w:tcBorders>
              <w:right w:val="double" w:sz="4" w:space="0" w:color="auto"/>
            </w:tcBorders>
            <w:shd w:val="clear" w:color="auto" w:fill="auto"/>
            <w:vAlign w:val="center"/>
          </w:tcPr>
          <w:p w:rsidR="000B529C" w:rsidRPr="00B916EC" w:rsidRDefault="000B529C" w:rsidP="000B529C">
            <w:pPr>
              <w:pStyle w:val="TAC"/>
            </w:pPr>
            <w:r w:rsidRPr="00B916EC">
              <w:t>11</w:t>
            </w:r>
          </w:p>
        </w:tc>
        <w:tc>
          <w:tcPr>
            <w:tcW w:w="8849" w:type="dxa"/>
            <w:gridSpan w:val="2"/>
            <w:tcBorders>
              <w:left w:val="double" w:sz="4" w:space="0" w:color="auto"/>
            </w:tcBorders>
            <w:vAlign w:val="center"/>
          </w:tcPr>
          <w:p w:rsidR="000B529C" w:rsidRPr="00B916EC" w:rsidRDefault="000B529C" w:rsidP="000B529C">
            <w:pPr>
              <w:pStyle w:val="TAC"/>
            </w:pPr>
            <w:r w:rsidRPr="00B916EC">
              <w:rPr>
                <w:rFonts w:cs="Arial"/>
                <w:kern w:val="24"/>
                <w:szCs w:val="18"/>
              </w:rPr>
              <w:t>Reserved</w:t>
            </w:r>
          </w:p>
        </w:tc>
      </w:tr>
      <w:tr w:rsidR="000B529C" w:rsidRPr="00B916EC" w:rsidTr="000B529C">
        <w:trPr>
          <w:cantSplit/>
        </w:trPr>
        <w:tc>
          <w:tcPr>
            <w:tcW w:w="810" w:type="dxa"/>
            <w:tcBorders>
              <w:right w:val="double" w:sz="4" w:space="0" w:color="auto"/>
            </w:tcBorders>
            <w:shd w:val="clear" w:color="auto" w:fill="auto"/>
            <w:vAlign w:val="center"/>
          </w:tcPr>
          <w:p w:rsidR="000B529C" w:rsidRPr="00B916EC" w:rsidRDefault="000B529C" w:rsidP="000B529C">
            <w:pPr>
              <w:pStyle w:val="TAC"/>
            </w:pPr>
            <w:r w:rsidRPr="00B916EC">
              <w:t>12</w:t>
            </w:r>
          </w:p>
        </w:tc>
        <w:tc>
          <w:tcPr>
            <w:tcW w:w="8849" w:type="dxa"/>
            <w:gridSpan w:val="2"/>
            <w:tcBorders>
              <w:left w:val="double" w:sz="4" w:space="0" w:color="auto"/>
            </w:tcBorders>
            <w:vAlign w:val="center"/>
          </w:tcPr>
          <w:p w:rsidR="000B529C" w:rsidRPr="00B916EC" w:rsidRDefault="000B529C" w:rsidP="000B529C">
            <w:pPr>
              <w:pStyle w:val="TAC"/>
              <w:rPr>
                <w:rFonts w:cs="Arial"/>
                <w:kern w:val="24"/>
                <w:szCs w:val="18"/>
              </w:rPr>
            </w:pPr>
            <w:r w:rsidRPr="00B916EC">
              <w:rPr>
                <w:rFonts w:cs="Arial"/>
                <w:kern w:val="24"/>
                <w:szCs w:val="18"/>
              </w:rPr>
              <w:t>Reserved</w:t>
            </w:r>
          </w:p>
        </w:tc>
      </w:tr>
      <w:tr w:rsidR="000B529C" w:rsidRPr="00B916EC" w:rsidTr="000B529C">
        <w:trPr>
          <w:cantSplit/>
        </w:trPr>
        <w:tc>
          <w:tcPr>
            <w:tcW w:w="810" w:type="dxa"/>
            <w:tcBorders>
              <w:right w:val="double" w:sz="4" w:space="0" w:color="auto"/>
            </w:tcBorders>
            <w:shd w:val="clear" w:color="auto" w:fill="auto"/>
            <w:vAlign w:val="center"/>
          </w:tcPr>
          <w:p w:rsidR="000B529C" w:rsidRPr="00B916EC" w:rsidRDefault="000B529C" w:rsidP="000B529C">
            <w:pPr>
              <w:pStyle w:val="TAC"/>
            </w:pPr>
            <w:r w:rsidRPr="00B916EC">
              <w:t>13</w:t>
            </w:r>
          </w:p>
        </w:tc>
        <w:tc>
          <w:tcPr>
            <w:tcW w:w="8849" w:type="dxa"/>
            <w:gridSpan w:val="2"/>
            <w:tcBorders>
              <w:left w:val="double" w:sz="4" w:space="0" w:color="auto"/>
            </w:tcBorders>
            <w:vAlign w:val="center"/>
          </w:tcPr>
          <w:p w:rsidR="000B529C" w:rsidRPr="00B916EC" w:rsidRDefault="000B529C" w:rsidP="000B529C">
            <w:pPr>
              <w:pStyle w:val="TAC"/>
            </w:pPr>
            <w:r w:rsidRPr="00B916EC">
              <w:rPr>
                <w:rFonts w:cs="Arial"/>
                <w:kern w:val="24"/>
                <w:szCs w:val="18"/>
              </w:rPr>
              <w:t>Reserved</w:t>
            </w:r>
          </w:p>
        </w:tc>
      </w:tr>
      <w:tr w:rsidR="000B529C" w:rsidRPr="00B916EC" w:rsidTr="000B529C">
        <w:trPr>
          <w:cantSplit/>
        </w:trPr>
        <w:tc>
          <w:tcPr>
            <w:tcW w:w="810" w:type="dxa"/>
            <w:tcBorders>
              <w:right w:val="double" w:sz="4" w:space="0" w:color="auto"/>
            </w:tcBorders>
            <w:shd w:val="clear" w:color="auto" w:fill="auto"/>
            <w:vAlign w:val="center"/>
          </w:tcPr>
          <w:p w:rsidR="000B529C" w:rsidRPr="00B916EC" w:rsidRDefault="000B529C" w:rsidP="000B529C">
            <w:pPr>
              <w:pStyle w:val="TAC"/>
            </w:pPr>
            <w:r w:rsidRPr="00B916EC">
              <w:t>14</w:t>
            </w:r>
          </w:p>
        </w:tc>
        <w:tc>
          <w:tcPr>
            <w:tcW w:w="8849" w:type="dxa"/>
            <w:gridSpan w:val="2"/>
            <w:tcBorders>
              <w:left w:val="double" w:sz="4" w:space="0" w:color="auto"/>
            </w:tcBorders>
            <w:vAlign w:val="center"/>
          </w:tcPr>
          <w:p w:rsidR="000B529C" w:rsidRPr="00B916EC" w:rsidRDefault="000B529C" w:rsidP="000B529C">
            <w:pPr>
              <w:pStyle w:val="TAC"/>
            </w:pPr>
            <w:r w:rsidRPr="00B916EC">
              <w:rPr>
                <w:rFonts w:cs="Arial"/>
                <w:kern w:val="24"/>
                <w:szCs w:val="18"/>
              </w:rPr>
              <w:t>Reserved</w:t>
            </w:r>
          </w:p>
        </w:tc>
      </w:tr>
      <w:tr w:rsidR="000B529C" w:rsidRPr="00B916EC" w:rsidTr="000B529C">
        <w:trPr>
          <w:cantSplit/>
        </w:trPr>
        <w:tc>
          <w:tcPr>
            <w:tcW w:w="810" w:type="dxa"/>
            <w:tcBorders>
              <w:right w:val="double" w:sz="4" w:space="0" w:color="auto"/>
            </w:tcBorders>
            <w:shd w:val="clear" w:color="auto" w:fill="auto"/>
            <w:vAlign w:val="center"/>
          </w:tcPr>
          <w:p w:rsidR="000B529C" w:rsidRPr="00B916EC" w:rsidRDefault="000B529C" w:rsidP="000B529C">
            <w:pPr>
              <w:pStyle w:val="TAC"/>
            </w:pPr>
            <w:r w:rsidRPr="00B916EC">
              <w:rPr>
                <w:rFonts w:cs="Arial"/>
                <w:kern w:val="24"/>
                <w:szCs w:val="18"/>
              </w:rPr>
              <w:t>15</w:t>
            </w:r>
          </w:p>
        </w:tc>
        <w:tc>
          <w:tcPr>
            <w:tcW w:w="8849" w:type="dxa"/>
            <w:gridSpan w:val="2"/>
            <w:tcBorders>
              <w:left w:val="double" w:sz="4" w:space="0" w:color="auto"/>
            </w:tcBorders>
            <w:vAlign w:val="center"/>
          </w:tcPr>
          <w:p w:rsidR="000B529C" w:rsidRPr="00B916EC" w:rsidRDefault="000B529C" w:rsidP="000B529C">
            <w:pPr>
              <w:pStyle w:val="TAC"/>
              <w:rPr>
                <w:rFonts w:cs="Arial"/>
                <w:kern w:val="24"/>
                <w:szCs w:val="18"/>
              </w:rPr>
            </w:pPr>
            <w:r w:rsidRPr="00B916EC">
              <w:rPr>
                <w:rFonts w:cs="Arial"/>
                <w:kern w:val="24"/>
                <w:szCs w:val="18"/>
              </w:rPr>
              <w:t>Reserved</w:t>
            </w:r>
          </w:p>
        </w:tc>
      </w:tr>
    </w:tbl>
    <w:p w:rsidR="000B529C" w:rsidRPr="00B916EC" w:rsidRDefault="000B529C" w:rsidP="000B529C">
      <w:pPr>
        <w:rPr>
          <w:rStyle w:val="CommentReference"/>
        </w:rPr>
      </w:pPr>
    </w:p>
    <w:p w:rsidR="000B529C" w:rsidRPr="00B916EC" w:rsidRDefault="000B529C" w:rsidP="000B529C">
      <w:pPr>
        <w:pStyle w:val="TH"/>
      </w:pPr>
      <w:r w:rsidRPr="00B916EC">
        <w:t>Table 1</w:t>
      </w:r>
      <w:r>
        <w:t>3</w:t>
      </w:r>
      <w:r w:rsidRPr="00B916EC">
        <w:t>-1</w:t>
      </w:r>
      <w:r>
        <w:t>4</w:t>
      </w:r>
      <w:r w:rsidRPr="00B916EC">
        <w:t xml:space="preserve">: PDCCH monitoring occasions for Type0-PDCCH </w:t>
      </w:r>
      <w:r>
        <w:t>CSS set</w:t>
      </w:r>
      <w:r w:rsidRPr="00B916EC">
        <w:t xml:space="preserve"> - SS/PBCH block and </w:t>
      </w:r>
      <w:r>
        <w:t>CORESET</w:t>
      </w:r>
      <w:r w:rsidRPr="00B916EC">
        <w:t xml:space="preserve"> multiplexing </w:t>
      </w:r>
      <w:r>
        <w:t>pattern</w:t>
      </w:r>
      <w:r w:rsidRPr="00B916EC">
        <w:t xml:space="preserve"> 2 and {SS/PBCH block, PDCCH} </w:t>
      </w:r>
      <w:r>
        <w:t>SCS</w:t>
      </w:r>
      <w:r w:rsidRPr="00B916EC">
        <w:t xml:space="preserve"> {240, 120} kHz </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5"/>
        <w:gridCol w:w="3001"/>
        <w:gridCol w:w="5625"/>
      </w:tblGrid>
      <w:tr w:rsidR="000B529C" w:rsidRPr="00B916EC" w:rsidTr="000B529C">
        <w:trPr>
          <w:cantSplit/>
        </w:trPr>
        <w:tc>
          <w:tcPr>
            <w:tcW w:w="810" w:type="dxa"/>
            <w:tcBorders>
              <w:bottom w:val="double" w:sz="4" w:space="0" w:color="auto"/>
              <w:right w:val="double" w:sz="4" w:space="0" w:color="auto"/>
            </w:tcBorders>
            <w:shd w:val="clear" w:color="auto" w:fill="E0E0E0"/>
            <w:vAlign w:val="center"/>
          </w:tcPr>
          <w:p w:rsidR="000B529C" w:rsidRPr="00B916EC" w:rsidRDefault="000B529C" w:rsidP="000B529C">
            <w:pPr>
              <w:pStyle w:val="TAH"/>
              <w:rPr>
                <w:bCs/>
                <w:lang w:val="en-US"/>
              </w:rPr>
            </w:pPr>
            <w:r w:rsidRPr="00B916EC">
              <w:rPr>
                <w:bCs/>
                <w:lang w:val="en-US"/>
              </w:rPr>
              <w:t>Index</w:t>
            </w:r>
          </w:p>
        </w:tc>
        <w:tc>
          <w:tcPr>
            <w:tcW w:w="3060" w:type="dxa"/>
            <w:tcBorders>
              <w:left w:val="double" w:sz="4" w:space="0" w:color="auto"/>
              <w:bottom w:val="double" w:sz="4" w:space="0" w:color="auto"/>
            </w:tcBorders>
            <w:shd w:val="clear" w:color="auto" w:fill="E0E0E0"/>
            <w:vAlign w:val="center"/>
          </w:tcPr>
          <w:p w:rsidR="000B529C" w:rsidRPr="00B916EC" w:rsidRDefault="000B529C" w:rsidP="000B529C">
            <w:pPr>
              <w:pStyle w:val="TAH"/>
              <w:rPr>
                <w:bCs/>
                <w:lang w:val="en-US"/>
              </w:rPr>
            </w:pPr>
            <w:r w:rsidRPr="00B916EC">
              <w:t>PDCCH monitoring occasions</w:t>
            </w:r>
            <w:r w:rsidRPr="00B916EC">
              <w:rPr>
                <w:rStyle w:val="CommentReference"/>
                <w:rFonts w:cs="Arial"/>
                <w:szCs w:val="18"/>
              </w:rPr>
              <w:t xml:space="preserve"> (SFN and slot number)</w:t>
            </w:r>
          </w:p>
        </w:tc>
        <w:tc>
          <w:tcPr>
            <w:tcW w:w="5789" w:type="dxa"/>
            <w:tcBorders>
              <w:bottom w:val="double" w:sz="4" w:space="0" w:color="auto"/>
            </w:tcBorders>
            <w:shd w:val="clear" w:color="auto" w:fill="E0E0E0"/>
            <w:vAlign w:val="center"/>
          </w:tcPr>
          <w:p w:rsidR="000B529C" w:rsidRPr="00B916EC" w:rsidRDefault="000B529C" w:rsidP="000B529C">
            <w:pPr>
              <w:spacing w:after="0"/>
              <w:jc w:val="center"/>
              <w:textAlignment w:val="bottom"/>
              <w:rPr>
                <w:rStyle w:val="CommentReference"/>
                <w:rFonts w:ascii="Arial" w:hAnsi="Arial" w:cs="Arial"/>
                <w:b/>
                <w:sz w:val="18"/>
                <w:szCs w:val="18"/>
              </w:rPr>
            </w:pPr>
            <w:r w:rsidRPr="00B916EC">
              <w:rPr>
                <w:rStyle w:val="CommentReference"/>
                <w:rFonts w:ascii="Arial" w:hAnsi="Arial" w:cs="Arial"/>
                <w:b/>
                <w:sz w:val="18"/>
                <w:szCs w:val="18"/>
              </w:rPr>
              <w:t>First symbol index</w:t>
            </w:r>
          </w:p>
          <w:p w:rsidR="000B529C" w:rsidRPr="00B916EC" w:rsidRDefault="000B529C" w:rsidP="000B529C">
            <w:pPr>
              <w:spacing w:after="0"/>
              <w:jc w:val="center"/>
              <w:textAlignment w:val="bottom"/>
              <w:rPr>
                <w:rFonts w:ascii="Arial" w:hAnsi="Arial" w:cs="Arial"/>
                <w:b/>
                <w:sz w:val="18"/>
                <w:szCs w:val="18"/>
              </w:rPr>
            </w:pPr>
            <w:r w:rsidRPr="00B916EC">
              <w:rPr>
                <w:rStyle w:val="CommentReference"/>
                <w:rFonts w:ascii="Arial" w:hAnsi="Arial" w:cs="Arial"/>
                <w:b/>
                <w:sz w:val="18"/>
                <w:szCs w:val="18"/>
              </w:rPr>
              <w:t>(</w:t>
            </w:r>
            <w:r w:rsidRPr="00B916EC">
              <w:rPr>
                <w:rStyle w:val="CommentReference"/>
                <w:rFonts w:ascii="Arial" w:hAnsi="Arial" w:cs="Arial"/>
                <w:b/>
                <w:i/>
                <w:sz w:val="18"/>
                <w:szCs w:val="18"/>
              </w:rPr>
              <w:t>k</w:t>
            </w:r>
            <w:r w:rsidRPr="00B916EC">
              <w:rPr>
                <w:rStyle w:val="CommentReference"/>
                <w:rFonts w:ascii="Arial" w:hAnsi="Arial" w:cs="Arial"/>
                <w:b/>
                <w:sz w:val="18"/>
                <w:szCs w:val="18"/>
              </w:rPr>
              <w:t xml:space="preserve"> = 0, 1, …</w:t>
            </w:r>
            <w:r>
              <w:rPr>
                <w:rStyle w:val="CommentReference"/>
                <w:rFonts w:ascii="Arial" w:hAnsi="Arial" w:cs="Arial"/>
                <w:b/>
                <w:sz w:val="18"/>
                <w:szCs w:val="18"/>
              </w:rPr>
              <w:t>,</w:t>
            </w:r>
            <w:r w:rsidRPr="00B916EC">
              <w:rPr>
                <w:rStyle w:val="CommentReference"/>
                <w:rFonts w:ascii="Arial" w:hAnsi="Arial" w:cs="Arial"/>
                <w:b/>
                <w:sz w:val="18"/>
                <w:szCs w:val="18"/>
              </w:rPr>
              <w:t xml:space="preserve"> </w:t>
            </w:r>
            <w:r>
              <w:rPr>
                <w:rStyle w:val="CommentReference"/>
                <w:rFonts w:ascii="Arial" w:hAnsi="Arial" w:cs="Arial"/>
                <w:b/>
                <w:sz w:val="18"/>
                <w:szCs w:val="18"/>
              </w:rPr>
              <w:t>7</w:t>
            </w:r>
            <w:r w:rsidRPr="00B916EC">
              <w:rPr>
                <w:rStyle w:val="CommentReference"/>
                <w:rFonts w:ascii="Arial" w:hAnsi="Arial" w:cs="Arial"/>
                <w:b/>
                <w:sz w:val="18"/>
                <w:szCs w:val="18"/>
              </w:rPr>
              <w:t>)</w:t>
            </w:r>
          </w:p>
        </w:tc>
      </w:tr>
      <w:tr w:rsidR="000B529C" w:rsidRPr="00B916EC" w:rsidTr="000B529C">
        <w:trPr>
          <w:cantSplit/>
          <w:trHeight w:val="594"/>
        </w:trPr>
        <w:tc>
          <w:tcPr>
            <w:tcW w:w="810" w:type="dxa"/>
            <w:tcBorders>
              <w:top w:val="double" w:sz="4" w:space="0" w:color="auto"/>
              <w:right w:val="double" w:sz="4" w:space="0" w:color="auto"/>
            </w:tcBorders>
            <w:shd w:val="clear" w:color="auto" w:fill="auto"/>
            <w:vAlign w:val="center"/>
          </w:tcPr>
          <w:p w:rsidR="000B529C" w:rsidRPr="00B916EC" w:rsidRDefault="000B529C" w:rsidP="000B529C">
            <w:pPr>
              <w:pStyle w:val="TAC"/>
              <w:rPr>
                <w:lang w:val="en-US"/>
              </w:rPr>
            </w:pPr>
            <w:r w:rsidRPr="00B916EC">
              <w:rPr>
                <w:lang w:val="en-US"/>
              </w:rPr>
              <w:t>0</w:t>
            </w:r>
          </w:p>
        </w:tc>
        <w:tc>
          <w:tcPr>
            <w:tcW w:w="3060" w:type="dxa"/>
            <w:tcBorders>
              <w:top w:val="double" w:sz="4" w:space="0" w:color="auto"/>
              <w:left w:val="double" w:sz="4" w:space="0" w:color="auto"/>
            </w:tcBorders>
            <w:vAlign w:val="center"/>
          </w:tcPr>
          <w:p w:rsidR="000B529C" w:rsidRPr="00B916EC" w:rsidRDefault="000B529C" w:rsidP="000B529C">
            <w:pPr>
              <w:spacing w:after="0"/>
              <w:jc w:val="center"/>
              <w:textAlignment w:val="bottom"/>
            </w:pPr>
            <w:r w:rsidRPr="00CF4A70">
              <w:rPr>
                <w:position w:val="-12"/>
                <w:szCs w:val="24"/>
              </w:rPr>
              <w:object w:dxaOrig="1400" w:dyaOrig="320">
                <v:shape id="_x0000_i1121" type="#_x0000_t75" style="width:63.5pt;height:17.5pt" o:ole="">
                  <v:imagedata r:id="rId146" o:title=""/>
                </v:shape>
                <o:OLEObject Type="Embed" ProgID="Equation.3" ShapeID="_x0000_i1121" DrawAspect="Content" ObjectID="_1619452155" r:id="rId147"/>
              </w:object>
            </w:r>
          </w:p>
          <w:p w:rsidR="000B529C" w:rsidRPr="00B916EC" w:rsidRDefault="000B529C" w:rsidP="000B529C">
            <w:pPr>
              <w:spacing w:after="0"/>
              <w:jc w:val="center"/>
              <w:textAlignment w:val="bottom"/>
              <w:rPr>
                <w:rFonts w:ascii="Arial" w:hAnsi="Arial" w:cs="Arial"/>
                <w:sz w:val="18"/>
                <w:szCs w:val="18"/>
              </w:rPr>
            </w:pPr>
            <w:r w:rsidRPr="00CF4A70">
              <w:rPr>
                <w:position w:val="-12"/>
                <w:szCs w:val="24"/>
              </w:rPr>
              <w:object w:dxaOrig="859" w:dyaOrig="320">
                <v:shape id="_x0000_i1122" type="#_x0000_t75" style="width:46pt;height:17.5pt" o:ole="">
                  <v:imagedata r:id="rId148" o:title=""/>
                </v:shape>
                <o:OLEObject Type="Embed" ProgID="Equation.3" ShapeID="_x0000_i1122" DrawAspect="Content" ObjectID="_1619452156" r:id="rId149"/>
              </w:object>
            </w:r>
            <w:r w:rsidRPr="00B916EC">
              <w:t xml:space="preserve"> or </w:t>
            </w:r>
            <w:r w:rsidRPr="00CF4A70">
              <w:rPr>
                <w:position w:val="-12"/>
                <w:szCs w:val="24"/>
              </w:rPr>
              <w:object w:dxaOrig="1140" w:dyaOrig="320">
                <v:shape id="_x0000_i1123" type="#_x0000_t75" style="width:61.5pt;height:17.5pt" o:ole="">
                  <v:imagedata r:id="rId150" o:title=""/>
                </v:shape>
                <o:OLEObject Type="Embed" ProgID="Equation.3" ShapeID="_x0000_i1123" DrawAspect="Content" ObjectID="_1619452157" r:id="rId151"/>
              </w:object>
            </w:r>
          </w:p>
        </w:tc>
        <w:tc>
          <w:tcPr>
            <w:tcW w:w="5789" w:type="dxa"/>
            <w:tcBorders>
              <w:top w:val="double" w:sz="4" w:space="0" w:color="auto"/>
            </w:tcBorders>
            <w:vAlign w:val="center"/>
          </w:tcPr>
          <w:p w:rsidR="000B529C" w:rsidRPr="00B916EC" w:rsidRDefault="000B529C" w:rsidP="000B529C">
            <w:pPr>
              <w:spacing w:after="120"/>
              <w:jc w:val="center"/>
              <w:textAlignment w:val="bottom"/>
            </w:pPr>
            <w:r w:rsidRPr="00B916EC">
              <w:rPr>
                <w:rStyle w:val="CommentReference"/>
                <w:rFonts w:ascii="Arial" w:hAnsi="Arial" w:cs="Arial"/>
                <w:sz w:val="18"/>
                <w:szCs w:val="18"/>
              </w:rPr>
              <w:t>0, 1, 2</w:t>
            </w:r>
            <w:r w:rsidRPr="00D71CD9">
              <w:rPr>
                <w:rStyle w:val="CommentReference"/>
                <w:rFonts w:ascii="Arial" w:hAnsi="Arial" w:cs="Arial"/>
                <w:sz w:val="18"/>
                <w:szCs w:val="18"/>
              </w:rPr>
              <w:t>, 3, 0, 1</w:t>
            </w:r>
            <w:r w:rsidRPr="00B916EC">
              <w:rPr>
                <w:rStyle w:val="CommentReference"/>
                <w:rFonts w:ascii="Arial" w:hAnsi="Arial" w:cs="Arial"/>
                <w:sz w:val="18"/>
                <w:szCs w:val="18"/>
              </w:rPr>
              <w:t xml:space="preserve"> in</w:t>
            </w:r>
            <w:r w:rsidRPr="00B916EC">
              <w:rPr>
                <w:rFonts w:ascii="Arial" w:hAnsi="Arial" w:cs="Arial"/>
                <w:sz w:val="18"/>
                <w:szCs w:val="18"/>
              </w:rPr>
              <w:t xml:space="preserve"> </w:t>
            </w:r>
            <w:r w:rsidRPr="00B916EC">
              <w:rPr>
                <w:position w:val="-6"/>
              </w:rPr>
              <w:object w:dxaOrig="540" w:dyaOrig="260">
                <v:shape id="_x0000_i1124" type="#_x0000_t75" style="width:28.5pt;height:14.5pt" o:ole="">
                  <v:imagedata r:id="rId152" o:title=""/>
                </v:shape>
                <o:OLEObject Type="Embed" ProgID="Equation.3" ShapeID="_x0000_i1124" DrawAspect="Content" ObjectID="_1619452158" r:id="rId153"/>
              </w:object>
            </w:r>
            <w:r w:rsidRPr="00B916EC">
              <w:rPr>
                <w:rStyle w:val="CommentReference"/>
                <w:rFonts w:ascii="Arial" w:hAnsi="Arial" w:cs="Arial"/>
                <w:sz w:val="18"/>
                <w:szCs w:val="18"/>
              </w:rPr>
              <w:t xml:space="preserve">, </w:t>
            </w:r>
            <w:r w:rsidRPr="00B916EC">
              <w:rPr>
                <w:position w:val="-6"/>
              </w:rPr>
              <w:object w:dxaOrig="800" w:dyaOrig="260">
                <v:shape id="_x0000_i1125" type="#_x0000_t75" style="width:43.5pt;height:14.5pt" o:ole="">
                  <v:imagedata r:id="rId154" o:title=""/>
                </v:shape>
                <o:OLEObject Type="Embed" ProgID="Equation.3" ShapeID="_x0000_i1125" DrawAspect="Content" ObjectID="_1619452159" r:id="rId155"/>
              </w:object>
            </w:r>
            <w:r w:rsidRPr="00B916EC">
              <w:rPr>
                <w:rStyle w:val="CommentReference"/>
                <w:rFonts w:ascii="Arial" w:hAnsi="Arial" w:cs="Arial"/>
                <w:sz w:val="18"/>
                <w:szCs w:val="18"/>
              </w:rPr>
              <w:t xml:space="preserve">, </w:t>
            </w:r>
            <w:r w:rsidRPr="00B916EC">
              <w:rPr>
                <w:position w:val="-6"/>
              </w:rPr>
              <w:object w:dxaOrig="820" w:dyaOrig="260">
                <v:shape id="_x0000_i1126" type="#_x0000_t75" style="width:43.5pt;height:14.5pt" o:ole="">
                  <v:imagedata r:id="rId156" o:title=""/>
                </v:shape>
                <o:OLEObject Type="Embed" ProgID="Equation.3" ShapeID="_x0000_i1126" DrawAspect="Content" ObjectID="_1619452160" r:id="rId157"/>
              </w:object>
            </w:r>
            <w:r w:rsidRPr="00D71CD9">
              <w:rPr>
                <w:rFonts w:ascii="Arial" w:hAnsi="Arial" w:cs="Arial"/>
                <w:sz w:val="18"/>
                <w:szCs w:val="18"/>
              </w:rPr>
              <w:t xml:space="preserve">, </w:t>
            </w:r>
            <w:r w:rsidRPr="00D71CD9">
              <w:rPr>
                <w:rFonts w:ascii="Arial" w:hAnsi="Arial" w:cs="Arial"/>
                <w:position w:val="-6"/>
                <w:sz w:val="18"/>
                <w:szCs w:val="18"/>
              </w:rPr>
              <w:object w:dxaOrig="820" w:dyaOrig="260">
                <v:shape id="_x0000_i1127" type="#_x0000_t75" style="width:43.5pt;height:14.5pt" o:ole="">
                  <v:imagedata r:id="rId158" o:title=""/>
                </v:shape>
                <o:OLEObject Type="Embed" ProgID="Equation.3" ShapeID="_x0000_i1127" DrawAspect="Content" ObjectID="_1619452161" r:id="rId159"/>
              </w:object>
            </w:r>
            <w:r w:rsidRPr="00D71CD9">
              <w:rPr>
                <w:rFonts w:ascii="Arial" w:hAnsi="Arial" w:cs="Arial"/>
                <w:sz w:val="18"/>
                <w:szCs w:val="18"/>
              </w:rPr>
              <w:t xml:space="preserve">, </w:t>
            </w:r>
            <w:r w:rsidRPr="00D71CD9">
              <w:rPr>
                <w:rFonts w:ascii="Arial" w:hAnsi="Arial" w:cs="Arial"/>
                <w:position w:val="-6"/>
                <w:sz w:val="18"/>
                <w:szCs w:val="18"/>
              </w:rPr>
              <w:object w:dxaOrig="820" w:dyaOrig="260">
                <v:shape id="_x0000_i1128" type="#_x0000_t75" style="width:43.5pt;height:14.5pt" o:ole="">
                  <v:imagedata r:id="rId160" o:title=""/>
                </v:shape>
                <o:OLEObject Type="Embed" ProgID="Equation.3" ShapeID="_x0000_i1128" DrawAspect="Content" ObjectID="_1619452162" r:id="rId161"/>
              </w:object>
            </w:r>
            <w:r w:rsidRPr="00D71CD9">
              <w:rPr>
                <w:rFonts w:ascii="Arial" w:hAnsi="Arial" w:cs="Arial"/>
                <w:sz w:val="18"/>
                <w:szCs w:val="18"/>
              </w:rPr>
              <w:t xml:space="preserve">, </w:t>
            </w:r>
            <w:r w:rsidRPr="00D71CD9">
              <w:rPr>
                <w:rFonts w:ascii="Arial" w:hAnsi="Arial" w:cs="Arial"/>
                <w:position w:val="-6"/>
                <w:sz w:val="18"/>
                <w:szCs w:val="18"/>
              </w:rPr>
              <w:object w:dxaOrig="820" w:dyaOrig="260">
                <v:shape id="_x0000_i1129" type="#_x0000_t75" style="width:43.5pt;height:14.5pt" o:ole="">
                  <v:imagedata r:id="rId162" o:title=""/>
                </v:shape>
                <o:OLEObject Type="Embed" ProgID="Equation.3" ShapeID="_x0000_i1129" DrawAspect="Content" ObjectID="_1619452163" r:id="rId163"/>
              </w:object>
            </w:r>
            <w:r w:rsidRPr="00D71CD9">
              <w:rPr>
                <w:rFonts w:ascii="Arial" w:hAnsi="Arial" w:cs="Arial"/>
                <w:sz w:val="18"/>
                <w:szCs w:val="18"/>
              </w:rPr>
              <w:t xml:space="preserve"> (</w:t>
            </w:r>
            <w:r w:rsidRPr="00D71CD9">
              <w:rPr>
                <w:rFonts w:ascii="Arial" w:hAnsi="Arial" w:cs="Arial"/>
                <w:position w:val="-12"/>
                <w:sz w:val="18"/>
                <w:szCs w:val="18"/>
              </w:rPr>
              <w:object w:dxaOrig="859" w:dyaOrig="320">
                <v:shape id="_x0000_i1130" type="#_x0000_t75" style="width:48.5pt;height:18.5pt" o:ole="">
                  <v:imagedata r:id="rId164" o:title=""/>
                </v:shape>
                <o:OLEObject Type="Embed" ProgID="Equation.3" ShapeID="_x0000_i1130" DrawAspect="Content" ObjectID="_1619452164" r:id="rId165"/>
              </w:object>
            </w:r>
            <w:r w:rsidRPr="00D71CD9">
              <w:rPr>
                <w:rFonts w:ascii="Arial" w:hAnsi="Arial" w:cs="Arial"/>
                <w:sz w:val="18"/>
                <w:szCs w:val="18"/>
              </w:rPr>
              <w:t>)</w:t>
            </w:r>
          </w:p>
          <w:p w:rsidR="000B529C" w:rsidRPr="00B916EC" w:rsidRDefault="000B529C" w:rsidP="000B529C">
            <w:pPr>
              <w:spacing w:after="120"/>
              <w:jc w:val="center"/>
              <w:textAlignment w:val="bottom"/>
            </w:pPr>
            <w:r w:rsidRPr="00B916EC">
              <w:rPr>
                <w:rStyle w:val="CommentReference"/>
                <w:rFonts w:ascii="Arial" w:hAnsi="Arial" w:cs="Arial"/>
                <w:sz w:val="18"/>
                <w:szCs w:val="18"/>
              </w:rPr>
              <w:t xml:space="preserve">12, 13 in </w:t>
            </w:r>
            <w:r w:rsidRPr="00B916EC">
              <w:rPr>
                <w:position w:val="-6"/>
              </w:rPr>
              <w:object w:dxaOrig="820" w:dyaOrig="260">
                <v:shape id="_x0000_i1131" type="#_x0000_t75" style="width:43.5pt;height:14.5pt" o:ole="">
                  <v:imagedata r:id="rId166" o:title=""/>
                </v:shape>
                <o:OLEObject Type="Embed" ProgID="Equation.3" ShapeID="_x0000_i1131" DrawAspect="Content" ObjectID="_1619452165" r:id="rId167"/>
              </w:object>
            </w:r>
            <w:r w:rsidRPr="00B916EC">
              <w:rPr>
                <w:rStyle w:val="CommentReference"/>
                <w:rFonts w:ascii="Arial" w:hAnsi="Arial" w:cs="Arial"/>
                <w:sz w:val="18"/>
                <w:szCs w:val="18"/>
              </w:rPr>
              <w:t xml:space="preserve">, </w:t>
            </w:r>
            <w:r w:rsidRPr="00B916EC">
              <w:rPr>
                <w:position w:val="-6"/>
              </w:rPr>
              <w:object w:dxaOrig="820" w:dyaOrig="260">
                <v:shape id="_x0000_i1132" type="#_x0000_t75" style="width:43.5pt;height:14.5pt" o:ole="">
                  <v:imagedata r:id="rId168" o:title=""/>
                </v:shape>
                <o:OLEObject Type="Embed" ProgID="Equation.3" ShapeID="_x0000_i1132" DrawAspect="Content" ObjectID="_1619452166" r:id="rId169"/>
              </w:object>
            </w:r>
            <w:r w:rsidRPr="00B916EC">
              <w:t xml:space="preserve"> (</w:t>
            </w:r>
            <w:r w:rsidRPr="00D125A7">
              <w:rPr>
                <w:position w:val="-12"/>
                <w:szCs w:val="24"/>
              </w:rPr>
              <w:object w:dxaOrig="1140" w:dyaOrig="320">
                <v:shape id="_x0000_i1133" type="#_x0000_t75" style="width:61.5pt;height:17.5pt" o:ole="">
                  <v:imagedata r:id="rId170" o:title=""/>
                </v:shape>
                <o:OLEObject Type="Embed" ProgID="Equation.3" ShapeID="_x0000_i1133" DrawAspect="Content" ObjectID="_1619452167" r:id="rId171"/>
              </w:object>
            </w:r>
            <w:r w:rsidRPr="00B916EC">
              <w:t>)</w:t>
            </w:r>
          </w:p>
        </w:tc>
      </w:tr>
      <w:tr w:rsidR="000B529C" w:rsidRPr="00B916EC" w:rsidTr="000B529C">
        <w:trPr>
          <w:cantSplit/>
        </w:trPr>
        <w:tc>
          <w:tcPr>
            <w:tcW w:w="810" w:type="dxa"/>
            <w:tcBorders>
              <w:right w:val="double" w:sz="4" w:space="0" w:color="auto"/>
            </w:tcBorders>
            <w:shd w:val="clear" w:color="auto" w:fill="auto"/>
            <w:vAlign w:val="center"/>
          </w:tcPr>
          <w:p w:rsidR="000B529C" w:rsidRPr="00B916EC" w:rsidRDefault="000B529C" w:rsidP="000B529C">
            <w:pPr>
              <w:pStyle w:val="TAC"/>
              <w:rPr>
                <w:lang w:val="en-US"/>
              </w:rPr>
            </w:pPr>
            <w:r w:rsidRPr="00B916EC">
              <w:rPr>
                <w:lang w:val="en-US"/>
              </w:rPr>
              <w:t>1</w:t>
            </w:r>
          </w:p>
        </w:tc>
        <w:tc>
          <w:tcPr>
            <w:tcW w:w="8849" w:type="dxa"/>
            <w:gridSpan w:val="2"/>
            <w:tcBorders>
              <w:left w:val="double" w:sz="4" w:space="0" w:color="auto"/>
            </w:tcBorders>
            <w:vAlign w:val="center"/>
          </w:tcPr>
          <w:p w:rsidR="000B529C" w:rsidRPr="00B916EC" w:rsidRDefault="000B529C" w:rsidP="000B529C">
            <w:pPr>
              <w:pStyle w:val="TAC"/>
            </w:pPr>
            <w:r w:rsidRPr="00B916EC">
              <w:rPr>
                <w:rFonts w:cs="Arial"/>
                <w:kern w:val="24"/>
                <w:szCs w:val="18"/>
              </w:rPr>
              <w:t>Reserved</w:t>
            </w:r>
          </w:p>
        </w:tc>
      </w:tr>
      <w:tr w:rsidR="000B529C" w:rsidRPr="00B916EC" w:rsidTr="000B529C">
        <w:trPr>
          <w:cantSplit/>
        </w:trPr>
        <w:tc>
          <w:tcPr>
            <w:tcW w:w="810" w:type="dxa"/>
            <w:tcBorders>
              <w:right w:val="double" w:sz="4" w:space="0" w:color="auto"/>
            </w:tcBorders>
            <w:shd w:val="clear" w:color="auto" w:fill="auto"/>
            <w:vAlign w:val="center"/>
          </w:tcPr>
          <w:p w:rsidR="000B529C" w:rsidRPr="00B916EC" w:rsidRDefault="000B529C" w:rsidP="000B529C">
            <w:pPr>
              <w:pStyle w:val="TAC"/>
            </w:pPr>
            <w:r w:rsidRPr="00B916EC">
              <w:t>2</w:t>
            </w:r>
          </w:p>
        </w:tc>
        <w:tc>
          <w:tcPr>
            <w:tcW w:w="8849" w:type="dxa"/>
            <w:gridSpan w:val="2"/>
            <w:tcBorders>
              <w:left w:val="double" w:sz="4" w:space="0" w:color="auto"/>
            </w:tcBorders>
            <w:vAlign w:val="center"/>
          </w:tcPr>
          <w:p w:rsidR="000B529C" w:rsidRPr="00B916EC" w:rsidRDefault="000B529C" w:rsidP="000B529C">
            <w:pPr>
              <w:pStyle w:val="TAC"/>
              <w:rPr>
                <w:rFonts w:cs="Arial"/>
                <w:kern w:val="24"/>
                <w:szCs w:val="18"/>
              </w:rPr>
            </w:pPr>
            <w:r w:rsidRPr="00B916EC">
              <w:rPr>
                <w:rFonts w:cs="Arial"/>
                <w:kern w:val="24"/>
                <w:szCs w:val="18"/>
              </w:rPr>
              <w:t>Reserved</w:t>
            </w:r>
          </w:p>
        </w:tc>
      </w:tr>
      <w:tr w:rsidR="000B529C" w:rsidRPr="00B916EC" w:rsidTr="000B529C">
        <w:trPr>
          <w:cantSplit/>
        </w:trPr>
        <w:tc>
          <w:tcPr>
            <w:tcW w:w="810" w:type="dxa"/>
            <w:tcBorders>
              <w:right w:val="double" w:sz="4" w:space="0" w:color="auto"/>
            </w:tcBorders>
            <w:shd w:val="clear" w:color="auto" w:fill="auto"/>
            <w:vAlign w:val="center"/>
          </w:tcPr>
          <w:p w:rsidR="000B529C" w:rsidRPr="00B916EC" w:rsidRDefault="000B529C" w:rsidP="000B529C">
            <w:pPr>
              <w:pStyle w:val="TAC"/>
            </w:pPr>
            <w:r w:rsidRPr="00B916EC">
              <w:t>3</w:t>
            </w:r>
          </w:p>
        </w:tc>
        <w:tc>
          <w:tcPr>
            <w:tcW w:w="8849" w:type="dxa"/>
            <w:gridSpan w:val="2"/>
            <w:tcBorders>
              <w:left w:val="double" w:sz="4" w:space="0" w:color="auto"/>
            </w:tcBorders>
            <w:vAlign w:val="center"/>
          </w:tcPr>
          <w:p w:rsidR="000B529C" w:rsidRPr="00B916EC" w:rsidRDefault="000B529C" w:rsidP="000B529C">
            <w:pPr>
              <w:pStyle w:val="TAC"/>
            </w:pPr>
            <w:r w:rsidRPr="00B916EC">
              <w:rPr>
                <w:rFonts w:cs="Arial"/>
                <w:kern w:val="24"/>
                <w:szCs w:val="18"/>
              </w:rPr>
              <w:t>Reserved</w:t>
            </w:r>
          </w:p>
        </w:tc>
      </w:tr>
      <w:tr w:rsidR="000B529C" w:rsidRPr="00B916EC" w:rsidTr="000B529C">
        <w:trPr>
          <w:cantSplit/>
        </w:trPr>
        <w:tc>
          <w:tcPr>
            <w:tcW w:w="810" w:type="dxa"/>
            <w:tcBorders>
              <w:right w:val="double" w:sz="4" w:space="0" w:color="auto"/>
            </w:tcBorders>
            <w:shd w:val="clear" w:color="auto" w:fill="auto"/>
            <w:vAlign w:val="center"/>
          </w:tcPr>
          <w:p w:rsidR="000B529C" w:rsidRPr="00B916EC" w:rsidRDefault="000B529C" w:rsidP="000B529C">
            <w:pPr>
              <w:pStyle w:val="TAC"/>
            </w:pPr>
            <w:r w:rsidRPr="00B916EC">
              <w:t>4</w:t>
            </w:r>
          </w:p>
        </w:tc>
        <w:tc>
          <w:tcPr>
            <w:tcW w:w="8849" w:type="dxa"/>
            <w:gridSpan w:val="2"/>
            <w:tcBorders>
              <w:left w:val="double" w:sz="4" w:space="0" w:color="auto"/>
            </w:tcBorders>
            <w:vAlign w:val="center"/>
          </w:tcPr>
          <w:p w:rsidR="000B529C" w:rsidRPr="00B916EC" w:rsidRDefault="000B529C" w:rsidP="000B529C">
            <w:pPr>
              <w:pStyle w:val="TAC"/>
              <w:rPr>
                <w:rFonts w:cs="Arial"/>
                <w:kern w:val="24"/>
                <w:szCs w:val="18"/>
              </w:rPr>
            </w:pPr>
            <w:r w:rsidRPr="00B916EC">
              <w:rPr>
                <w:rFonts w:cs="Arial"/>
                <w:kern w:val="24"/>
                <w:szCs w:val="18"/>
              </w:rPr>
              <w:t>Reserved</w:t>
            </w:r>
          </w:p>
        </w:tc>
      </w:tr>
      <w:tr w:rsidR="000B529C" w:rsidRPr="00B916EC" w:rsidTr="000B529C">
        <w:trPr>
          <w:cantSplit/>
        </w:trPr>
        <w:tc>
          <w:tcPr>
            <w:tcW w:w="810" w:type="dxa"/>
            <w:tcBorders>
              <w:right w:val="double" w:sz="4" w:space="0" w:color="auto"/>
            </w:tcBorders>
            <w:shd w:val="clear" w:color="auto" w:fill="auto"/>
            <w:vAlign w:val="center"/>
          </w:tcPr>
          <w:p w:rsidR="000B529C" w:rsidRPr="00B916EC" w:rsidRDefault="000B529C" w:rsidP="000B529C">
            <w:pPr>
              <w:pStyle w:val="TAC"/>
            </w:pPr>
            <w:r w:rsidRPr="00B916EC">
              <w:t>5</w:t>
            </w:r>
          </w:p>
        </w:tc>
        <w:tc>
          <w:tcPr>
            <w:tcW w:w="8849" w:type="dxa"/>
            <w:gridSpan w:val="2"/>
            <w:tcBorders>
              <w:left w:val="double" w:sz="4" w:space="0" w:color="auto"/>
            </w:tcBorders>
            <w:vAlign w:val="center"/>
          </w:tcPr>
          <w:p w:rsidR="000B529C" w:rsidRPr="00B916EC" w:rsidRDefault="000B529C" w:rsidP="000B529C">
            <w:pPr>
              <w:pStyle w:val="TAC"/>
            </w:pPr>
            <w:r w:rsidRPr="00B916EC">
              <w:rPr>
                <w:rFonts w:cs="Arial"/>
                <w:kern w:val="24"/>
                <w:szCs w:val="18"/>
              </w:rPr>
              <w:t>Reserved</w:t>
            </w:r>
          </w:p>
        </w:tc>
      </w:tr>
      <w:tr w:rsidR="000B529C" w:rsidRPr="00B916EC" w:rsidTr="000B529C">
        <w:trPr>
          <w:cantSplit/>
        </w:trPr>
        <w:tc>
          <w:tcPr>
            <w:tcW w:w="810" w:type="dxa"/>
            <w:tcBorders>
              <w:right w:val="double" w:sz="4" w:space="0" w:color="auto"/>
            </w:tcBorders>
            <w:shd w:val="clear" w:color="auto" w:fill="auto"/>
            <w:vAlign w:val="center"/>
          </w:tcPr>
          <w:p w:rsidR="000B529C" w:rsidRPr="00B916EC" w:rsidRDefault="000B529C" w:rsidP="000B529C">
            <w:pPr>
              <w:pStyle w:val="TAC"/>
            </w:pPr>
            <w:r w:rsidRPr="00B916EC">
              <w:t>6</w:t>
            </w:r>
          </w:p>
        </w:tc>
        <w:tc>
          <w:tcPr>
            <w:tcW w:w="8849" w:type="dxa"/>
            <w:gridSpan w:val="2"/>
            <w:tcBorders>
              <w:left w:val="double" w:sz="4" w:space="0" w:color="auto"/>
            </w:tcBorders>
            <w:vAlign w:val="center"/>
          </w:tcPr>
          <w:p w:rsidR="000B529C" w:rsidRPr="00B916EC" w:rsidRDefault="000B529C" w:rsidP="000B529C">
            <w:pPr>
              <w:pStyle w:val="TAC"/>
              <w:rPr>
                <w:rFonts w:cs="Arial"/>
                <w:kern w:val="24"/>
                <w:szCs w:val="18"/>
              </w:rPr>
            </w:pPr>
            <w:r w:rsidRPr="00B916EC">
              <w:rPr>
                <w:rFonts w:cs="Arial"/>
                <w:kern w:val="24"/>
                <w:szCs w:val="18"/>
              </w:rPr>
              <w:t>Reserved</w:t>
            </w:r>
          </w:p>
        </w:tc>
      </w:tr>
      <w:tr w:rsidR="000B529C" w:rsidRPr="00B916EC" w:rsidTr="000B529C">
        <w:trPr>
          <w:cantSplit/>
        </w:trPr>
        <w:tc>
          <w:tcPr>
            <w:tcW w:w="810" w:type="dxa"/>
            <w:tcBorders>
              <w:right w:val="double" w:sz="4" w:space="0" w:color="auto"/>
            </w:tcBorders>
            <w:shd w:val="clear" w:color="auto" w:fill="auto"/>
            <w:vAlign w:val="center"/>
          </w:tcPr>
          <w:p w:rsidR="000B529C" w:rsidRPr="00B916EC" w:rsidRDefault="000B529C" w:rsidP="000B529C">
            <w:pPr>
              <w:pStyle w:val="TAC"/>
            </w:pPr>
            <w:r w:rsidRPr="00B916EC">
              <w:t>7</w:t>
            </w:r>
          </w:p>
        </w:tc>
        <w:tc>
          <w:tcPr>
            <w:tcW w:w="8849" w:type="dxa"/>
            <w:gridSpan w:val="2"/>
            <w:tcBorders>
              <w:left w:val="double" w:sz="4" w:space="0" w:color="auto"/>
            </w:tcBorders>
            <w:vAlign w:val="center"/>
          </w:tcPr>
          <w:p w:rsidR="000B529C" w:rsidRPr="00B916EC" w:rsidRDefault="000B529C" w:rsidP="000B529C">
            <w:pPr>
              <w:pStyle w:val="TAC"/>
            </w:pPr>
            <w:r w:rsidRPr="00B916EC">
              <w:rPr>
                <w:rFonts w:cs="Arial"/>
                <w:kern w:val="24"/>
                <w:szCs w:val="18"/>
              </w:rPr>
              <w:t>Reserved</w:t>
            </w:r>
          </w:p>
        </w:tc>
      </w:tr>
      <w:tr w:rsidR="000B529C" w:rsidRPr="00B916EC" w:rsidTr="000B529C">
        <w:trPr>
          <w:cantSplit/>
        </w:trPr>
        <w:tc>
          <w:tcPr>
            <w:tcW w:w="810" w:type="dxa"/>
            <w:tcBorders>
              <w:right w:val="double" w:sz="4" w:space="0" w:color="auto"/>
            </w:tcBorders>
            <w:shd w:val="clear" w:color="auto" w:fill="auto"/>
            <w:vAlign w:val="center"/>
          </w:tcPr>
          <w:p w:rsidR="000B529C" w:rsidRPr="00B916EC" w:rsidRDefault="000B529C" w:rsidP="000B529C">
            <w:pPr>
              <w:pStyle w:val="TAC"/>
            </w:pPr>
            <w:r w:rsidRPr="00B916EC">
              <w:t>8</w:t>
            </w:r>
          </w:p>
        </w:tc>
        <w:tc>
          <w:tcPr>
            <w:tcW w:w="8849" w:type="dxa"/>
            <w:gridSpan w:val="2"/>
            <w:tcBorders>
              <w:left w:val="double" w:sz="4" w:space="0" w:color="auto"/>
            </w:tcBorders>
            <w:vAlign w:val="center"/>
          </w:tcPr>
          <w:p w:rsidR="000B529C" w:rsidRPr="00B916EC" w:rsidRDefault="000B529C" w:rsidP="000B529C">
            <w:pPr>
              <w:pStyle w:val="TAC"/>
              <w:rPr>
                <w:rFonts w:cs="Arial"/>
                <w:kern w:val="24"/>
                <w:szCs w:val="18"/>
              </w:rPr>
            </w:pPr>
            <w:r w:rsidRPr="00B916EC">
              <w:rPr>
                <w:rFonts w:cs="Arial"/>
                <w:kern w:val="24"/>
                <w:szCs w:val="18"/>
              </w:rPr>
              <w:t>Reserved</w:t>
            </w:r>
          </w:p>
        </w:tc>
      </w:tr>
      <w:tr w:rsidR="000B529C" w:rsidRPr="00B916EC" w:rsidTr="000B529C">
        <w:trPr>
          <w:cantSplit/>
        </w:trPr>
        <w:tc>
          <w:tcPr>
            <w:tcW w:w="810" w:type="dxa"/>
            <w:tcBorders>
              <w:right w:val="double" w:sz="4" w:space="0" w:color="auto"/>
            </w:tcBorders>
            <w:shd w:val="clear" w:color="auto" w:fill="auto"/>
            <w:vAlign w:val="center"/>
          </w:tcPr>
          <w:p w:rsidR="000B529C" w:rsidRPr="00B916EC" w:rsidRDefault="000B529C" w:rsidP="000B529C">
            <w:pPr>
              <w:pStyle w:val="TAC"/>
            </w:pPr>
            <w:r w:rsidRPr="00B916EC">
              <w:t>9</w:t>
            </w:r>
          </w:p>
        </w:tc>
        <w:tc>
          <w:tcPr>
            <w:tcW w:w="8849" w:type="dxa"/>
            <w:gridSpan w:val="2"/>
            <w:tcBorders>
              <w:left w:val="double" w:sz="4" w:space="0" w:color="auto"/>
            </w:tcBorders>
            <w:vAlign w:val="center"/>
          </w:tcPr>
          <w:p w:rsidR="000B529C" w:rsidRPr="00B916EC" w:rsidRDefault="000B529C" w:rsidP="000B529C">
            <w:pPr>
              <w:pStyle w:val="TAC"/>
            </w:pPr>
            <w:r w:rsidRPr="00B916EC">
              <w:rPr>
                <w:rFonts w:cs="Arial"/>
                <w:kern w:val="24"/>
                <w:szCs w:val="18"/>
              </w:rPr>
              <w:t>Reserved</w:t>
            </w:r>
          </w:p>
        </w:tc>
      </w:tr>
      <w:tr w:rsidR="000B529C" w:rsidRPr="00B916EC" w:rsidTr="000B529C">
        <w:trPr>
          <w:cantSplit/>
        </w:trPr>
        <w:tc>
          <w:tcPr>
            <w:tcW w:w="810" w:type="dxa"/>
            <w:tcBorders>
              <w:right w:val="double" w:sz="4" w:space="0" w:color="auto"/>
            </w:tcBorders>
            <w:shd w:val="clear" w:color="auto" w:fill="auto"/>
            <w:vAlign w:val="center"/>
          </w:tcPr>
          <w:p w:rsidR="000B529C" w:rsidRPr="00B916EC" w:rsidRDefault="000B529C" w:rsidP="000B529C">
            <w:pPr>
              <w:pStyle w:val="TAC"/>
            </w:pPr>
            <w:r w:rsidRPr="00B916EC">
              <w:t>10</w:t>
            </w:r>
          </w:p>
        </w:tc>
        <w:tc>
          <w:tcPr>
            <w:tcW w:w="8849" w:type="dxa"/>
            <w:gridSpan w:val="2"/>
            <w:tcBorders>
              <w:left w:val="double" w:sz="4" w:space="0" w:color="auto"/>
            </w:tcBorders>
            <w:vAlign w:val="center"/>
          </w:tcPr>
          <w:p w:rsidR="000B529C" w:rsidRPr="00B916EC" w:rsidRDefault="000B529C" w:rsidP="000B529C">
            <w:pPr>
              <w:pStyle w:val="TAC"/>
              <w:rPr>
                <w:rFonts w:cs="Arial"/>
                <w:kern w:val="24"/>
                <w:szCs w:val="18"/>
              </w:rPr>
            </w:pPr>
            <w:r w:rsidRPr="00B916EC">
              <w:rPr>
                <w:rFonts w:cs="Arial"/>
                <w:kern w:val="24"/>
                <w:szCs w:val="18"/>
              </w:rPr>
              <w:t>Reserved</w:t>
            </w:r>
          </w:p>
        </w:tc>
      </w:tr>
      <w:tr w:rsidR="000B529C" w:rsidRPr="00B916EC" w:rsidTr="000B529C">
        <w:trPr>
          <w:cantSplit/>
        </w:trPr>
        <w:tc>
          <w:tcPr>
            <w:tcW w:w="810" w:type="dxa"/>
            <w:tcBorders>
              <w:right w:val="double" w:sz="4" w:space="0" w:color="auto"/>
            </w:tcBorders>
            <w:shd w:val="clear" w:color="auto" w:fill="auto"/>
            <w:vAlign w:val="center"/>
          </w:tcPr>
          <w:p w:rsidR="000B529C" w:rsidRPr="00B916EC" w:rsidRDefault="000B529C" w:rsidP="000B529C">
            <w:pPr>
              <w:pStyle w:val="TAC"/>
            </w:pPr>
            <w:r w:rsidRPr="00B916EC">
              <w:t>11</w:t>
            </w:r>
          </w:p>
        </w:tc>
        <w:tc>
          <w:tcPr>
            <w:tcW w:w="8849" w:type="dxa"/>
            <w:gridSpan w:val="2"/>
            <w:tcBorders>
              <w:left w:val="double" w:sz="4" w:space="0" w:color="auto"/>
            </w:tcBorders>
            <w:vAlign w:val="center"/>
          </w:tcPr>
          <w:p w:rsidR="000B529C" w:rsidRPr="00B916EC" w:rsidRDefault="000B529C" w:rsidP="000B529C">
            <w:pPr>
              <w:pStyle w:val="TAC"/>
            </w:pPr>
            <w:r w:rsidRPr="00B916EC">
              <w:rPr>
                <w:rFonts w:cs="Arial"/>
                <w:kern w:val="24"/>
                <w:szCs w:val="18"/>
              </w:rPr>
              <w:t>Reserved</w:t>
            </w:r>
          </w:p>
        </w:tc>
      </w:tr>
      <w:tr w:rsidR="000B529C" w:rsidRPr="00B916EC" w:rsidTr="000B529C">
        <w:trPr>
          <w:cantSplit/>
        </w:trPr>
        <w:tc>
          <w:tcPr>
            <w:tcW w:w="810" w:type="dxa"/>
            <w:tcBorders>
              <w:right w:val="double" w:sz="4" w:space="0" w:color="auto"/>
            </w:tcBorders>
            <w:shd w:val="clear" w:color="auto" w:fill="auto"/>
            <w:vAlign w:val="center"/>
          </w:tcPr>
          <w:p w:rsidR="000B529C" w:rsidRPr="00B916EC" w:rsidRDefault="000B529C" w:rsidP="000B529C">
            <w:pPr>
              <w:pStyle w:val="TAC"/>
            </w:pPr>
            <w:r w:rsidRPr="00B916EC">
              <w:t>12</w:t>
            </w:r>
          </w:p>
        </w:tc>
        <w:tc>
          <w:tcPr>
            <w:tcW w:w="8849" w:type="dxa"/>
            <w:gridSpan w:val="2"/>
            <w:tcBorders>
              <w:left w:val="double" w:sz="4" w:space="0" w:color="auto"/>
            </w:tcBorders>
            <w:vAlign w:val="center"/>
          </w:tcPr>
          <w:p w:rsidR="000B529C" w:rsidRPr="00B916EC" w:rsidRDefault="000B529C" w:rsidP="000B529C">
            <w:pPr>
              <w:pStyle w:val="TAC"/>
              <w:rPr>
                <w:rFonts w:cs="Arial"/>
                <w:kern w:val="24"/>
                <w:szCs w:val="18"/>
              </w:rPr>
            </w:pPr>
            <w:r w:rsidRPr="00B916EC">
              <w:rPr>
                <w:rFonts w:cs="Arial"/>
                <w:kern w:val="24"/>
                <w:szCs w:val="18"/>
              </w:rPr>
              <w:t>Reserved</w:t>
            </w:r>
          </w:p>
        </w:tc>
      </w:tr>
      <w:tr w:rsidR="000B529C" w:rsidRPr="00B916EC" w:rsidTr="000B529C">
        <w:trPr>
          <w:cantSplit/>
        </w:trPr>
        <w:tc>
          <w:tcPr>
            <w:tcW w:w="810" w:type="dxa"/>
            <w:tcBorders>
              <w:right w:val="double" w:sz="4" w:space="0" w:color="auto"/>
            </w:tcBorders>
            <w:shd w:val="clear" w:color="auto" w:fill="auto"/>
            <w:vAlign w:val="center"/>
          </w:tcPr>
          <w:p w:rsidR="000B529C" w:rsidRPr="00B916EC" w:rsidRDefault="000B529C" w:rsidP="000B529C">
            <w:pPr>
              <w:pStyle w:val="TAC"/>
            </w:pPr>
            <w:r w:rsidRPr="00B916EC">
              <w:t>13</w:t>
            </w:r>
          </w:p>
        </w:tc>
        <w:tc>
          <w:tcPr>
            <w:tcW w:w="8849" w:type="dxa"/>
            <w:gridSpan w:val="2"/>
            <w:tcBorders>
              <w:left w:val="double" w:sz="4" w:space="0" w:color="auto"/>
            </w:tcBorders>
            <w:vAlign w:val="center"/>
          </w:tcPr>
          <w:p w:rsidR="000B529C" w:rsidRPr="00B916EC" w:rsidRDefault="000B529C" w:rsidP="000B529C">
            <w:pPr>
              <w:pStyle w:val="TAC"/>
            </w:pPr>
            <w:r w:rsidRPr="00B916EC">
              <w:rPr>
                <w:rFonts w:cs="Arial"/>
                <w:kern w:val="24"/>
                <w:szCs w:val="18"/>
              </w:rPr>
              <w:t>Reserved</w:t>
            </w:r>
          </w:p>
        </w:tc>
      </w:tr>
      <w:tr w:rsidR="000B529C" w:rsidRPr="00B916EC" w:rsidTr="000B529C">
        <w:trPr>
          <w:cantSplit/>
        </w:trPr>
        <w:tc>
          <w:tcPr>
            <w:tcW w:w="810" w:type="dxa"/>
            <w:tcBorders>
              <w:right w:val="double" w:sz="4" w:space="0" w:color="auto"/>
            </w:tcBorders>
            <w:shd w:val="clear" w:color="auto" w:fill="auto"/>
            <w:vAlign w:val="center"/>
          </w:tcPr>
          <w:p w:rsidR="000B529C" w:rsidRPr="00B916EC" w:rsidRDefault="000B529C" w:rsidP="000B529C">
            <w:pPr>
              <w:pStyle w:val="TAC"/>
            </w:pPr>
            <w:r w:rsidRPr="00B916EC">
              <w:t>14</w:t>
            </w:r>
          </w:p>
        </w:tc>
        <w:tc>
          <w:tcPr>
            <w:tcW w:w="8849" w:type="dxa"/>
            <w:gridSpan w:val="2"/>
            <w:tcBorders>
              <w:left w:val="double" w:sz="4" w:space="0" w:color="auto"/>
            </w:tcBorders>
            <w:vAlign w:val="center"/>
          </w:tcPr>
          <w:p w:rsidR="000B529C" w:rsidRPr="00B916EC" w:rsidRDefault="000B529C" w:rsidP="000B529C">
            <w:pPr>
              <w:pStyle w:val="TAC"/>
            </w:pPr>
            <w:r w:rsidRPr="00B916EC">
              <w:rPr>
                <w:rFonts w:cs="Arial"/>
                <w:kern w:val="24"/>
                <w:szCs w:val="18"/>
              </w:rPr>
              <w:t>Reserved</w:t>
            </w:r>
          </w:p>
        </w:tc>
      </w:tr>
      <w:tr w:rsidR="000B529C" w:rsidRPr="00B916EC" w:rsidTr="000B529C">
        <w:trPr>
          <w:cantSplit/>
        </w:trPr>
        <w:tc>
          <w:tcPr>
            <w:tcW w:w="810" w:type="dxa"/>
            <w:tcBorders>
              <w:right w:val="double" w:sz="4" w:space="0" w:color="auto"/>
            </w:tcBorders>
            <w:shd w:val="clear" w:color="auto" w:fill="auto"/>
            <w:vAlign w:val="center"/>
          </w:tcPr>
          <w:p w:rsidR="000B529C" w:rsidRPr="00B916EC" w:rsidRDefault="000B529C" w:rsidP="000B529C">
            <w:pPr>
              <w:pStyle w:val="TAC"/>
            </w:pPr>
            <w:r w:rsidRPr="00B916EC">
              <w:rPr>
                <w:rFonts w:cs="Arial"/>
                <w:kern w:val="24"/>
                <w:szCs w:val="18"/>
              </w:rPr>
              <w:t>15</w:t>
            </w:r>
          </w:p>
        </w:tc>
        <w:tc>
          <w:tcPr>
            <w:tcW w:w="8849" w:type="dxa"/>
            <w:gridSpan w:val="2"/>
            <w:tcBorders>
              <w:left w:val="double" w:sz="4" w:space="0" w:color="auto"/>
            </w:tcBorders>
            <w:vAlign w:val="center"/>
          </w:tcPr>
          <w:p w:rsidR="000B529C" w:rsidRPr="00B916EC" w:rsidRDefault="000B529C" w:rsidP="000B529C">
            <w:pPr>
              <w:pStyle w:val="TAC"/>
              <w:rPr>
                <w:rFonts w:cs="Arial"/>
                <w:kern w:val="24"/>
                <w:szCs w:val="18"/>
              </w:rPr>
            </w:pPr>
            <w:r w:rsidRPr="00B916EC">
              <w:rPr>
                <w:rFonts w:cs="Arial"/>
                <w:kern w:val="24"/>
                <w:szCs w:val="18"/>
              </w:rPr>
              <w:t>Reserved</w:t>
            </w:r>
          </w:p>
        </w:tc>
      </w:tr>
    </w:tbl>
    <w:p w:rsidR="000B529C" w:rsidRPr="00B916EC" w:rsidRDefault="000B529C" w:rsidP="000B529C">
      <w:pPr>
        <w:rPr>
          <w:rStyle w:val="CommentReference"/>
        </w:rPr>
      </w:pPr>
    </w:p>
    <w:p w:rsidR="000B529C" w:rsidRPr="00B916EC" w:rsidRDefault="000B529C" w:rsidP="000B529C">
      <w:pPr>
        <w:pStyle w:val="TH"/>
      </w:pPr>
      <w:r w:rsidRPr="00B916EC">
        <w:lastRenderedPageBreak/>
        <w:t>Table 1</w:t>
      </w:r>
      <w:r>
        <w:t>3</w:t>
      </w:r>
      <w:r w:rsidRPr="00B916EC">
        <w:t>-1</w:t>
      </w:r>
      <w:r>
        <w:t>5</w:t>
      </w:r>
      <w:r w:rsidRPr="00B916EC">
        <w:t xml:space="preserve">: PDCCH monitoring occasions for Type0-PDCCH </w:t>
      </w:r>
      <w:r>
        <w:t>CSS set</w:t>
      </w:r>
      <w:r w:rsidRPr="00B916EC">
        <w:t xml:space="preserve"> - SS/PBCH block and </w:t>
      </w:r>
      <w:r>
        <w:t>CORESET</w:t>
      </w:r>
      <w:r w:rsidRPr="00B916EC">
        <w:t xml:space="preserve"> multiplexing </w:t>
      </w:r>
      <w:r>
        <w:t>pattern</w:t>
      </w:r>
      <w:r w:rsidRPr="00B916EC">
        <w:t xml:space="preserve"> 3 and {SS/PBCH block, PDCCH} </w:t>
      </w:r>
      <w:r>
        <w:t>SCS</w:t>
      </w:r>
      <w:r w:rsidRPr="00B916EC">
        <w:t xml:space="preserve"> {120, 120} kHz </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6"/>
        <w:gridCol w:w="4913"/>
        <w:gridCol w:w="3712"/>
      </w:tblGrid>
      <w:tr w:rsidR="000B529C" w:rsidRPr="00B916EC" w:rsidTr="000B529C">
        <w:trPr>
          <w:cantSplit/>
        </w:trPr>
        <w:tc>
          <w:tcPr>
            <w:tcW w:w="810" w:type="dxa"/>
            <w:tcBorders>
              <w:bottom w:val="double" w:sz="4" w:space="0" w:color="auto"/>
              <w:right w:val="double" w:sz="4" w:space="0" w:color="auto"/>
            </w:tcBorders>
            <w:shd w:val="clear" w:color="auto" w:fill="E0E0E0"/>
            <w:vAlign w:val="center"/>
          </w:tcPr>
          <w:p w:rsidR="000B529C" w:rsidRPr="00B916EC" w:rsidRDefault="000B529C" w:rsidP="000B529C">
            <w:pPr>
              <w:pStyle w:val="TAH"/>
              <w:rPr>
                <w:bCs/>
                <w:lang w:val="en-US"/>
              </w:rPr>
            </w:pPr>
            <w:r w:rsidRPr="00B916EC">
              <w:rPr>
                <w:bCs/>
                <w:lang w:val="en-US"/>
              </w:rPr>
              <w:t>Index</w:t>
            </w:r>
          </w:p>
        </w:tc>
        <w:tc>
          <w:tcPr>
            <w:tcW w:w="5040" w:type="dxa"/>
            <w:tcBorders>
              <w:left w:val="double" w:sz="4" w:space="0" w:color="auto"/>
              <w:bottom w:val="double" w:sz="4" w:space="0" w:color="auto"/>
            </w:tcBorders>
            <w:shd w:val="clear" w:color="auto" w:fill="E0E0E0"/>
            <w:vAlign w:val="center"/>
          </w:tcPr>
          <w:p w:rsidR="000B529C" w:rsidRPr="00B916EC" w:rsidRDefault="000B529C" w:rsidP="000B529C">
            <w:pPr>
              <w:pStyle w:val="TAH"/>
              <w:rPr>
                <w:bCs/>
                <w:lang w:val="en-US"/>
              </w:rPr>
            </w:pPr>
            <w:r w:rsidRPr="00B916EC">
              <w:t>PDCCH monitoring occasions</w:t>
            </w:r>
            <w:r w:rsidRPr="00B916EC">
              <w:rPr>
                <w:rStyle w:val="CommentReference"/>
                <w:rFonts w:cs="Arial"/>
                <w:szCs w:val="18"/>
              </w:rPr>
              <w:t xml:space="preserve"> (SFN and slot number)</w:t>
            </w:r>
          </w:p>
        </w:tc>
        <w:tc>
          <w:tcPr>
            <w:tcW w:w="3809" w:type="dxa"/>
            <w:tcBorders>
              <w:bottom w:val="double" w:sz="4" w:space="0" w:color="auto"/>
            </w:tcBorders>
            <w:shd w:val="clear" w:color="auto" w:fill="E0E0E0"/>
            <w:vAlign w:val="center"/>
          </w:tcPr>
          <w:p w:rsidR="000B529C" w:rsidRPr="00B916EC" w:rsidRDefault="000B529C" w:rsidP="000B529C">
            <w:pPr>
              <w:spacing w:after="0"/>
              <w:jc w:val="center"/>
              <w:textAlignment w:val="bottom"/>
              <w:rPr>
                <w:rStyle w:val="CommentReference"/>
                <w:rFonts w:ascii="Arial" w:hAnsi="Arial" w:cs="Arial"/>
                <w:b/>
                <w:sz w:val="18"/>
                <w:szCs w:val="18"/>
              </w:rPr>
            </w:pPr>
            <w:r w:rsidRPr="00B916EC">
              <w:rPr>
                <w:rStyle w:val="CommentReference"/>
                <w:rFonts w:ascii="Arial" w:hAnsi="Arial" w:cs="Arial"/>
                <w:b/>
                <w:sz w:val="18"/>
                <w:szCs w:val="18"/>
              </w:rPr>
              <w:t>First symbol index</w:t>
            </w:r>
          </w:p>
          <w:p w:rsidR="000B529C" w:rsidRPr="00B916EC" w:rsidRDefault="000B529C" w:rsidP="000B529C">
            <w:pPr>
              <w:spacing w:after="0"/>
              <w:jc w:val="center"/>
              <w:textAlignment w:val="bottom"/>
              <w:rPr>
                <w:rFonts w:ascii="Arial" w:hAnsi="Arial" w:cs="Arial"/>
                <w:b/>
                <w:sz w:val="18"/>
                <w:szCs w:val="18"/>
              </w:rPr>
            </w:pPr>
            <w:r w:rsidRPr="00B916EC">
              <w:rPr>
                <w:rStyle w:val="CommentReference"/>
                <w:rFonts w:ascii="Arial" w:hAnsi="Arial" w:cs="Arial"/>
                <w:b/>
                <w:sz w:val="18"/>
                <w:szCs w:val="18"/>
              </w:rPr>
              <w:t>(</w:t>
            </w:r>
            <w:r w:rsidRPr="00B916EC">
              <w:rPr>
                <w:rStyle w:val="CommentReference"/>
                <w:rFonts w:ascii="Arial" w:hAnsi="Arial" w:cs="Arial"/>
                <w:b/>
                <w:i/>
                <w:sz w:val="18"/>
                <w:szCs w:val="18"/>
              </w:rPr>
              <w:t>k</w:t>
            </w:r>
            <w:r w:rsidRPr="00B916EC">
              <w:rPr>
                <w:rStyle w:val="CommentReference"/>
                <w:rFonts w:ascii="Arial" w:hAnsi="Arial" w:cs="Arial"/>
                <w:b/>
                <w:sz w:val="18"/>
                <w:szCs w:val="18"/>
              </w:rPr>
              <w:t xml:space="preserve"> = 0, 1, … 15)</w:t>
            </w:r>
          </w:p>
        </w:tc>
      </w:tr>
      <w:tr w:rsidR="000B529C" w:rsidRPr="00B916EC" w:rsidTr="000B529C">
        <w:trPr>
          <w:cantSplit/>
          <w:trHeight w:val="594"/>
        </w:trPr>
        <w:tc>
          <w:tcPr>
            <w:tcW w:w="810" w:type="dxa"/>
            <w:tcBorders>
              <w:top w:val="double" w:sz="4" w:space="0" w:color="auto"/>
              <w:right w:val="double" w:sz="4" w:space="0" w:color="auto"/>
            </w:tcBorders>
            <w:shd w:val="clear" w:color="auto" w:fill="auto"/>
            <w:vAlign w:val="center"/>
          </w:tcPr>
          <w:p w:rsidR="000B529C" w:rsidRPr="00B916EC" w:rsidRDefault="000B529C" w:rsidP="000B529C">
            <w:pPr>
              <w:pStyle w:val="TAC"/>
              <w:rPr>
                <w:lang w:val="en-US"/>
              </w:rPr>
            </w:pPr>
            <w:r w:rsidRPr="00B916EC">
              <w:rPr>
                <w:lang w:val="en-US"/>
              </w:rPr>
              <w:t>0</w:t>
            </w:r>
          </w:p>
        </w:tc>
        <w:tc>
          <w:tcPr>
            <w:tcW w:w="5040" w:type="dxa"/>
            <w:tcBorders>
              <w:top w:val="double" w:sz="4" w:space="0" w:color="auto"/>
              <w:left w:val="double" w:sz="4" w:space="0" w:color="auto"/>
            </w:tcBorders>
            <w:vAlign w:val="center"/>
          </w:tcPr>
          <w:p w:rsidR="000B529C" w:rsidRPr="00B916EC" w:rsidRDefault="000B529C" w:rsidP="000B529C">
            <w:pPr>
              <w:spacing w:after="0"/>
              <w:jc w:val="center"/>
              <w:textAlignment w:val="bottom"/>
            </w:pPr>
            <w:r w:rsidRPr="00D125A7">
              <w:rPr>
                <w:position w:val="-12"/>
                <w:szCs w:val="24"/>
              </w:rPr>
              <w:object w:dxaOrig="1400" w:dyaOrig="320">
                <v:shape id="_x0000_i1134" type="#_x0000_t75" style="width:63.5pt;height:14.5pt" o:ole="">
                  <v:imagedata r:id="rId172" o:title=""/>
                </v:shape>
                <o:OLEObject Type="Embed" ProgID="Equation.3" ShapeID="_x0000_i1134" DrawAspect="Content" ObjectID="_1619452168" r:id="rId173"/>
              </w:object>
            </w:r>
          </w:p>
          <w:p w:rsidR="000B529C" w:rsidRPr="00B916EC" w:rsidRDefault="000B529C" w:rsidP="000B529C">
            <w:pPr>
              <w:spacing w:after="0"/>
              <w:jc w:val="center"/>
              <w:textAlignment w:val="bottom"/>
              <w:rPr>
                <w:rFonts w:ascii="Arial" w:hAnsi="Arial" w:cs="Arial"/>
                <w:sz w:val="18"/>
                <w:szCs w:val="18"/>
              </w:rPr>
            </w:pPr>
            <w:r w:rsidRPr="00D125A7">
              <w:rPr>
                <w:position w:val="-12"/>
                <w:szCs w:val="24"/>
              </w:rPr>
              <w:object w:dxaOrig="859" w:dyaOrig="320">
                <v:shape id="_x0000_i1135" type="#_x0000_t75" style="width:43.5pt;height:16pt" o:ole="">
                  <v:imagedata r:id="rId174" o:title=""/>
                </v:shape>
                <o:OLEObject Type="Embed" ProgID="Equation.3" ShapeID="_x0000_i1135" DrawAspect="Content" ObjectID="_1619452169" r:id="rId175"/>
              </w:object>
            </w:r>
            <w:r w:rsidRPr="00B916EC">
              <w:t xml:space="preserve"> </w:t>
            </w:r>
          </w:p>
        </w:tc>
        <w:tc>
          <w:tcPr>
            <w:tcW w:w="3809" w:type="dxa"/>
            <w:tcBorders>
              <w:top w:val="double" w:sz="4" w:space="0" w:color="auto"/>
            </w:tcBorders>
            <w:vAlign w:val="center"/>
          </w:tcPr>
          <w:p w:rsidR="000B529C" w:rsidRPr="00B916EC" w:rsidRDefault="000B529C" w:rsidP="000B529C">
            <w:pPr>
              <w:spacing w:after="120"/>
              <w:jc w:val="center"/>
              <w:textAlignment w:val="bottom"/>
              <w:rPr>
                <w:rFonts w:ascii="Arial" w:hAnsi="Arial" w:cs="Arial"/>
                <w:sz w:val="18"/>
                <w:szCs w:val="18"/>
              </w:rPr>
            </w:pPr>
            <w:r w:rsidRPr="00B916EC">
              <w:rPr>
                <w:rStyle w:val="CommentReference"/>
                <w:rFonts w:ascii="Arial" w:hAnsi="Arial" w:cs="Arial"/>
                <w:sz w:val="18"/>
                <w:szCs w:val="18"/>
              </w:rPr>
              <w:t>4, 8, 2, 6 in</w:t>
            </w:r>
          </w:p>
          <w:p w:rsidR="000B529C" w:rsidRPr="00B916EC" w:rsidRDefault="000B529C" w:rsidP="000B529C">
            <w:pPr>
              <w:spacing w:after="0"/>
              <w:jc w:val="center"/>
              <w:textAlignment w:val="bottom"/>
              <w:rPr>
                <w:rFonts w:ascii="Arial" w:hAnsi="Arial" w:cs="Arial"/>
                <w:sz w:val="18"/>
                <w:szCs w:val="18"/>
              </w:rPr>
            </w:pPr>
            <w:r w:rsidRPr="00B916EC">
              <w:rPr>
                <w:position w:val="-6"/>
              </w:rPr>
              <w:object w:dxaOrig="540" w:dyaOrig="260">
                <v:shape id="_x0000_i1136" type="#_x0000_t75" style="width:28.5pt;height:14.5pt" o:ole="">
                  <v:imagedata r:id="rId138" o:title=""/>
                </v:shape>
                <o:OLEObject Type="Embed" ProgID="Equation.3" ShapeID="_x0000_i1136" DrawAspect="Content" ObjectID="_1619452170" r:id="rId176"/>
              </w:object>
            </w:r>
            <w:r w:rsidRPr="00B916EC">
              <w:rPr>
                <w:rStyle w:val="CommentReference"/>
                <w:rFonts w:ascii="Arial" w:hAnsi="Arial" w:cs="Arial"/>
                <w:sz w:val="18"/>
                <w:szCs w:val="18"/>
              </w:rPr>
              <w:t xml:space="preserve">, </w:t>
            </w:r>
            <w:r w:rsidRPr="00B916EC">
              <w:rPr>
                <w:position w:val="-6"/>
              </w:rPr>
              <w:object w:dxaOrig="800" w:dyaOrig="260">
                <v:shape id="_x0000_i1137" type="#_x0000_t75" style="width:43.5pt;height:14.5pt" o:ole="">
                  <v:imagedata r:id="rId140" o:title=""/>
                </v:shape>
                <o:OLEObject Type="Embed" ProgID="Equation.3" ShapeID="_x0000_i1137" DrawAspect="Content" ObjectID="_1619452171" r:id="rId177"/>
              </w:object>
            </w:r>
            <w:r w:rsidRPr="00B916EC">
              <w:rPr>
                <w:rStyle w:val="CommentReference"/>
                <w:rFonts w:ascii="Arial" w:hAnsi="Arial" w:cs="Arial"/>
                <w:sz w:val="18"/>
                <w:szCs w:val="18"/>
              </w:rPr>
              <w:t xml:space="preserve">, </w:t>
            </w:r>
            <w:r w:rsidRPr="00B916EC">
              <w:rPr>
                <w:position w:val="-6"/>
              </w:rPr>
              <w:object w:dxaOrig="840" w:dyaOrig="260">
                <v:shape id="_x0000_i1138" type="#_x0000_t75" style="width:43.5pt;height:14.5pt" o:ole="">
                  <v:imagedata r:id="rId142" o:title=""/>
                </v:shape>
                <o:OLEObject Type="Embed" ProgID="Equation.3" ShapeID="_x0000_i1138" DrawAspect="Content" ObjectID="_1619452172" r:id="rId178"/>
              </w:object>
            </w:r>
            <w:r w:rsidRPr="00B916EC">
              <w:rPr>
                <w:rStyle w:val="CommentReference"/>
                <w:rFonts w:ascii="Arial" w:hAnsi="Arial" w:cs="Arial"/>
                <w:sz w:val="18"/>
                <w:szCs w:val="18"/>
              </w:rPr>
              <w:t xml:space="preserve">, </w:t>
            </w:r>
            <w:r w:rsidRPr="00B916EC">
              <w:rPr>
                <w:position w:val="-6"/>
              </w:rPr>
              <w:object w:dxaOrig="820" w:dyaOrig="260">
                <v:shape id="_x0000_i1139" type="#_x0000_t75" style="width:43.5pt;height:14.5pt" o:ole="">
                  <v:imagedata r:id="rId144" o:title=""/>
                </v:shape>
                <o:OLEObject Type="Embed" ProgID="Equation.3" ShapeID="_x0000_i1139" DrawAspect="Content" ObjectID="_1619452173" r:id="rId179"/>
              </w:object>
            </w:r>
          </w:p>
        </w:tc>
      </w:tr>
      <w:tr w:rsidR="000B529C" w:rsidRPr="00B916EC" w:rsidTr="000B529C">
        <w:trPr>
          <w:cantSplit/>
        </w:trPr>
        <w:tc>
          <w:tcPr>
            <w:tcW w:w="810" w:type="dxa"/>
            <w:tcBorders>
              <w:right w:val="double" w:sz="4" w:space="0" w:color="auto"/>
            </w:tcBorders>
            <w:shd w:val="clear" w:color="auto" w:fill="auto"/>
            <w:vAlign w:val="center"/>
          </w:tcPr>
          <w:p w:rsidR="000B529C" w:rsidRPr="00B916EC" w:rsidRDefault="000B529C" w:rsidP="000B529C">
            <w:pPr>
              <w:pStyle w:val="TAC"/>
              <w:rPr>
                <w:lang w:val="en-US"/>
              </w:rPr>
            </w:pPr>
            <w:r w:rsidRPr="00B916EC">
              <w:rPr>
                <w:lang w:val="en-US"/>
              </w:rPr>
              <w:t>1</w:t>
            </w:r>
          </w:p>
        </w:tc>
        <w:tc>
          <w:tcPr>
            <w:tcW w:w="8849" w:type="dxa"/>
            <w:gridSpan w:val="2"/>
            <w:tcBorders>
              <w:left w:val="double" w:sz="4" w:space="0" w:color="auto"/>
            </w:tcBorders>
            <w:vAlign w:val="center"/>
          </w:tcPr>
          <w:p w:rsidR="000B529C" w:rsidRPr="00B916EC" w:rsidRDefault="000B529C" w:rsidP="000B529C">
            <w:pPr>
              <w:pStyle w:val="TAC"/>
            </w:pPr>
            <w:r w:rsidRPr="00B916EC">
              <w:rPr>
                <w:rFonts w:cs="Arial"/>
                <w:kern w:val="24"/>
                <w:szCs w:val="18"/>
              </w:rPr>
              <w:t>Reserved</w:t>
            </w:r>
          </w:p>
        </w:tc>
      </w:tr>
      <w:tr w:rsidR="000B529C" w:rsidRPr="00B916EC" w:rsidTr="000B529C">
        <w:trPr>
          <w:cantSplit/>
        </w:trPr>
        <w:tc>
          <w:tcPr>
            <w:tcW w:w="810" w:type="dxa"/>
            <w:tcBorders>
              <w:right w:val="double" w:sz="4" w:space="0" w:color="auto"/>
            </w:tcBorders>
            <w:shd w:val="clear" w:color="auto" w:fill="auto"/>
            <w:vAlign w:val="center"/>
          </w:tcPr>
          <w:p w:rsidR="000B529C" w:rsidRPr="00B916EC" w:rsidRDefault="000B529C" w:rsidP="000B529C">
            <w:pPr>
              <w:pStyle w:val="TAC"/>
            </w:pPr>
            <w:r w:rsidRPr="00B916EC">
              <w:t>2</w:t>
            </w:r>
          </w:p>
        </w:tc>
        <w:tc>
          <w:tcPr>
            <w:tcW w:w="8849" w:type="dxa"/>
            <w:gridSpan w:val="2"/>
            <w:tcBorders>
              <w:left w:val="double" w:sz="4" w:space="0" w:color="auto"/>
            </w:tcBorders>
            <w:vAlign w:val="center"/>
          </w:tcPr>
          <w:p w:rsidR="000B529C" w:rsidRPr="00B916EC" w:rsidRDefault="000B529C" w:rsidP="000B529C">
            <w:pPr>
              <w:pStyle w:val="TAC"/>
              <w:rPr>
                <w:rFonts w:cs="Arial"/>
                <w:kern w:val="24"/>
                <w:szCs w:val="18"/>
              </w:rPr>
            </w:pPr>
            <w:r w:rsidRPr="00B916EC">
              <w:rPr>
                <w:rFonts w:cs="Arial"/>
                <w:kern w:val="24"/>
                <w:szCs w:val="18"/>
              </w:rPr>
              <w:t>Reserved</w:t>
            </w:r>
          </w:p>
        </w:tc>
      </w:tr>
      <w:tr w:rsidR="000B529C" w:rsidRPr="00B916EC" w:rsidTr="000B529C">
        <w:trPr>
          <w:cantSplit/>
        </w:trPr>
        <w:tc>
          <w:tcPr>
            <w:tcW w:w="810" w:type="dxa"/>
            <w:tcBorders>
              <w:right w:val="double" w:sz="4" w:space="0" w:color="auto"/>
            </w:tcBorders>
            <w:shd w:val="clear" w:color="auto" w:fill="auto"/>
            <w:vAlign w:val="center"/>
          </w:tcPr>
          <w:p w:rsidR="000B529C" w:rsidRPr="00B916EC" w:rsidRDefault="000B529C" w:rsidP="000B529C">
            <w:pPr>
              <w:pStyle w:val="TAC"/>
            </w:pPr>
            <w:r w:rsidRPr="00B916EC">
              <w:t>3</w:t>
            </w:r>
          </w:p>
        </w:tc>
        <w:tc>
          <w:tcPr>
            <w:tcW w:w="8849" w:type="dxa"/>
            <w:gridSpan w:val="2"/>
            <w:tcBorders>
              <w:left w:val="double" w:sz="4" w:space="0" w:color="auto"/>
            </w:tcBorders>
            <w:vAlign w:val="center"/>
          </w:tcPr>
          <w:p w:rsidR="000B529C" w:rsidRPr="00B916EC" w:rsidRDefault="000B529C" w:rsidP="000B529C">
            <w:pPr>
              <w:pStyle w:val="TAC"/>
            </w:pPr>
            <w:r w:rsidRPr="00B916EC">
              <w:rPr>
                <w:rFonts w:cs="Arial"/>
                <w:kern w:val="24"/>
                <w:szCs w:val="18"/>
              </w:rPr>
              <w:t>Reserved</w:t>
            </w:r>
          </w:p>
        </w:tc>
      </w:tr>
      <w:tr w:rsidR="000B529C" w:rsidRPr="00B916EC" w:rsidTr="000B529C">
        <w:trPr>
          <w:cantSplit/>
        </w:trPr>
        <w:tc>
          <w:tcPr>
            <w:tcW w:w="810" w:type="dxa"/>
            <w:tcBorders>
              <w:right w:val="double" w:sz="4" w:space="0" w:color="auto"/>
            </w:tcBorders>
            <w:shd w:val="clear" w:color="auto" w:fill="auto"/>
            <w:vAlign w:val="center"/>
          </w:tcPr>
          <w:p w:rsidR="000B529C" w:rsidRPr="00B916EC" w:rsidRDefault="000B529C" w:rsidP="000B529C">
            <w:pPr>
              <w:pStyle w:val="TAC"/>
            </w:pPr>
            <w:r w:rsidRPr="00B916EC">
              <w:t>4</w:t>
            </w:r>
          </w:p>
        </w:tc>
        <w:tc>
          <w:tcPr>
            <w:tcW w:w="8849" w:type="dxa"/>
            <w:gridSpan w:val="2"/>
            <w:tcBorders>
              <w:left w:val="double" w:sz="4" w:space="0" w:color="auto"/>
            </w:tcBorders>
            <w:vAlign w:val="center"/>
          </w:tcPr>
          <w:p w:rsidR="000B529C" w:rsidRPr="00B916EC" w:rsidRDefault="000B529C" w:rsidP="000B529C">
            <w:pPr>
              <w:pStyle w:val="TAC"/>
              <w:rPr>
                <w:rFonts w:cs="Arial"/>
                <w:kern w:val="24"/>
                <w:szCs w:val="18"/>
              </w:rPr>
            </w:pPr>
            <w:r w:rsidRPr="00B916EC">
              <w:rPr>
                <w:rFonts w:cs="Arial"/>
                <w:kern w:val="24"/>
                <w:szCs w:val="18"/>
              </w:rPr>
              <w:t>Reserved</w:t>
            </w:r>
          </w:p>
        </w:tc>
      </w:tr>
      <w:tr w:rsidR="000B529C" w:rsidRPr="00B916EC" w:rsidTr="000B529C">
        <w:trPr>
          <w:cantSplit/>
        </w:trPr>
        <w:tc>
          <w:tcPr>
            <w:tcW w:w="810" w:type="dxa"/>
            <w:tcBorders>
              <w:right w:val="double" w:sz="4" w:space="0" w:color="auto"/>
            </w:tcBorders>
            <w:shd w:val="clear" w:color="auto" w:fill="auto"/>
            <w:vAlign w:val="center"/>
          </w:tcPr>
          <w:p w:rsidR="000B529C" w:rsidRPr="00B916EC" w:rsidRDefault="000B529C" w:rsidP="000B529C">
            <w:pPr>
              <w:pStyle w:val="TAC"/>
            </w:pPr>
            <w:r w:rsidRPr="00B916EC">
              <w:t>5</w:t>
            </w:r>
          </w:p>
        </w:tc>
        <w:tc>
          <w:tcPr>
            <w:tcW w:w="8849" w:type="dxa"/>
            <w:gridSpan w:val="2"/>
            <w:tcBorders>
              <w:left w:val="double" w:sz="4" w:space="0" w:color="auto"/>
            </w:tcBorders>
            <w:vAlign w:val="center"/>
          </w:tcPr>
          <w:p w:rsidR="000B529C" w:rsidRPr="00B916EC" w:rsidRDefault="000B529C" w:rsidP="000B529C">
            <w:pPr>
              <w:pStyle w:val="TAC"/>
            </w:pPr>
            <w:r w:rsidRPr="00B916EC">
              <w:rPr>
                <w:rFonts w:cs="Arial"/>
                <w:kern w:val="24"/>
                <w:szCs w:val="18"/>
              </w:rPr>
              <w:t>Reserved</w:t>
            </w:r>
          </w:p>
        </w:tc>
      </w:tr>
      <w:tr w:rsidR="000B529C" w:rsidRPr="00B916EC" w:rsidTr="000B529C">
        <w:trPr>
          <w:cantSplit/>
        </w:trPr>
        <w:tc>
          <w:tcPr>
            <w:tcW w:w="810" w:type="dxa"/>
            <w:tcBorders>
              <w:right w:val="double" w:sz="4" w:space="0" w:color="auto"/>
            </w:tcBorders>
            <w:shd w:val="clear" w:color="auto" w:fill="auto"/>
            <w:vAlign w:val="center"/>
          </w:tcPr>
          <w:p w:rsidR="000B529C" w:rsidRPr="00B916EC" w:rsidRDefault="000B529C" w:rsidP="000B529C">
            <w:pPr>
              <w:pStyle w:val="TAC"/>
            </w:pPr>
            <w:r w:rsidRPr="00B916EC">
              <w:t>6</w:t>
            </w:r>
          </w:p>
        </w:tc>
        <w:tc>
          <w:tcPr>
            <w:tcW w:w="8849" w:type="dxa"/>
            <w:gridSpan w:val="2"/>
            <w:tcBorders>
              <w:left w:val="double" w:sz="4" w:space="0" w:color="auto"/>
            </w:tcBorders>
            <w:vAlign w:val="center"/>
          </w:tcPr>
          <w:p w:rsidR="000B529C" w:rsidRPr="00B916EC" w:rsidRDefault="000B529C" w:rsidP="000B529C">
            <w:pPr>
              <w:pStyle w:val="TAC"/>
              <w:rPr>
                <w:rFonts w:cs="Arial"/>
                <w:kern w:val="24"/>
                <w:szCs w:val="18"/>
              </w:rPr>
            </w:pPr>
            <w:r w:rsidRPr="00B916EC">
              <w:rPr>
                <w:rFonts w:cs="Arial"/>
                <w:kern w:val="24"/>
                <w:szCs w:val="18"/>
              </w:rPr>
              <w:t>Reserved</w:t>
            </w:r>
          </w:p>
        </w:tc>
      </w:tr>
      <w:tr w:rsidR="000B529C" w:rsidRPr="00B916EC" w:rsidTr="000B529C">
        <w:trPr>
          <w:cantSplit/>
        </w:trPr>
        <w:tc>
          <w:tcPr>
            <w:tcW w:w="810" w:type="dxa"/>
            <w:tcBorders>
              <w:right w:val="double" w:sz="4" w:space="0" w:color="auto"/>
            </w:tcBorders>
            <w:shd w:val="clear" w:color="auto" w:fill="auto"/>
            <w:vAlign w:val="center"/>
          </w:tcPr>
          <w:p w:rsidR="000B529C" w:rsidRPr="00B916EC" w:rsidRDefault="000B529C" w:rsidP="000B529C">
            <w:pPr>
              <w:pStyle w:val="TAC"/>
            </w:pPr>
            <w:r w:rsidRPr="00B916EC">
              <w:t>7</w:t>
            </w:r>
          </w:p>
        </w:tc>
        <w:tc>
          <w:tcPr>
            <w:tcW w:w="8849" w:type="dxa"/>
            <w:gridSpan w:val="2"/>
            <w:tcBorders>
              <w:left w:val="double" w:sz="4" w:space="0" w:color="auto"/>
            </w:tcBorders>
            <w:vAlign w:val="center"/>
          </w:tcPr>
          <w:p w:rsidR="000B529C" w:rsidRPr="00B916EC" w:rsidRDefault="000B529C" w:rsidP="000B529C">
            <w:pPr>
              <w:pStyle w:val="TAC"/>
            </w:pPr>
            <w:r w:rsidRPr="00B916EC">
              <w:rPr>
                <w:rFonts w:cs="Arial"/>
                <w:kern w:val="24"/>
                <w:szCs w:val="18"/>
              </w:rPr>
              <w:t>Reserved</w:t>
            </w:r>
          </w:p>
        </w:tc>
      </w:tr>
      <w:tr w:rsidR="000B529C" w:rsidRPr="00B916EC" w:rsidTr="000B529C">
        <w:trPr>
          <w:cantSplit/>
        </w:trPr>
        <w:tc>
          <w:tcPr>
            <w:tcW w:w="810" w:type="dxa"/>
            <w:tcBorders>
              <w:right w:val="double" w:sz="4" w:space="0" w:color="auto"/>
            </w:tcBorders>
            <w:shd w:val="clear" w:color="auto" w:fill="auto"/>
            <w:vAlign w:val="center"/>
          </w:tcPr>
          <w:p w:rsidR="000B529C" w:rsidRPr="00B916EC" w:rsidRDefault="000B529C" w:rsidP="000B529C">
            <w:pPr>
              <w:pStyle w:val="TAC"/>
            </w:pPr>
            <w:r w:rsidRPr="00B916EC">
              <w:t>8</w:t>
            </w:r>
          </w:p>
        </w:tc>
        <w:tc>
          <w:tcPr>
            <w:tcW w:w="8849" w:type="dxa"/>
            <w:gridSpan w:val="2"/>
            <w:tcBorders>
              <w:left w:val="double" w:sz="4" w:space="0" w:color="auto"/>
            </w:tcBorders>
            <w:vAlign w:val="center"/>
          </w:tcPr>
          <w:p w:rsidR="000B529C" w:rsidRPr="00B916EC" w:rsidRDefault="000B529C" w:rsidP="000B529C">
            <w:pPr>
              <w:pStyle w:val="TAC"/>
              <w:rPr>
                <w:rFonts w:cs="Arial"/>
                <w:kern w:val="24"/>
                <w:szCs w:val="18"/>
              </w:rPr>
            </w:pPr>
            <w:r w:rsidRPr="00B916EC">
              <w:rPr>
                <w:rFonts w:cs="Arial"/>
                <w:kern w:val="24"/>
                <w:szCs w:val="18"/>
              </w:rPr>
              <w:t>Reserved</w:t>
            </w:r>
          </w:p>
        </w:tc>
      </w:tr>
      <w:tr w:rsidR="000B529C" w:rsidRPr="00B916EC" w:rsidTr="000B529C">
        <w:trPr>
          <w:cantSplit/>
        </w:trPr>
        <w:tc>
          <w:tcPr>
            <w:tcW w:w="810" w:type="dxa"/>
            <w:tcBorders>
              <w:right w:val="double" w:sz="4" w:space="0" w:color="auto"/>
            </w:tcBorders>
            <w:shd w:val="clear" w:color="auto" w:fill="auto"/>
            <w:vAlign w:val="center"/>
          </w:tcPr>
          <w:p w:rsidR="000B529C" w:rsidRPr="00B916EC" w:rsidRDefault="000B529C" w:rsidP="000B529C">
            <w:pPr>
              <w:pStyle w:val="TAC"/>
            </w:pPr>
            <w:r w:rsidRPr="00B916EC">
              <w:t>9</w:t>
            </w:r>
          </w:p>
        </w:tc>
        <w:tc>
          <w:tcPr>
            <w:tcW w:w="8849" w:type="dxa"/>
            <w:gridSpan w:val="2"/>
            <w:tcBorders>
              <w:left w:val="double" w:sz="4" w:space="0" w:color="auto"/>
            </w:tcBorders>
            <w:vAlign w:val="center"/>
          </w:tcPr>
          <w:p w:rsidR="000B529C" w:rsidRPr="00B916EC" w:rsidRDefault="000B529C" w:rsidP="000B529C">
            <w:pPr>
              <w:pStyle w:val="TAC"/>
            </w:pPr>
            <w:r w:rsidRPr="00B916EC">
              <w:rPr>
                <w:rFonts w:cs="Arial"/>
                <w:kern w:val="24"/>
                <w:szCs w:val="18"/>
              </w:rPr>
              <w:t>Reserved</w:t>
            </w:r>
          </w:p>
        </w:tc>
      </w:tr>
      <w:tr w:rsidR="000B529C" w:rsidRPr="00B916EC" w:rsidTr="000B529C">
        <w:trPr>
          <w:cantSplit/>
        </w:trPr>
        <w:tc>
          <w:tcPr>
            <w:tcW w:w="810" w:type="dxa"/>
            <w:tcBorders>
              <w:right w:val="double" w:sz="4" w:space="0" w:color="auto"/>
            </w:tcBorders>
            <w:shd w:val="clear" w:color="auto" w:fill="auto"/>
            <w:vAlign w:val="center"/>
          </w:tcPr>
          <w:p w:rsidR="000B529C" w:rsidRPr="00B916EC" w:rsidRDefault="000B529C" w:rsidP="000B529C">
            <w:pPr>
              <w:pStyle w:val="TAC"/>
            </w:pPr>
            <w:r w:rsidRPr="00B916EC">
              <w:t>10</w:t>
            </w:r>
          </w:p>
        </w:tc>
        <w:tc>
          <w:tcPr>
            <w:tcW w:w="8849" w:type="dxa"/>
            <w:gridSpan w:val="2"/>
            <w:tcBorders>
              <w:left w:val="double" w:sz="4" w:space="0" w:color="auto"/>
            </w:tcBorders>
            <w:vAlign w:val="center"/>
          </w:tcPr>
          <w:p w:rsidR="000B529C" w:rsidRPr="00B916EC" w:rsidRDefault="000B529C" w:rsidP="000B529C">
            <w:pPr>
              <w:pStyle w:val="TAC"/>
              <w:rPr>
                <w:rFonts w:cs="Arial"/>
                <w:kern w:val="24"/>
                <w:szCs w:val="18"/>
              </w:rPr>
            </w:pPr>
            <w:r w:rsidRPr="00B916EC">
              <w:rPr>
                <w:rFonts w:cs="Arial"/>
                <w:kern w:val="24"/>
                <w:szCs w:val="18"/>
              </w:rPr>
              <w:t>Reserved</w:t>
            </w:r>
          </w:p>
        </w:tc>
      </w:tr>
      <w:tr w:rsidR="000B529C" w:rsidRPr="00B916EC" w:rsidTr="000B529C">
        <w:trPr>
          <w:cantSplit/>
        </w:trPr>
        <w:tc>
          <w:tcPr>
            <w:tcW w:w="810" w:type="dxa"/>
            <w:tcBorders>
              <w:right w:val="double" w:sz="4" w:space="0" w:color="auto"/>
            </w:tcBorders>
            <w:shd w:val="clear" w:color="auto" w:fill="auto"/>
            <w:vAlign w:val="center"/>
          </w:tcPr>
          <w:p w:rsidR="000B529C" w:rsidRPr="00B916EC" w:rsidRDefault="000B529C" w:rsidP="000B529C">
            <w:pPr>
              <w:pStyle w:val="TAC"/>
            </w:pPr>
            <w:r w:rsidRPr="00B916EC">
              <w:t>11</w:t>
            </w:r>
          </w:p>
        </w:tc>
        <w:tc>
          <w:tcPr>
            <w:tcW w:w="8849" w:type="dxa"/>
            <w:gridSpan w:val="2"/>
            <w:tcBorders>
              <w:left w:val="double" w:sz="4" w:space="0" w:color="auto"/>
            </w:tcBorders>
            <w:vAlign w:val="center"/>
          </w:tcPr>
          <w:p w:rsidR="000B529C" w:rsidRPr="00B916EC" w:rsidRDefault="000B529C" w:rsidP="000B529C">
            <w:pPr>
              <w:pStyle w:val="TAC"/>
            </w:pPr>
            <w:r w:rsidRPr="00B916EC">
              <w:rPr>
                <w:rFonts w:cs="Arial"/>
                <w:kern w:val="24"/>
                <w:szCs w:val="18"/>
              </w:rPr>
              <w:t>Reserved</w:t>
            </w:r>
          </w:p>
        </w:tc>
      </w:tr>
      <w:tr w:rsidR="000B529C" w:rsidRPr="00B916EC" w:rsidTr="000B529C">
        <w:trPr>
          <w:cantSplit/>
        </w:trPr>
        <w:tc>
          <w:tcPr>
            <w:tcW w:w="810" w:type="dxa"/>
            <w:tcBorders>
              <w:right w:val="double" w:sz="4" w:space="0" w:color="auto"/>
            </w:tcBorders>
            <w:shd w:val="clear" w:color="auto" w:fill="auto"/>
            <w:vAlign w:val="center"/>
          </w:tcPr>
          <w:p w:rsidR="000B529C" w:rsidRPr="00B916EC" w:rsidRDefault="000B529C" w:rsidP="000B529C">
            <w:pPr>
              <w:pStyle w:val="TAC"/>
            </w:pPr>
            <w:r w:rsidRPr="00B916EC">
              <w:t>12</w:t>
            </w:r>
          </w:p>
        </w:tc>
        <w:tc>
          <w:tcPr>
            <w:tcW w:w="8849" w:type="dxa"/>
            <w:gridSpan w:val="2"/>
            <w:tcBorders>
              <w:left w:val="double" w:sz="4" w:space="0" w:color="auto"/>
            </w:tcBorders>
            <w:vAlign w:val="center"/>
          </w:tcPr>
          <w:p w:rsidR="000B529C" w:rsidRPr="00B916EC" w:rsidRDefault="000B529C" w:rsidP="000B529C">
            <w:pPr>
              <w:pStyle w:val="TAC"/>
              <w:rPr>
                <w:rFonts w:cs="Arial"/>
                <w:kern w:val="24"/>
                <w:szCs w:val="18"/>
              </w:rPr>
            </w:pPr>
            <w:r w:rsidRPr="00B916EC">
              <w:rPr>
                <w:rFonts w:cs="Arial"/>
                <w:kern w:val="24"/>
                <w:szCs w:val="18"/>
              </w:rPr>
              <w:t>Reserved</w:t>
            </w:r>
          </w:p>
        </w:tc>
      </w:tr>
      <w:tr w:rsidR="000B529C" w:rsidRPr="00B916EC" w:rsidTr="000B529C">
        <w:trPr>
          <w:cantSplit/>
        </w:trPr>
        <w:tc>
          <w:tcPr>
            <w:tcW w:w="810" w:type="dxa"/>
            <w:tcBorders>
              <w:right w:val="double" w:sz="4" w:space="0" w:color="auto"/>
            </w:tcBorders>
            <w:shd w:val="clear" w:color="auto" w:fill="auto"/>
            <w:vAlign w:val="center"/>
          </w:tcPr>
          <w:p w:rsidR="000B529C" w:rsidRPr="00B916EC" w:rsidRDefault="000B529C" w:rsidP="000B529C">
            <w:pPr>
              <w:pStyle w:val="TAC"/>
            </w:pPr>
            <w:r w:rsidRPr="00B916EC">
              <w:t>13</w:t>
            </w:r>
          </w:p>
        </w:tc>
        <w:tc>
          <w:tcPr>
            <w:tcW w:w="8849" w:type="dxa"/>
            <w:gridSpan w:val="2"/>
            <w:tcBorders>
              <w:left w:val="double" w:sz="4" w:space="0" w:color="auto"/>
            </w:tcBorders>
            <w:vAlign w:val="center"/>
          </w:tcPr>
          <w:p w:rsidR="000B529C" w:rsidRPr="00B916EC" w:rsidRDefault="000B529C" w:rsidP="000B529C">
            <w:pPr>
              <w:pStyle w:val="TAC"/>
            </w:pPr>
            <w:r w:rsidRPr="00B916EC">
              <w:rPr>
                <w:rFonts w:cs="Arial"/>
                <w:kern w:val="24"/>
                <w:szCs w:val="18"/>
              </w:rPr>
              <w:t>Reserved</w:t>
            </w:r>
          </w:p>
        </w:tc>
      </w:tr>
      <w:tr w:rsidR="000B529C" w:rsidRPr="00B916EC" w:rsidTr="000B529C">
        <w:trPr>
          <w:cantSplit/>
        </w:trPr>
        <w:tc>
          <w:tcPr>
            <w:tcW w:w="810" w:type="dxa"/>
            <w:tcBorders>
              <w:right w:val="double" w:sz="4" w:space="0" w:color="auto"/>
            </w:tcBorders>
            <w:shd w:val="clear" w:color="auto" w:fill="auto"/>
            <w:vAlign w:val="center"/>
          </w:tcPr>
          <w:p w:rsidR="000B529C" w:rsidRPr="00B916EC" w:rsidRDefault="000B529C" w:rsidP="000B529C">
            <w:pPr>
              <w:pStyle w:val="TAC"/>
            </w:pPr>
            <w:r w:rsidRPr="00B916EC">
              <w:t>14</w:t>
            </w:r>
          </w:p>
        </w:tc>
        <w:tc>
          <w:tcPr>
            <w:tcW w:w="8849" w:type="dxa"/>
            <w:gridSpan w:val="2"/>
            <w:tcBorders>
              <w:left w:val="double" w:sz="4" w:space="0" w:color="auto"/>
            </w:tcBorders>
            <w:vAlign w:val="center"/>
          </w:tcPr>
          <w:p w:rsidR="000B529C" w:rsidRPr="00B916EC" w:rsidRDefault="000B529C" w:rsidP="000B529C">
            <w:pPr>
              <w:pStyle w:val="TAC"/>
            </w:pPr>
            <w:r w:rsidRPr="00B916EC">
              <w:rPr>
                <w:rFonts w:cs="Arial"/>
                <w:kern w:val="24"/>
                <w:szCs w:val="18"/>
              </w:rPr>
              <w:t>Reserved</w:t>
            </w:r>
          </w:p>
        </w:tc>
      </w:tr>
      <w:tr w:rsidR="000B529C" w:rsidRPr="00B916EC" w:rsidTr="000B529C">
        <w:trPr>
          <w:cantSplit/>
        </w:trPr>
        <w:tc>
          <w:tcPr>
            <w:tcW w:w="810" w:type="dxa"/>
            <w:tcBorders>
              <w:right w:val="double" w:sz="4" w:space="0" w:color="auto"/>
            </w:tcBorders>
            <w:shd w:val="clear" w:color="auto" w:fill="auto"/>
            <w:vAlign w:val="center"/>
          </w:tcPr>
          <w:p w:rsidR="000B529C" w:rsidRPr="00B916EC" w:rsidRDefault="000B529C" w:rsidP="000B529C">
            <w:pPr>
              <w:pStyle w:val="TAC"/>
            </w:pPr>
            <w:r w:rsidRPr="00B916EC">
              <w:rPr>
                <w:rFonts w:cs="Arial"/>
                <w:kern w:val="24"/>
                <w:szCs w:val="18"/>
              </w:rPr>
              <w:t>15</w:t>
            </w:r>
          </w:p>
        </w:tc>
        <w:tc>
          <w:tcPr>
            <w:tcW w:w="8849" w:type="dxa"/>
            <w:gridSpan w:val="2"/>
            <w:tcBorders>
              <w:left w:val="double" w:sz="4" w:space="0" w:color="auto"/>
            </w:tcBorders>
            <w:vAlign w:val="center"/>
          </w:tcPr>
          <w:p w:rsidR="000B529C" w:rsidRPr="00B916EC" w:rsidRDefault="000B529C" w:rsidP="000B529C">
            <w:pPr>
              <w:pStyle w:val="TAC"/>
              <w:rPr>
                <w:rFonts w:cs="Arial"/>
                <w:kern w:val="24"/>
                <w:szCs w:val="18"/>
              </w:rPr>
            </w:pPr>
            <w:r w:rsidRPr="00B916EC">
              <w:rPr>
                <w:rFonts w:cs="Arial"/>
                <w:kern w:val="24"/>
                <w:szCs w:val="18"/>
              </w:rPr>
              <w:t>Reserved</w:t>
            </w:r>
          </w:p>
        </w:tc>
      </w:tr>
    </w:tbl>
    <w:p w:rsidR="000B529C" w:rsidRDefault="000B529C" w:rsidP="000B529C">
      <w:pPr>
        <w:rPr>
          <w:rStyle w:val="CommentReference"/>
        </w:rPr>
      </w:pPr>
    </w:p>
    <w:p w:rsidR="000B529C" w:rsidRPr="00263A9F" w:rsidRDefault="000B529C" w:rsidP="000B529C">
      <w:pPr>
        <w:textAlignment w:val="bottom"/>
      </w:pPr>
      <w:r w:rsidRPr="00263A9F">
        <w:t xml:space="preserve">If a UE detects a first SS/PBCH block and determines that a </w:t>
      </w:r>
      <w:r>
        <w:t>CORESET</w:t>
      </w:r>
      <w:r w:rsidRPr="00263A9F">
        <w:t xml:space="preserve"> for Type0-PDCCH </w:t>
      </w:r>
      <w:r>
        <w:t>CSS set</w:t>
      </w:r>
      <w:r w:rsidRPr="00263A9F">
        <w:t xml:space="preserve"> is not present, and for </w:t>
      </w:r>
      <w:r w:rsidRPr="00263A9F">
        <w:rPr>
          <w:position w:val="-10"/>
        </w:rPr>
        <w:object w:dxaOrig="1200" w:dyaOrig="300">
          <v:shape id="_x0000_i1140" type="#_x0000_t75" style="width:58pt;height:16.5pt" o:ole="">
            <v:imagedata r:id="rId180" o:title=""/>
          </v:shape>
          <o:OLEObject Type="Embed" ProgID="Equation.3" ShapeID="_x0000_i1140" DrawAspect="Content" ObjectID="_1619452174" r:id="rId181"/>
        </w:object>
      </w:r>
      <w:r w:rsidRPr="00263A9F">
        <w:t xml:space="preserve"> </w:t>
      </w:r>
      <w:proofErr w:type="spellStart"/>
      <w:r w:rsidRPr="00263A9F">
        <w:t>for</w:t>
      </w:r>
      <w:proofErr w:type="spellEnd"/>
      <w:r w:rsidRPr="00263A9F">
        <w:t xml:space="preserve"> FR1 or for </w:t>
      </w:r>
      <w:r w:rsidRPr="00263A9F">
        <w:rPr>
          <w:position w:val="-10"/>
        </w:rPr>
        <w:object w:dxaOrig="1160" w:dyaOrig="300">
          <v:shape id="_x0000_i1141" type="#_x0000_t75" style="width:58pt;height:16pt" o:ole="">
            <v:imagedata r:id="rId182" o:title=""/>
          </v:shape>
          <o:OLEObject Type="Embed" ProgID="Equation.3" ShapeID="_x0000_i1141" DrawAspect="Content" ObjectID="_1619452175" r:id="rId183"/>
        </w:object>
      </w:r>
      <w:r w:rsidRPr="00263A9F">
        <w:t xml:space="preserve"> </w:t>
      </w:r>
      <w:proofErr w:type="spellStart"/>
      <w:r w:rsidRPr="00263A9F">
        <w:t>for</w:t>
      </w:r>
      <w:proofErr w:type="spellEnd"/>
      <w:r w:rsidRPr="00263A9F">
        <w:t xml:space="preserve"> FR2, the UE </w:t>
      </w:r>
      <w:r>
        <w:t xml:space="preserve">may </w:t>
      </w:r>
      <w:r w:rsidRPr="00263A9F">
        <w:t>determine the</w:t>
      </w:r>
      <w:r w:rsidRPr="00D561F4">
        <w:t xml:space="preserve"> </w:t>
      </w:r>
      <w:r w:rsidRPr="001B7DCD">
        <w:t>nearest (in the corresponding frequency direction)</w:t>
      </w:r>
      <w:r w:rsidRPr="00263A9F">
        <w:t xml:space="preserve"> global synchronization channel number (GSCN) of a second SS/PBCH block having a </w:t>
      </w:r>
      <w:r>
        <w:t>CORESET</w:t>
      </w:r>
      <w:r w:rsidRPr="00263A9F">
        <w:t xml:space="preserve"> for an associated Type0-PDCCH </w:t>
      </w:r>
      <w:r>
        <w:t>CSS set</w:t>
      </w:r>
      <w:r w:rsidRPr="00263A9F">
        <w:t xml:space="preserve"> as </w:t>
      </w:r>
      <w:r w:rsidRPr="00263A9F">
        <w:rPr>
          <w:position w:val="-10"/>
        </w:rPr>
        <w:object w:dxaOrig="1420" w:dyaOrig="340">
          <v:shape id="_x0000_i1142" type="#_x0000_t75" style="width:1in;height:18.5pt" o:ole="">
            <v:imagedata r:id="rId184" o:title=""/>
          </v:shape>
          <o:OLEObject Type="Embed" ProgID="Equation.3" ShapeID="_x0000_i1142" DrawAspect="Content" ObjectID="_1619452176" r:id="rId185"/>
        </w:object>
      </w:r>
      <w:r w:rsidRPr="00263A9F">
        <w:t xml:space="preserve">. </w:t>
      </w:r>
      <w:r w:rsidRPr="00263A9F">
        <w:rPr>
          <w:position w:val="-10"/>
        </w:rPr>
        <w:object w:dxaOrig="740" w:dyaOrig="340">
          <v:shape id="_x0000_i1143" type="#_x0000_t75" style="width:36pt;height:16.5pt" o:ole="">
            <v:imagedata r:id="rId186" o:title=""/>
          </v:shape>
          <o:OLEObject Type="Embed" ProgID="Equation.3" ShapeID="_x0000_i1143" DrawAspect="Content" ObjectID="_1619452177" r:id="rId187"/>
        </w:object>
      </w:r>
      <w:r w:rsidRPr="00263A9F">
        <w:t xml:space="preserve"> is the GSCN of the first SS/PBCH block and </w:t>
      </w:r>
      <w:r w:rsidRPr="00263A9F">
        <w:rPr>
          <w:position w:val="-10"/>
        </w:rPr>
        <w:object w:dxaOrig="560" w:dyaOrig="340">
          <v:shape id="_x0000_i1144" type="#_x0000_t75" style="width:28.5pt;height:14.5pt" o:ole="">
            <v:imagedata r:id="rId188" o:title=""/>
          </v:shape>
          <o:OLEObject Type="Embed" ProgID="Equation.3" ShapeID="_x0000_i1144" DrawAspect="Content" ObjectID="_1619452178" r:id="rId189"/>
        </w:object>
      </w:r>
      <w:r w:rsidRPr="00263A9F">
        <w:t xml:space="preserve"> is a GSCN offset provided by Table 13-16 for FR1 and Table 13-17 for FR2. </w:t>
      </w:r>
      <w:r w:rsidRPr="001B7DCD">
        <w:rPr>
          <w:rFonts w:eastAsia="Yu Mincho"/>
        </w:rPr>
        <w:t xml:space="preserve">If the UE detects the second SS/PBCH block and the second SS/PBCH block does not provide a </w:t>
      </w:r>
      <w:r>
        <w:rPr>
          <w:rFonts w:eastAsia="Yu Mincho"/>
        </w:rPr>
        <w:t>CORESET</w:t>
      </w:r>
      <w:r w:rsidRPr="001B7DCD">
        <w:rPr>
          <w:rFonts w:eastAsia="Yu Mincho"/>
        </w:rPr>
        <w:t xml:space="preserve"> for Type0-PDCCH </w:t>
      </w:r>
      <w:r>
        <w:t>CSS set</w:t>
      </w:r>
      <w:r w:rsidRPr="001B7DCD">
        <w:rPr>
          <w:rFonts w:eastAsia="Yu Mincho"/>
        </w:rPr>
        <w:t xml:space="preserve">, </w:t>
      </w:r>
      <w:r w:rsidRPr="001B7DCD">
        <w:t xml:space="preserve">as described in Subclause 4.1, </w:t>
      </w:r>
      <w:r w:rsidRPr="001B7DCD">
        <w:rPr>
          <w:rFonts w:eastAsia="Yu Mincho"/>
        </w:rPr>
        <w:t xml:space="preserve">the </w:t>
      </w:r>
      <w:r w:rsidRPr="001B7DCD">
        <w:t>UE may ignore the information related to GSCN of SS/PBCH block locations for performing cell search.</w:t>
      </w:r>
    </w:p>
    <w:p w:rsidR="000B529C" w:rsidRPr="001B7DCD" w:rsidRDefault="000B529C" w:rsidP="000B529C">
      <w:pPr>
        <w:rPr>
          <w:iCs/>
        </w:rPr>
      </w:pPr>
      <w:r w:rsidRPr="00263A9F">
        <w:t xml:space="preserve">If a UE detects a SS/PBCH block and determines that a </w:t>
      </w:r>
      <w:r>
        <w:t>CORESET</w:t>
      </w:r>
      <w:r w:rsidRPr="00263A9F">
        <w:t xml:space="preserve"> for Type0-PDCCH </w:t>
      </w:r>
      <w:r>
        <w:t>CSS set</w:t>
      </w:r>
      <w:r w:rsidRPr="00263A9F">
        <w:t xml:space="preserve"> is not present, and for </w:t>
      </w:r>
      <w:r w:rsidRPr="00263A9F">
        <w:rPr>
          <w:position w:val="-10"/>
        </w:rPr>
        <w:object w:dxaOrig="780" w:dyaOrig="300">
          <v:shape id="_x0000_i1145" type="#_x0000_t75" style="width:36pt;height:16pt" o:ole="">
            <v:imagedata r:id="rId190" o:title=""/>
          </v:shape>
          <o:OLEObject Type="Embed" ProgID="Equation.3" ShapeID="_x0000_i1145" DrawAspect="Content" ObjectID="_1619452179" r:id="rId191"/>
        </w:object>
      </w:r>
      <w:r w:rsidRPr="00263A9F">
        <w:t xml:space="preserve"> </w:t>
      </w:r>
      <w:proofErr w:type="spellStart"/>
      <w:r w:rsidRPr="00263A9F">
        <w:t>for</w:t>
      </w:r>
      <w:proofErr w:type="spellEnd"/>
      <w:r w:rsidRPr="00263A9F">
        <w:t xml:space="preserve"> FR1 or for </w:t>
      </w:r>
      <w:r w:rsidRPr="00263A9F">
        <w:rPr>
          <w:position w:val="-10"/>
        </w:rPr>
        <w:object w:dxaOrig="780" w:dyaOrig="300">
          <v:shape id="_x0000_i1146" type="#_x0000_t75" style="width:36pt;height:16.5pt" o:ole="">
            <v:imagedata r:id="rId192" o:title=""/>
          </v:shape>
          <o:OLEObject Type="Embed" ProgID="Equation.3" ShapeID="_x0000_i1146" DrawAspect="Content" ObjectID="_1619452180" r:id="rId193"/>
        </w:object>
      </w:r>
      <w:r w:rsidRPr="00263A9F">
        <w:t xml:space="preserve"> </w:t>
      </w:r>
      <w:proofErr w:type="spellStart"/>
      <w:r w:rsidRPr="00263A9F">
        <w:t>for</w:t>
      </w:r>
      <w:proofErr w:type="spellEnd"/>
      <w:r w:rsidRPr="00263A9F">
        <w:t xml:space="preserve"> FR2, the UE determines that there is no SS/PBCH block having an associated Type0-PDCCH </w:t>
      </w:r>
      <w:r>
        <w:t>CSS set</w:t>
      </w:r>
      <w:r w:rsidRPr="00263A9F">
        <w:t xml:space="preserve"> within a GSCN range </w:t>
      </w:r>
      <w:r w:rsidRPr="00263A9F">
        <w:rPr>
          <w:position w:val="-10"/>
        </w:rPr>
        <w:object w:dxaOrig="3019" w:dyaOrig="340">
          <v:shape id="_x0000_i1147" type="#_x0000_t75" style="width:151.5pt;height:17.5pt" o:ole="">
            <v:imagedata r:id="rId194" o:title=""/>
          </v:shape>
          <o:OLEObject Type="Embed" ProgID="Equation.3" ShapeID="_x0000_i1147" DrawAspect="Content" ObjectID="_1619452181" r:id="rId195"/>
        </w:object>
      </w:r>
      <w:r w:rsidRPr="00263A9F">
        <w:t xml:space="preserve">. </w:t>
      </w:r>
      <w:r w:rsidRPr="00263A9F">
        <w:rPr>
          <w:position w:val="-10"/>
        </w:rPr>
        <w:object w:dxaOrig="560" w:dyaOrig="340">
          <v:shape id="_x0000_i1148" type="#_x0000_t75" style="width:28.5pt;height:16.5pt" o:ole="">
            <v:imagedata r:id="rId196" o:title=""/>
          </v:shape>
          <o:OLEObject Type="Embed" ProgID="Equation.3" ShapeID="_x0000_i1148" DrawAspect="Content" ObjectID="_1619452182" r:id="rId197"/>
        </w:object>
      </w:r>
      <w:r w:rsidRPr="00263A9F">
        <w:t xml:space="preserve">and </w:t>
      </w:r>
      <w:r w:rsidRPr="00263A9F">
        <w:rPr>
          <w:position w:val="-10"/>
        </w:rPr>
        <w:object w:dxaOrig="560" w:dyaOrig="340">
          <v:shape id="_x0000_i1149" type="#_x0000_t75" style="width:28.5pt;height:16pt" o:ole="">
            <v:imagedata r:id="rId198" o:title=""/>
          </v:shape>
          <o:OLEObject Type="Embed" ProgID="Equation.3" ShapeID="_x0000_i1149" DrawAspect="Content" ObjectID="_1619452183" r:id="rId199"/>
        </w:object>
      </w:r>
      <w:r w:rsidRPr="00263A9F">
        <w:t xml:space="preserve"> are respectively determined by </w:t>
      </w:r>
      <w:proofErr w:type="spellStart"/>
      <w:ins w:id="14" w:author="Asbjörn Grövlen" w:date="2019-05-15T01:05:00Z">
        <w:r w:rsidR="00075B2D">
          <w:rPr>
            <w:i/>
            <w:iCs/>
            <w:color w:val="FF0000"/>
            <w:u w:val="single"/>
          </w:rPr>
          <w:t>controlResourceSetZero</w:t>
        </w:r>
        <w:proofErr w:type="spellEnd"/>
        <w:r w:rsidR="00075B2D">
          <w:rPr>
            <w:i/>
            <w:iCs/>
            <w:color w:val="FF0000"/>
            <w:u w:val="single"/>
          </w:rPr>
          <w:t xml:space="preserve"> </w:t>
        </w:r>
        <w:r w:rsidR="00075B2D">
          <w:rPr>
            <w:lang w:val="en-US"/>
          </w:rPr>
          <w:t xml:space="preserve">and </w:t>
        </w:r>
        <w:proofErr w:type="spellStart"/>
        <w:r w:rsidR="00075B2D">
          <w:rPr>
            <w:i/>
            <w:iCs/>
            <w:color w:val="FF0000"/>
            <w:u w:val="single"/>
          </w:rPr>
          <w:t>searchSpaceZero</w:t>
        </w:r>
      </w:ins>
      <w:del w:id="15" w:author="Asbjörn Grövlen" w:date="2019-05-15T01:05:00Z">
        <w:r w:rsidRPr="00263A9F" w:rsidDel="00075B2D">
          <w:delText>the four most significant bits and the four least significant bits</w:delText>
        </w:r>
      </w:del>
      <w:del w:id="16" w:author="Asbjörn Grövlen" w:date="2019-05-15T03:08:00Z">
        <w:r w:rsidRPr="00263A9F" w:rsidDel="005E0CB5">
          <w:delText xml:space="preserve"> </w:delText>
        </w:r>
        <w:r w:rsidRPr="00263A9F" w:rsidDel="005E0CB5">
          <w:rPr>
            <w:iCs/>
          </w:rPr>
          <w:delText xml:space="preserve">of </w:delText>
        </w:r>
      </w:del>
      <w:ins w:id="17" w:author="Asbjörn Grövlen" w:date="2019-05-15T03:08:00Z">
        <w:r w:rsidR="005E0CB5">
          <w:rPr>
            <w:iCs/>
          </w:rPr>
          <w:t>in</w:t>
        </w:r>
        <w:proofErr w:type="spellEnd"/>
        <w:r w:rsidR="005E0CB5">
          <w:rPr>
            <w:iCs/>
          </w:rPr>
          <w:t xml:space="preserve"> </w:t>
        </w:r>
      </w:ins>
      <w:r w:rsidRPr="00BE7045">
        <w:rPr>
          <w:i/>
          <w:iCs/>
          <w:lang w:eastAsia="ja-JP"/>
        </w:rPr>
        <w:t>pdcch-ConfigSIB1</w:t>
      </w:r>
      <w:r w:rsidRPr="00BE7045">
        <w:rPr>
          <w:iCs/>
        </w:rPr>
        <w:t xml:space="preserve">. </w:t>
      </w:r>
      <w:r w:rsidRPr="00BE7045">
        <w:rPr>
          <w:lang w:eastAsia="ja-JP"/>
        </w:rPr>
        <w:t xml:space="preserve">If the GSCN range is </w:t>
      </w:r>
      <w:r w:rsidRPr="00263A9F">
        <w:rPr>
          <w:position w:val="-10"/>
        </w:rPr>
        <w:object w:dxaOrig="1640" w:dyaOrig="340">
          <v:shape id="_x0000_i1150" type="#_x0000_t75" style="width:84.5pt;height:18.5pt" o:ole="">
            <v:imagedata r:id="rId200" o:title=""/>
          </v:shape>
          <o:OLEObject Type="Embed" ProgID="Equation.3" ShapeID="_x0000_i1150" DrawAspect="Content" ObjectID="_1619452184" r:id="rId201"/>
        </w:object>
      </w:r>
      <w:r w:rsidRPr="00BE7045">
        <w:t xml:space="preserve">, the UE determines that there is no information for a second SS/PBCH block with a </w:t>
      </w:r>
      <w:r>
        <w:t>CORESET</w:t>
      </w:r>
      <w:r w:rsidRPr="00BE7045">
        <w:t xml:space="preserve"> for an associated Type0-PDCCH </w:t>
      </w:r>
      <w:r>
        <w:t>CSS set</w:t>
      </w:r>
      <w:r w:rsidRPr="00BE7045">
        <w:t xml:space="preserve"> on the detected SS/PBCH block</w:t>
      </w:r>
      <w:r w:rsidRPr="00263A9F">
        <w:rPr>
          <w:iCs/>
        </w:rPr>
        <w:t xml:space="preserve">. </w:t>
      </w:r>
    </w:p>
    <w:p w:rsidR="000B529C" w:rsidRPr="00263A9F" w:rsidRDefault="000B529C" w:rsidP="000B529C">
      <w:r w:rsidRPr="001B7DCD">
        <w:t xml:space="preserve">If a UE does not detect any SS/PBCH block providing a </w:t>
      </w:r>
      <w:r>
        <w:t>CORESET</w:t>
      </w:r>
      <w:r w:rsidRPr="001B7DCD">
        <w:t xml:space="preserve"> for Type0-PDCCH </w:t>
      </w:r>
      <w:r>
        <w:t>CSS set</w:t>
      </w:r>
      <w:r w:rsidRPr="001B7DCD">
        <w:t xml:space="preserve">, as described in Subclause 4.1, within </w:t>
      </w:r>
      <w:proofErr w:type="gramStart"/>
      <w:r w:rsidRPr="001B7DCD">
        <w:t>a time period</w:t>
      </w:r>
      <w:proofErr w:type="gramEnd"/>
      <w:r w:rsidRPr="001B7DCD">
        <w:t xml:space="preserve"> determined by the UE, the UE may ignore the information related to GSCN of SS/PBCH locations in performing cell search.</w:t>
      </w:r>
    </w:p>
    <w:p w:rsidR="000B529C" w:rsidRDefault="000B529C" w:rsidP="000B529C">
      <w:pPr>
        <w:pStyle w:val="TH"/>
      </w:pPr>
      <w:r w:rsidRPr="00692B28">
        <w:lastRenderedPageBreak/>
        <w:t xml:space="preserve">Table 13-16: Mapping between the combination of </w:t>
      </w:r>
      <w:r w:rsidRPr="00692B28">
        <w:rPr>
          <w:position w:val="-10"/>
        </w:rPr>
        <w:object w:dxaOrig="380" w:dyaOrig="300">
          <v:shape id="_x0000_i1151" type="#_x0000_t75" style="width:21.5pt;height:16pt" o:ole="">
            <v:imagedata r:id="rId202" o:title=""/>
          </v:shape>
          <o:OLEObject Type="Embed" ProgID="Equation.3" ShapeID="_x0000_i1151" DrawAspect="Content" ObjectID="_1619452185" r:id="rId203"/>
        </w:object>
      </w:r>
      <w:r>
        <w:t xml:space="preserve"> </w:t>
      </w:r>
      <w:r w:rsidRPr="00692B28">
        <w:t xml:space="preserve">and </w:t>
      </w:r>
      <w:proofErr w:type="spellStart"/>
      <w:ins w:id="18" w:author="Asbjörn Grövlen" w:date="2019-05-15T02:12:00Z">
        <w:r w:rsidR="00424DF0">
          <w:rPr>
            <w:i/>
            <w:iCs/>
            <w:color w:val="FF0000"/>
            <w:u w:val="single"/>
          </w:rPr>
          <w:t>controlResourceSetZero</w:t>
        </w:r>
        <w:proofErr w:type="spellEnd"/>
        <w:r w:rsidR="00424DF0">
          <w:rPr>
            <w:i/>
            <w:iCs/>
            <w:color w:val="FF0000"/>
            <w:u w:val="single"/>
          </w:rPr>
          <w:t xml:space="preserve"> </w:t>
        </w:r>
        <w:r w:rsidR="00424DF0">
          <w:rPr>
            <w:lang w:val="en-US"/>
          </w:rPr>
          <w:t xml:space="preserve">and </w:t>
        </w:r>
        <w:proofErr w:type="spellStart"/>
        <w:r w:rsidR="00424DF0">
          <w:rPr>
            <w:i/>
            <w:iCs/>
            <w:color w:val="FF0000"/>
            <w:u w:val="single"/>
          </w:rPr>
          <w:t>searchSpaceZero</w:t>
        </w:r>
        <w:proofErr w:type="spellEnd"/>
        <w:r w:rsidR="00424DF0">
          <w:rPr>
            <w:i/>
            <w:iCs/>
            <w:color w:val="FF0000"/>
            <w:u w:val="single"/>
          </w:rPr>
          <w:t xml:space="preserve"> </w:t>
        </w:r>
      </w:ins>
      <w:ins w:id="19" w:author="Asbjörn Grövlen" w:date="2019-05-15T03:08:00Z">
        <w:r w:rsidR="005E0CB5">
          <w:rPr>
            <w:i/>
            <w:iCs/>
            <w:color w:val="FF0000"/>
            <w:u w:val="single"/>
          </w:rPr>
          <w:t>in</w:t>
        </w:r>
      </w:ins>
      <w:ins w:id="20" w:author="Asbjörn Grövlen" w:date="2019-05-15T02:12:00Z">
        <w:r w:rsidR="00424DF0">
          <w:rPr>
            <w:i/>
            <w:iCs/>
            <w:color w:val="FF0000"/>
            <w:u w:val="single"/>
          </w:rPr>
          <w:t xml:space="preserve"> </w:t>
        </w:r>
      </w:ins>
      <w:r w:rsidRPr="003C5174">
        <w:rPr>
          <w:i/>
          <w:iCs/>
          <w:lang w:eastAsia="ja-JP"/>
        </w:rPr>
        <w:t>pdcch-ConfigSIB1</w:t>
      </w:r>
      <w:r w:rsidRPr="00692B28">
        <w:rPr>
          <w:i/>
        </w:rPr>
        <w:t xml:space="preserve"> </w:t>
      </w:r>
      <w:r w:rsidRPr="00692B28">
        <w:t xml:space="preserve">to </w:t>
      </w:r>
      <w:r w:rsidRPr="00C64ED7">
        <w:rPr>
          <w:rFonts w:ascii="Calibri" w:hAnsi="Calibri"/>
          <w:b w:val="0"/>
          <w:position w:val="-10"/>
          <w:sz w:val="22"/>
          <w:szCs w:val="22"/>
          <w:lang w:eastAsia="zh-CN"/>
        </w:rPr>
        <w:object w:dxaOrig="560" w:dyaOrig="340">
          <v:shape id="_x0000_i1152" type="#_x0000_t75" style="width:28.5pt;height:18.5pt" o:ole="">
            <v:imagedata r:id="rId204" o:title=""/>
          </v:shape>
          <o:OLEObject Type="Embed" ProgID="Equation.3" ShapeID="_x0000_i1152" DrawAspect="Content" ObjectID="_1619452186" r:id="rId205"/>
        </w:object>
      </w:r>
      <w:r w:rsidRPr="00692B28">
        <w:t xml:space="preserve"> for FR1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0"/>
        <w:gridCol w:w="2700"/>
        <w:gridCol w:w="3600"/>
      </w:tblGrid>
      <w:tr w:rsidR="000B529C" w:rsidRPr="00B916EC" w:rsidTr="000B529C">
        <w:trPr>
          <w:cantSplit/>
        </w:trPr>
        <w:tc>
          <w:tcPr>
            <w:tcW w:w="1620" w:type="dxa"/>
            <w:tcBorders>
              <w:bottom w:val="double" w:sz="4" w:space="0" w:color="auto"/>
              <w:right w:val="double" w:sz="4" w:space="0" w:color="auto"/>
            </w:tcBorders>
            <w:shd w:val="clear" w:color="auto" w:fill="E0E0E0"/>
            <w:vAlign w:val="center"/>
          </w:tcPr>
          <w:p w:rsidR="000B529C" w:rsidRPr="00C64ED7" w:rsidRDefault="000B529C" w:rsidP="000B529C">
            <w:pPr>
              <w:keepNext/>
              <w:keepLines/>
              <w:overflowPunct w:val="0"/>
              <w:autoSpaceDE w:val="0"/>
              <w:autoSpaceDN w:val="0"/>
              <w:adjustRightInd w:val="0"/>
              <w:spacing w:after="0"/>
              <w:jc w:val="center"/>
              <w:textAlignment w:val="baseline"/>
              <w:rPr>
                <w:b/>
              </w:rPr>
            </w:pPr>
            <w:r w:rsidRPr="00C64ED7">
              <w:rPr>
                <w:rFonts w:ascii="Calibri" w:hAnsi="Calibri"/>
                <w:b/>
                <w:position w:val="-10"/>
                <w:sz w:val="22"/>
                <w:szCs w:val="22"/>
                <w:lang w:eastAsia="zh-CN"/>
              </w:rPr>
              <w:object w:dxaOrig="380" w:dyaOrig="300">
                <v:shape id="_x0000_i1153" type="#_x0000_t75" style="width:21.5pt;height:14.5pt" o:ole="">
                  <v:imagedata r:id="rId202" o:title=""/>
                </v:shape>
                <o:OLEObject Type="Embed" ProgID="Equation.3" ShapeID="_x0000_i1153" DrawAspect="Content" ObjectID="_1619452187" r:id="rId206"/>
              </w:object>
            </w:r>
          </w:p>
        </w:tc>
        <w:tc>
          <w:tcPr>
            <w:tcW w:w="2700" w:type="dxa"/>
            <w:tcBorders>
              <w:left w:val="double" w:sz="4" w:space="0" w:color="auto"/>
              <w:bottom w:val="double" w:sz="4" w:space="0" w:color="auto"/>
            </w:tcBorders>
            <w:shd w:val="clear" w:color="auto" w:fill="E0E0E0"/>
            <w:vAlign w:val="center"/>
          </w:tcPr>
          <w:p w:rsidR="000B529C" w:rsidRPr="00C64ED7" w:rsidRDefault="00AC31EF" w:rsidP="000B529C">
            <w:pPr>
              <w:keepNext/>
              <w:keepLines/>
              <w:overflowPunct w:val="0"/>
              <w:autoSpaceDE w:val="0"/>
              <w:autoSpaceDN w:val="0"/>
              <w:adjustRightInd w:val="0"/>
              <w:spacing w:after="0"/>
              <w:jc w:val="center"/>
              <w:textAlignment w:val="baseline"/>
              <w:rPr>
                <w:b/>
              </w:rPr>
            </w:pPr>
            <w:ins w:id="21" w:author="Asbjörn Grövlen" w:date="2019-05-15T01:28:00Z">
              <w:r>
                <w:rPr>
                  <w:i/>
                  <w:iCs/>
                  <w:color w:val="FF0000"/>
                  <w:u w:val="single"/>
                </w:rPr>
                <w:t>16×controlResourceSetZero +</w:t>
              </w:r>
              <w:proofErr w:type="spellStart"/>
              <w:r>
                <w:rPr>
                  <w:i/>
                  <w:iCs/>
                  <w:color w:val="FF0000"/>
                  <w:u w:val="single"/>
                </w:rPr>
                <w:t>searchSpaceZero</w:t>
              </w:r>
            </w:ins>
            <w:proofErr w:type="spellEnd"/>
            <w:del w:id="22" w:author="Asbjörn Grövlen" w:date="2019-05-15T01:27:00Z">
              <w:r w:rsidRPr="003C5174" w:rsidDel="00AC31EF">
                <w:rPr>
                  <w:b/>
                  <w:i/>
                  <w:iCs/>
                  <w:lang w:eastAsia="ja-JP"/>
                </w:rPr>
                <w:delText>pdcch</w:delText>
              </w:r>
              <w:r w:rsidDel="00AC31EF">
                <w:rPr>
                  <w:i/>
                  <w:iCs/>
                  <w:color w:val="FF0000"/>
                  <w:u w:val="single"/>
                </w:rPr>
                <w:delText xml:space="preserve"> </w:delText>
              </w:r>
              <w:r w:rsidR="000B529C" w:rsidRPr="003C5174" w:rsidDel="00AC31EF">
                <w:rPr>
                  <w:b/>
                  <w:i/>
                  <w:iCs/>
                  <w:lang w:eastAsia="ja-JP"/>
                </w:rPr>
                <w:delText>pdcch-ConfigSIB1</w:delText>
              </w:r>
            </w:del>
          </w:p>
        </w:tc>
        <w:tc>
          <w:tcPr>
            <w:tcW w:w="3600" w:type="dxa"/>
            <w:tcBorders>
              <w:bottom w:val="double" w:sz="4" w:space="0" w:color="auto"/>
            </w:tcBorders>
            <w:shd w:val="clear" w:color="auto" w:fill="E0E0E0"/>
            <w:vAlign w:val="center"/>
          </w:tcPr>
          <w:p w:rsidR="000B529C" w:rsidRPr="00C64ED7" w:rsidRDefault="000B529C" w:rsidP="000B529C">
            <w:pPr>
              <w:keepNext/>
              <w:keepLines/>
              <w:overflowPunct w:val="0"/>
              <w:autoSpaceDE w:val="0"/>
              <w:autoSpaceDN w:val="0"/>
              <w:adjustRightInd w:val="0"/>
              <w:spacing w:after="0"/>
              <w:jc w:val="center"/>
              <w:textAlignment w:val="baseline"/>
              <w:rPr>
                <w:b/>
              </w:rPr>
            </w:pPr>
            <w:r w:rsidRPr="00C64ED7">
              <w:rPr>
                <w:rFonts w:ascii="Calibri" w:hAnsi="Calibri"/>
                <w:b/>
                <w:position w:val="-10"/>
                <w:sz w:val="22"/>
                <w:szCs w:val="22"/>
                <w:lang w:eastAsia="zh-CN"/>
              </w:rPr>
              <w:object w:dxaOrig="560" w:dyaOrig="340">
                <v:shape id="_x0000_i1154" type="#_x0000_t75" style="width:28.5pt;height:18.5pt" o:ole="">
                  <v:imagedata r:id="rId204" o:title=""/>
                </v:shape>
                <o:OLEObject Type="Embed" ProgID="Equation.3" ShapeID="_x0000_i1154" DrawAspect="Content" ObjectID="_1619452188" r:id="rId207"/>
              </w:object>
            </w:r>
          </w:p>
        </w:tc>
      </w:tr>
      <w:tr w:rsidR="000B529C" w:rsidRPr="00B916EC" w:rsidTr="000B529C">
        <w:trPr>
          <w:cantSplit/>
          <w:trHeight w:val="453"/>
        </w:trPr>
        <w:tc>
          <w:tcPr>
            <w:tcW w:w="1620" w:type="dxa"/>
            <w:tcBorders>
              <w:top w:val="double" w:sz="4" w:space="0" w:color="auto"/>
              <w:right w:val="double" w:sz="4" w:space="0" w:color="auto"/>
            </w:tcBorders>
            <w:shd w:val="clear" w:color="auto" w:fill="auto"/>
            <w:vAlign w:val="center"/>
          </w:tcPr>
          <w:p w:rsidR="000B529C" w:rsidRPr="00692B28" w:rsidRDefault="000B529C" w:rsidP="000B529C">
            <w:pPr>
              <w:keepNext/>
              <w:keepLines/>
              <w:overflowPunct w:val="0"/>
              <w:autoSpaceDE w:val="0"/>
              <w:autoSpaceDN w:val="0"/>
              <w:adjustRightInd w:val="0"/>
              <w:spacing w:after="0"/>
              <w:jc w:val="center"/>
              <w:textAlignment w:val="baseline"/>
            </w:pPr>
            <w:r w:rsidRPr="00692B28">
              <w:t>24</w:t>
            </w:r>
          </w:p>
        </w:tc>
        <w:tc>
          <w:tcPr>
            <w:tcW w:w="2700" w:type="dxa"/>
            <w:tcBorders>
              <w:top w:val="double" w:sz="4" w:space="0" w:color="auto"/>
              <w:left w:val="double" w:sz="4" w:space="0" w:color="auto"/>
            </w:tcBorders>
            <w:vAlign w:val="center"/>
          </w:tcPr>
          <w:p w:rsidR="000B529C" w:rsidRPr="00692B28" w:rsidRDefault="000B529C" w:rsidP="000B529C">
            <w:pPr>
              <w:keepNext/>
              <w:keepLines/>
              <w:overflowPunct w:val="0"/>
              <w:autoSpaceDE w:val="0"/>
              <w:autoSpaceDN w:val="0"/>
              <w:adjustRightInd w:val="0"/>
              <w:spacing w:after="0"/>
              <w:jc w:val="center"/>
              <w:textAlignment w:val="baseline"/>
            </w:pPr>
            <w:r w:rsidRPr="00692B28">
              <w:t>0, 1, …, 255</w:t>
            </w:r>
          </w:p>
        </w:tc>
        <w:tc>
          <w:tcPr>
            <w:tcW w:w="3600" w:type="dxa"/>
            <w:tcBorders>
              <w:top w:val="double" w:sz="4" w:space="0" w:color="auto"/>
            </w:tcBorders>
            <w:vAlign w:val="center"/>
          </w:tcPr>
          <w:p w:rsidR="000B529C" w:rsidRPr="00692B28" w:rsidRDefault="000B529C" w:rsidP="000B529C">
            <w:pPr>
              <w:keepNext/>
              <w:keepLines/>
              <w:overflowPunct w:val="0"/>
              <w:autoSpaceDE w:val="0"/>
              <w:autoSpaceDN w:val="0"/>
              <w:adjustRightInd w:val="0"/>
              <w:spacing w:after="0"/>
              <w:jc w:val="center"/>
              <w:textAlignment w:val="baseline"/>
            </w:pPr>
            <w:r w:rsidRPr="00692B28">
              <w:t>1, 2, …, 256</w:t>
            </w:r>
          </w:p>
        </w:tc>
      </w:tr>
      <w:tr w:rsidR="000B529C" w:rsidRPr="00B916EC" w:rsidTr="000B529C">
        <w:trPr>
          <w:cantSplit/>
          <w:trHeight w:val="446"/>
        </w:trPr>
        <w:tc>
          <w:tcPr>
            <w:tcW w:w="1620" w:type="dxa"/>
            <w:tcBorders>
              <w:top w:val="single" w:sz="4" w:space="0" w:color="auto"/>
              <w:right w:val="double" w:sz="4" w:space="0" w:color="auto"/>
            </w:tcBorders>
            <w:shd w:val="clear" w:color="auto" w:fill="auto"/>
            <w:vAlign w:val="center"/>
          </w:tcPr>
          <w:p w:rsidR="000B529C" w:rsidRPr="00692B28" w:rsidRDefault="000B529C" w:rsidP="000B529C">
            <w:pPr>
              <w:keepNext/>
              <w:keepLines/>
              <w:overflowPunct w:val="0"/>
              <w:autoSpaceDE w:val="0"/>
              <w:autoSpaceDN w:val="0"/>
              <w:adjustRightInd w:val="0"/>
              <w:spacing w:after="0"/>
              <w:jc w:val="center"/>
              <w:textAlignment w:val="baseline"/>
            </w:pPr>
            <w:r w:rsidRPr="00692B28">
              <w:t>25</w:t>
            </w:r>
          </w:p>
        </w:tc>
        <w:tc>
          <w:tcPr>
            <w:tcW w:w="2700" w:type="dxa"/>
            <w:tcBorders>
              <w:top w:val="single" w:sz="4" w:space="0" w:color="auto"/>
              <w:left w:val="double" w:sz="4" w:space="0" w:color="auto"/>
            </w:tcBorders>
            <w:vAlign w:val="center"/>
          </w:tcPr>
          <w:p w:rsidR="000B529C" w:rsidRPr="00692B28" w:rsidRDefault="000B529C" w:rsidP="000B529C">
            <w:pPr>
              <w:keepNext/>
              <w:keepLines/>
              <w:overflowPunct w:val="0"/>
              <w:autoSpaceDE w:val="0"/>
              <w:autoSpaceDN w:val="0"/>
              <w:adjustRightInd w:val="0"/>
              <w:spacing w:after="0"/>
              <w:jc w:val="center"/>
              <w:textAlignment w:val="baseline"/>
            </w:pPr>
            <w:r w:rsidRPr="00692B28">
              <w:t>0, 1, …, 255</w:t>
            </w:r>
          </w:p>
        </w:tc>
        <w:tc>
          <w:tcPr>
            <w:tcW w:w="3600" w:type="dxa"/>
            <w:tcBorders>
              <w:top w:val="single" w:sz="4" w:space="0" w:color="auto"/>
            </w:tcBorders>
            <w:vAlign w:val="center"/>
          </w:tcPr>
          <w:p w:rsidR="000B529C" w:rsidRPr="00692B28" w:rsidRDefault="000B529C" w:rsidP="000B529C">
            <w:pPr>
              <w:keepNext/>
              <w:keepLines/>
              <w:overflowPunct w:val="0"/>
              <w:autoSpaceDE w:val="0"/>
              <w:autoSpaceDN w:val="0"/>
              <w:adjustRightInd w:val="0"/>
              <w:spacing w:after="0"/>
              <w:jc w:val="center"/>
              <w:textAlignment w:val="baseline"/>
            </w:pPr>
            <w:r w:rsidRPr="00692B28">
              <w:t>257, 258, …, 512</w:t>
            </w:r>
          </w:p>
        </w:tc>
      </w:tr>
      <w:tr w:rsidR="000B529C" w:rsidRPr="00B916EC" w:rsidTr="000B529C">
        <w:trPr>
          <w:cantSplit/>
          <w:trHeight w:val="437"/>
        </w:trPr>
        <w:tc>
          <w:tcPr>
            <w:tcW w:w="1620" w:type="dxa"/>
            <w:tcBorders>
              <w:top w:val="single" w:sz="4" w:space="0" w:color="auto"/>
              <w:right w:val="double" w:sz="4" w:space="0" w:color="auto"/>
            </w:tcBorders>
            <w:shd w:val="clear" w:color="auto" w:fill="auto"/>
            <w:vAlign w:val="center"/>
          </w:tcPr>
          <w:p w:rsidR="000B529C" w:rsidRPr="00692B28" w:rsidRDefault="000B529C" w:rsidP="000B529C">
            <w:pPr>
              <w:keepNext/>
              <w:keepLines/>
              <w:overflowPunct w:val="0"/>
              <w:autoSpaceDE w:val="0"/>
              <w:autoSpaceDN w:val="0"/>
              <w:adjustRightInd w:val="0"/>
              <w:spacing w:after="0"/>
              <w:jc w:val="center"/>
              <w:textAlignment w:val="baseline"/>
            </w:pPr>
            <w:r w:rsidRPr="00692B28">
              <w:t>26</w:t>
            </w:r>
          </w:p>
        </w:tc>
        <w:tc>
          <w:tcPr>
            <w:tcW w:w="2700" w:type="dxa"/>
            <w:tcBorders>
              <w:top w:val="single" w:sz="4" w:space="0" w:color="auto"/>
              <w:left w:val="double" w:sz="4" w:space="0" w:color="auto"/>
            </w:tcBorders>
            <w:vAlign w:val="center"/>
          </w:tcPr>
          <w:p w:rsidR="000B529C" w:rsidRPr="00692B28" w:rsidRDefault="000B529C" w:rsidP="000B529C">
            <w:pPr>
              <w:keepNext/>
              <w:keepLines/>
              <w:overflowPunct w:val="0"/>
              <w:autoSpaceDE w:val="0"/>
              <w:autoSpaceDN w:val="0"/>
              <w:adjustRightInd w:val="0"/>
              <w:spacing w:after="0"/>
              <w:jc w:val="center"/>
              <w:textAlignment w:val="baseline"/>
            </w:pPr>
            <w:r w:rsidRPr="00692B28">
              <w:t>0, 1, …, 255</w:t>
            </w:r>
          </w:p>
        </w:tc>
        <w:tc>
          <w:tcPr>
            <w:tcW w:w="3600" w:type="dxa"/>
            <w:tcBorders>
              <w:top w:val="single" w:sz="4" w:space="0" w:color="auto"/>
            </w:tcBorders>
            <w:vAlign w:val="center"/>
          </w:tcPr>
          <w:p w:rsidR="000B529C" w:rsidRPr="00692B28" w:rsidRDefault="000B529C" w:rsidP="000B529C">
            <w:pPr>
              <w:keepNext/>
              <w:keepLines/>
              <w:overflowPunct w:val="0"/>
              <w:autoSpaceDE w:val="0"/>
              <w:autoSpaceDN w:val="0"/>
              <w:adjustRightInd w:val="0"/>
              <w:spacing w:after="0"/>
              <w:jc w:val="center"/>
              <w:textAlignment w:val="baseline"/>
            </w:pPr>
            <w:r w:rsidRPr="00692B28">
              <w:t>513, 514, …., 768</w:t>
            </w:r>
          </w:p>
        </w:tc>
      </w:tr>
      <w:tr w:rsidR="000B529C" w:rsidRPr="00B916EC" w:rsidTr="000B529C">
        <w:trPr>
          <w:cantSplit/>
          <w:trHeight w:val="437"/>
        </w:trPr>
        <w:tc>
          <w:tcPr>
            <w:tcW w:w="1620" w:type="dxa"/>
            <w:tcBorders>
              <w:top w:val="single" w:sz="4" w:space="0" w:color="auto"/>
              <w:bottom w:val="single" w:sz="4" w:space="0" w:color="auto"/>
              <w:right w:val="double" w:sz="4" w:space="0" w:color="auto"/>
            </w:tcBorders>
            <w:shd w:val="clear" w:color="auto" w:fill="auto"/>
            <w:vAlign w:val="center"/>
          </w:tcPr>
          <w:p w:rsidR="000B529C" w:rsidRPr="00692B28" w:rsidRDefault="000B529C" w:rsidP="000B529C">
            <w:pPr>
              <w:keepNext/>
              <w:keepLines/>
              <w:overflowPunct w:val="0"/>
              <w:autoSpaceDE w:val="0"/>
              <w:autoSpaceDN w:val="0"/>
              <w:adjustRightInd w:val="0"/>
              <w:spacing w:after="0"/>
              <w:jc w:val="center"/>
              <w:textAlignment w:val="baseline"/>
            </w:pPr>
            <w:r w:rsidRPr="00692B28">
              <w:t>27</w:t>
            </w:r>
          </w:p>
        </w:tc>
        <w:tc>
          <w:tcPr>
            <w:tcW w:w="2700" w:type="dxa"/>
            <w:tcBorders>
              <w:top w:val="single" w:sz="4" w:space="0" w:color="auto"/>
              <w:left w:val="double" w:sz="4" w:space="0" w:color="auto"/>
              <w:bottom w:val="single" w:sz="4" w:space="0" w:color="auto"/>
            </w:tcBorders>
            <w:vAlign w:val="center"/>
          </w:tcPr>
          <w:p w:rsidR="000B529C" w:rsidRPr="00692B28" w:rsidRDefault="000B529C" w:rsidP="000B529C">
            <w:pPr>
              <w:keepNext/>
              <w:keepLines/>
              <w:overflowPunct w:val="0"/>
              <w:autoSpaceDE w:val="0"/>
              <w:autoSpaceDN w:val="0"/>
              <w:adjustRightInd w:val="0"/>
              <w:spacing w:after="0"/>
              <w:jc w:val="center"/>
              <w:textAlignment w:val="baseline"/>
            </w:pPr>
            <w:r w:rsidRPr="00692B28">
              <w:t>0, 1, …, 255</w:t>
            </w:r>
          </w:p>
        </w:tc>
        <w:tc>
          <w:tcPr>
            <w:tcW w:w="3600" w:type="dxa"/>
            <w:tcBorders>
              <w:top w:val="single" w:sz="4" w:space="0" w:color="auto"/>
              <w:bottom w:val="single" w:sz="4" w:space="0" w:color="auto"/>
            </w:tcBorders>
            <w:vAlign w:val="center"/>
          </w:tcPr>
          <w:p w:rsidR="000B529C" w:rsidRPr="00692B28" w:rsidRDefault="000B529C" w:rsidP="000B529C">
            <w:pPr>
              <w:keepNext/>
              <w:keepLines/>
              <w:overflowPunct w:val="0"/>
              <w:autoSpaceDE w:val="0"/>
              <w:autoSpaceDN w:val="0"/>
              <w:adjustRightInd w:val="0"/>
              <w:spacing w:after="0"/>
              <w:jc w:val="center"/>
              <w:textAlignment w:val="baseline"/>
            </w:pPr>
            <w:r w:rsidRPr="00692B28">
              <w:t>-1, -2, …, -256</w:t>
            </w:r>
          </w:p>
        </w:tc>
      </w:tr>
      <w:tr w:rsidR="000B529C" w:rsidRPr="00B916EC" w:rsidTr="000B529C">
        <w:trPr>
          <w:cantSplit/>
          <w:trHeight w:val="437"/>
        </w:trPr>
        <w:tc>
          <w:tcPr>
            <w:tcW w:w="1620" w:type="dxa"/>
            <w:tcBorders>
              <w:top w:val="single" w:sz="4" w:space="0" w:color="auto"/>
              <w:bottom w:val="single" w:sz="4" w:space="0" w:color="auto"/>
              <w:right w:val="double" w:sz="4" w:space="0" w:color="auto"/>
            </w:tcBorders>
            <w:shd w:val="clear" w:color="auto" w:fill="auto"/>
            <w:vAlign w:val="center"/>
          </w:tcPr>
          <w:p w:rsidR="000B529C" w:rsidRPr="00692B28" w:rsidRDefault="000B529C" w:rsidP="000B529C">
            <w:pPr>
              <w:keepNext/>
              <w:keepLines/>
              <w:overflowPunct w:val="0"/>
              <w:autoSpaceDE w:val="0"/>
              <w:autoSpaceDN w:val="0"/>
              <w:adjustRightInd w:val="0"/>
              <w:spacing w:after="0"/>
              <w:jc w:val="center"/>
              <w:textAlignment w:val="baseline"/>
            </w:pPr>
            <w:r w:rsidRPr="00692B28">
              <w:t>28</w:t>
            </w:r>
          </w:p>
        </w:tc>
        <w:tc>
          <w:tcPr>
            <w:tcW w:w="2700" w:type="dxa"/>
            <w:tcBorders>
              <w:top w:val="single" w:sz="4" w:space="0" w:color="auto"/>
              <w:left w:val="double" w:sz="4" w:space="0" w:color="auto"/>
              <w:bottom w:val="single" w:sz="4" w:space="0" w:color="auto"/>
            </w:tcBorders>
            <w:vAlign w:val="center"/>
          </w:tcPr>
          <w:p w:rsidR="000B529C" w:rsidRPr="00692B28" w:rsidRDefault="000B529C" w:rsidP="000B529C">
            <w:pPr>
              <w:keepNext/>
              <w:keepLines/>
              <w:overflowPunct w:val="0"/>
              <w:autoSpaceDE w:val="0"/>
              <w:autoSpaceDN w:val="0"/>
              <w:adjustRightInd w:val="0"/>
              <w:spacing w:after="0"/>
              <w:jc w:val="center"/>
              <w:textAlignment w:val="baseline"/>
            </w:pPr>
            <w:r w:rsidRPr="00692B28">
              <w:t>0, 1, …, 255</w:t>
            </w:r>
          </w:p>
        </w:tc>
        <w:tc>
          <w:tcPr>
            <w:tcW w:w="3600" w:type="dxa"/>
            <w:tcBorders>
              <w:top w:val="single" w:sz="4" w:space="0" w:color="auto"/>
              <w:bottom w:val="single" w:sz="4" w:space="0" w:color="auto"/>
            </w:tcBorders>
            <w:vAlign w:val="center"/>
          </w:tcPr>
          <w:p w:rsidR="000B529C" w:rsidRPr="00692B28" w:rsidRDefault="000B529C" w:rsidP="000B529C">
            <w:pPr>
              <w:keepNext/>
              <w:keepLines/>
              <w:overflowPunct w:val="0"/>
              <w:autoSpaceDE w:val="0"/>
              <w:autoSpaceDN w:val="0"/>
              <w:adjustRightInd w:val="0"/>
              <w:spacing w:after="0"/>
              <w:jc w:val="center"/>
              <w:textAlignment w:val="baseline"/>
            </w:pPr>
            <w:r w:rsidRPr="00692B28">
              <w:t>-257, -258, …, -512</w:t>
            </w:r>
          </w:p>
        </w:tc>
      </w:tr>
      <w:tr w:rsidR="000B529C" w:rsidRPr="00B916EC" w:rsidTr="000B529C">
        <w:trPr>
          <w:cantSplit/>
          <w:trHeight w:val="437"/>
        </w:trPr>
        <w:tc>
          <w:tcPr>
            <w:tcW w:w="1620" w:type="dxa"/>
            <w:tcBorders>
              <w:top w:val="single" w:sz="4" w:space="0" w:color="auto"/>
              <w:bottom w:val="single" w:sz="4" w:space="0" w:color="auto"/>
              <w:right w:val="double" w:sz="4" w:space="0" w:color="auto"/>
            </w:tcBorders>
            <w:shd w:val="clear" w:color="auto" w:fill="auto"/>
            <w:vAlign w:val="center"/>
          </w:tcPr>
          <w:p w:rsidR="000B529C" w:rsidRPr="00692B28" w:rsidRDefault="000B529C" w:rsidP="000B529C">
            <w:pPr>
              <w:keepNext/>
              <w:keepLines/>
              <w:overflowPunct w:val="0"/>
              <w:autoSpaceDE w:val="0"/>
              <w:autoSpaceDN w:val="0"/>
              <w:adjustRightInd w:val="0"/>
              <w:spacing w:after="0"/>
              <w:jc w:val="center"/>
              <w:textAlignment w:val="baseline"/>
            </w:pPr>
            <w:r w:rsidRPr="00692B28">
              <w:t>29</w:t>
            </w:r>
          </w:p>
        </w:tc>
        <w:tc>
          <w:tcPr>
            <w:tcW w:w="2700" w:type="dxa"/>
            <w:tcBorders>
              <w:top w:val="single" w:sz="4" w:space="0" w:color="auto"/>
              <w:left w:val="double" w:sz="4" w:space="0" w:color="auto"/>
              <w:bottom w:val="single" w:sz="4" w:space="0" w:color="auto"/>
            </w:tcBorders>
            <w:vAlign w:val="center"/>
          </w:tcPr>
          <w:p w:rsidR="000B529C" w:rsidRPr="00692B28" w:rsidRDefault="000B529C" w:rsidP="000B529C">
            <w:pPr>
              <w:keepNext/>
              <w:keepLines/>
              <w:overflowPunct w:val="0"/>
              <w:autoSpaceDE w:val="0"/>
              <w:autoSpaceDN w:val="0"/>
              <w:adjustRightInd w:val="0"/>
              <w:spacing w:after="0"/>
              <w:jc w:val="center"/>
              <w:textAlignment w:val="baseline"/>
            </w:pPr>
            <w:r w:rsidRPr="00692B28">
              <w:t>0, 1, …, 255</w:t>
            </w:r>
          </w:p>
        </w:tc>
        <w:tc>
          <w:tcPr>
            <w:tcW w:w="3600" w:type="dxa"/>
            <w:tcBorders>
              <w:top w:val="single" w:sz="4" w:space="0" w:color="auto"/>
              <w:bottom w:val="single" w:sz="4" w:space="0" w:color="auto"/>
            </w:tcBorders>
            <w:vAlign w:val="center"/>
          </w:tcPr>
          <w:p w:rsidR="000B529C" w:rsidRPr="00692B28" w:rsidRDefault="000B529C" w:rsidP="000B529C">
            <w:pPr>
              <w:keepNext/>
              <w:keepLines/>
              <w:overflowPunct w:val="0"/>
              <w:autoSpaceDE w:val="0"/>
              <w:autoSpaceDN w:val="0"/>
              <w:adjustRightInd w:val="0"/>
              <w:spacing w:after="0"/>
              <w:jc w:val="center"/>
              <w:textAlignment w:val="baseline"/>
            </w:pPr>
            <w:r w:rsidRPr="00692B28">
              <w:t>-513, -514, …., -768</w:t>
            </w:r>
          </w:p>
        </w:tc>
      </w:tr>
      <w:tr w:rsidR="000B529C" w:rsidRPr="00B916EC" w:rsidTr="000B529C">
        <w:trPr>
          <w:cantSplit/>
          <w:trHeight w:val="446"/>
        </w:trPr>
        <w:tc>
          <w:tcPr>
            <w:tcW w:w="1620" w:type="dxa"/>
            <w:tcBorders>
              <w:top w:val="single" w:sz="4" w:space="0" w:color="auto"/>
              <w:right w:val="double" w:sz="4" w:space="0" w:color="auto"/>
            </w:tcBorders>
            <w:shd w:val="clear" w:color="auto" w:fill="auto"/>
            <w:vAlign w:val="center"/>
          </w:tcPr>
          <w:p w:rsidR="000B529C" w:rsidRPr="00692B28" w:rsidRDefault="000B529C" w:rsidP="000B529C">
            <w:pPr>
              <w:keepNext/>
              <w:keepLines/>
              <w:overflowPunct w:val="0"/>
              <w:autoSpaceDE w:val="0"/>
              <w:autoSpaceDN w:val="0"/>
              <w:adjustRightInd w:val="0"/>
              <w:spacing w:after="0"/>
              <w:jc w:val="center"/>
              <w:textAlignment w:val="baseline"/>
            </w:pPr>
            <w:r w:rsidRPr="00692B28">
              <w:t>30</w:t>
            </w:r>
          </w:p>
        </w:tc>
        <w:tc>
          <w:tcPr>
            <w:tcW w:w="2700" w:type="dxa"/>
            <w:tcBorders>
              <w:top w:val="single" w:sz="4" w:space="0" w:color="auto"/>
              <w:left w:val="double" w:sz="4" w:space="0" w:color="auto"/>
            </w:tcBorders>
            <w:vAlign w:val="center"/>
          </w:tcPr>
          <w:p w:rsidR="000B529C" w:rsidRPr="00692B28" w:rsidRDefault="000B529C" w:rsidP="000B529C">
            <w:pPr>
              <w:keepNext/>
              <w:keepLines/>
              <w:overflowPunct w:val="0"/>
              <w:autoSpaceDE w:val="0"/>
              <w:autoSpaceDN w:val="0"/>
              <w:adjustRightInd w:val="0"/>
              <w:spacing w:after="0"/>
              <w:jc w:val="center"/>
              <w:textAlignment w:val="baseline"/>
            </w:pPr>
            <w:r w:rsidRPr="00692B28">
              <w:t>0, 1, …, 255</w:t>
            </w:r>
          </w:p>
        </w:tc>
        <w:tc>
          <w:tcPr>
            <w:tcW w:w="3600" w:type="dxa"/>
            <w:tcBorders>
              <w:top w:val="single" w:sz="4" w:space="0" w:color="auto"/>
            </w:tcBorders>
            <w:vAlign w:val="center"/>
          </w:tcPr>
          <w:p w:rsidR="000B529C" w:rsidRPr="00692B28" w:rsidRDefault="000B529C" w:rsidP="000B529C">
            <w:pPr>
              <w:keepNext/>
              <w:keepLines/>
              <w:overflowPunct w:val="0"/>
              <w:autoSpaceDE w:val="0"/>
              <w:autoSpaceDN w:val="0"/>
              <w:adjustRightInd w:val="0"/>
              <w:spacing w:after="0"/>
              <w:jc w:val="center"/>
              <w:textAlignment w:val="baseline"/>
            </w:pPr>
            <w:r w:rsidRPr="00692B28">
              <w:t>Reserved, Reserved, …, Reserved</w:t>
            </w:r>
          </w:p>
        </w:tc>
      </w:tr>
    </w:tbl>
    <w:p w:rsidR="000B529C" w:rsidRDefault="000B529C" w:rsidP="000B529C"/>
    <w:p w:rsidR="000B529C" w:rsidRDefault="000B529C" w:rsidP="000B529C">
      <w:pPr>
        <w:pStyle w:val="TH"/>
      </w:pPr>
      <w:r w:rsidRPr="00692B28">
        <w:t xml:space="preserve">Table 13-17: Mapping between the combination of </w:t>
      </w:r>
      <w:r w:rsidRPr="00692B28">
        <w:rPr>
          <w:position w:val="-10"/>
        </w:rPr>
        <w:object w:dxaOrig="380" w:dyaOrig="300">
          <v:shape id="_x0000_i1155" type="#_x0000_t75" style="width:21.5pt;height:16pt" o:ole="">
            <v:imagedata r:id="rId202" o:title=""/>
          </v:shape>
          <o:OLEObject Type="Embed" ProgID="Equation.3" ShapeID="_x0000_i1155" DrawAspect="Content" ObjectID="_1619452189" r:id="rId208"/>
        </w:object>
      </w:r>
      <w:r>
        <w:t xml:space="preserve"> </w:t>
      </w:r>
      <w:r w:rsidRPr="00692B28">
        <w:t xml:space="preserve">and </w:t>
      </w:r>
      <w:proofErr w:type="spellStart"/>
      <w:ins w:id="23" w:author="Asbjörn Grövlen" w:date="2019-05-15T02:12:00Z">
        <w:r w:rsidR="00424DF0">
          <w:rPr>
            <w:i/>
            <w:iCs/>
            <w:color w:val="FF0000"/>
            <w:u w:val="single"/>
          </w:rPr>
          <w:t>controlResourceSetZero</w:t>
        </w:r>
        <w:proofErr w:type="spellEnd"/>
        <w:r w:rsidR="00424DF0">
          <w:rPr>
            <w:i/>
            <w:iCs/>
            <w:color w:val="FF0000"/>
            <w:u w:val="single"/>
          </w:rPr>
          <w:t xml:space="preserve"> </w:t>
        </w:r>
        <w:r w:rsidR="00424DF0">
          <w:rPr>
            <w:lang w:val="en-US"/>
          </w:rPr>
          <w:t xml:space="preserve">and </w:t>
        </w:r>
        <w:proofErr w:type="spellStart"/>
        <w:r w:rsidR="00424DF0">
          <w:rPr>
            <w:i/>
            <w:iCs/>
            <w:color w:val="FF0000"/>
            <w:u w:val="single"/>
          </w:rPr>
          <w:t>searchSpaceZero</w:t>
        </w:r>
        <w:proofErr w:type="spellEnd"/>
        <w:r w:rsidR="00424DF0">
          <w:rPr>
            <w:i/>
            <w:iCs/>
            <w:color w:val="FF0000"/>
            <w:u w:val="single"/>
          </w:rPr>
          <w:t xml:space="preserve"> </w:t>
        </w:r>
      </w:ins>
      <w:ins w:id="24" w:author="Asbjörn Grövlen" w:date="2019-05-15T03:08:00Z">
        <w:r w:rsidR="005E0CB5">
          <w:rPr>
            <w:i/>
            <w:iCs/>
            <w:color w:val="FF0000"/>
            <w:u w:val="single"/>
          </w:rPr>
          <w:t>in</w:t>
        </w:r>
      </w:ins>
      <w:ins w:id="25" w:author="Asbjörn Grövlen" w:date="2019-05-15T02:12:00Z">
        <w:r w:rsidR="00424DF0">
          <w:rPr>
            <w:i/>
            <w:iCs/>
            <w:color w:val="FF0000"/>
            <w:u w:val="single"/>
          </w:rPr>
          <w:t xml:space="preserve"> </w:t>
        </w:r>
      </w:ins>
      <w:r w:rsidRPr="003C5174">
        <w:rPr>
          <w:i/>
          <w:iCs/>
          <w:lang w:eastAsia="ja-JP"/>
        </w:rPr>
        <w:t>pdcch-ConfigSIB1</w:t>
      </w:r>
      <w:r w:rsidRPr="00692B28">
        <w:rPr>
          <w:i/>
        </w:rPr>
        <w:t xml:space="preserve"> </w:t>
      </w:r>
      <w:r w:rsidRPr="00692B28">
        <w:t xml:space="preserve">to </w:t>
      </w:r>
      <w:r w:rsidRPr="00C64ED7">
        <w:rPr>
          <w:rFonts w:ascii="Calibri" w:hAnsi="Calibri"/>
          <w:b w:val="0"/>
          <w:position w:val="-10"/>
          <w:sz w:val="22"/>
          <w:szCs w:val="22"/>
          <w:lang w:eastAsia="zh-CN"/>
        </w:rPr>
        <w:object w:dxaOrig="560" w:dyaOrig="340">
          <v:shape id="_x0000_i1156" type="#_x0000_t75" style="width:28.5pt;height:18.5pt" o:ole="">
            <v:imagedata r:id="rId204" o:title=""/>
          </v:shape>
          <o:OLEObject Type="Embed" ProgID="Equation.3" ShapeID="_x0000_i1156" DrawAspect="Content" ObjectID="_1619452190" r:id="rId209"/>
        </w:object>
      </w:r>
      <w:r w:rsidRPr="00692B28">
        <w:t xml:space="preserve"> for FR2</w:t>
      </w:r>
    </w:p>
    <w:tbl>
      <w:tblPr>
        <w:tblW w:w="0" w:type="auto"/>
        <w:tblInd w:w="1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0"/>
        <w:gridCol w:w="2700"/>
        <w:gridCol w:w="3600"/>
      </w:tblGrid>
      <w:tr w:rsidR="000B529C" w:rsidRPr="00B916EC" w:rsidTr="000B529C">
        <w:trPr>
          <w:cantSplit/>
        </w:trPr>
        <w:tc>
          <w:tcPr>
            <w:tcW w:w="1620" w:type="dxa"/>
            <w:tcBorders>
              <w:bottom w:val="double" w:sz="4" w:space="0" w:color="auto"/>
              <w:right w:val="double" w:sz="4" w:space="0" w:color="auto"/>
            </w:tcBorders>
            <w:shd w:val="clear" w:color="auto" w:fill="E0E0E0"/>
            <w:vAlign w:val="center"/>
          </w:tcPr>
          <w:p w:rsidR="000B529C" w:rsidRPr="00C64ED7" w:rsidRDefault="000B529C" w:rsidP="000B529C">
            <w:pPr>
              <w:keepNext/>
              <w:keepLines/>
              <w:overflowPunct w:val="0"/>
              <w:autoSpaceDE w:val="0"/>
              <w:autoSpaceDN w:val="0"/>
              <w:adjustRightInd w:val="0"/>
              <w:spacing w:after="0"/>
              <w:jc w:val="center"/>
              <w:textAlignment w:val="baseline"/>
              <w:rPr>
                <w:b/>
              </w:rPr>
            </w:pPr>
            <w:r w:rsidRPr="00692B28">
              <w:rPr>
                <w:position w:val="-10"/>
              </w:rPr>
              <w:object w:dxaOrig="380" w:dyaOrig="300">
                <v:shape id="_x0000_i1157" type="#_x0000_t75" style="width:21.5pt;height:16pt" o:ole="">
                  <v:imagedata r:id="rId202" o:title=""/>
                </v:shape>
                <o:OLEObject Type="Embed" ProgID="Equation.3" ShapeID="_x0000_i1157" DrawAspect="Content" ObjectID="_1619452191" r:id="rId210"/>
              </w:object>
            </w:r>
          </w:p>
        </w:tc>
        <w:tc>
          <w:tcPr>
            <w:tcW w:w="2700" w:type="dxa"/>
            <w:tcBorders>
              <w:left w:val="double" w:sz="4" w:space="0" w:color="auto"/>
              <w:bottom w:val="double" w:sz="4" w:space="0" w:color="auto"/>
            </w:tcBorders>
            <w:shd w:val="clear" w:color="auto" w:fill="E0E0E0"/>
            <w:vAlign w:val="center"/>
          </w:tcPr>
          <w:p w:rsidR="000B529C" w:rsidRPr="00C64ED7" w:rsidRDefault="00AC31EF" w:rsidP="000B529C">
            <w:pPr>
              <w:keepNext/>
              <w:keepLines/>
              <w:overflowPunct w:val="0"/>
              <w:autoSpaceDE w:val="0"/>
              <w:autoSpaceDN w:val="0"/>
              <w:adjustRightInd w:val="0"/>
              <w:spacing w:after="0"/>
              <w:jc w:val="center"/>
              <w:textAlignment w:val="baseline"/>
              <w:rPr>
                <w:b/>
              </w:rPr>
            </w:pPr>
            <w:ins w:id="26" w:author="Asbjörn Grövlen" w:date="2019-05-15T01:28:00Z">
              <w:r>
                <w:rPr>
                  <w:i/>
                  <w:iCs/>
                  <w:color w:val="FF0000"/>
                  <w:u w:val="single"/>
                </w:rPr>
                <w:t>16×controlResourceSetZero +</w:t>
              </w:r>
              <w:proofErr w:type="spellStart"/>
              <w:r>
                <w:rPr>
                  <w:i/>
                  <w:iCs/>
                  <w:color w:val="FF0000"/>
                  <w:u w:val="single"/>
                </w:rPr>
                <w:t>searchSpaceZero</w:t>
              </w:r>
              <w:proofErr w:type="spellEnd"/>
              <w:r w:rsidRPr="003C5174">
                <w:rPr>
                  <w:b/>
                  <w:i/>
                  <w:iCs/>
                  <w:lang w:eastAsia="ja-JP"/>
                </w:rPr>
                <w:t xml:space="preserve"> </w:t>
              </w:r>
            </w:ins>
            <w:del w:id="27" w:author="Asbjörn Grövlen" w:date="2019-05-15T01:28:00Z">
              <w:r w:rsidR="000B529C" w:rsidRPr="003C5174" w:rsidDel="00AC31EF">
                <w:rPr>
                  <w:b/>
                  <w:i/>
                  <w:iCs/>
                  <w:lang w:eastAsia="ja-JP"/>
                </w:rPr>
                <w:delText>pdcch-ConfigSIB1</w:delText>
              </w:r>
            </w:del>
          </w:p>
        </w:tc>
        <w:tc>
          <w:tcPr>
            <w:tcW w:w="3600" w:type="dxa"/>
            <w:tcBorders>
              <w:bottom w:val="double" w:sz="4" w:space="0" w:color="auto"/>
            </w:tcBorders>
            <w:shd w:val="clear" w:color="auto" w:fill="E0E0E0"/>
            <w:vAlign w:val="center"/>
          </w:tcPr>
          <w:p w:rsidR="000B529C" w:rsidRPr="00C64ED7" w:rsidRDefault="000B529C" w:rsidP="000B529C">
            <w:pPr>
              <w:keepNext/>
              <w:keepLines/>
              <w:overflowPunct w:val="0"/>
              <w:autoSpaceDE w:val="0"/>
              <w:autoSpaceDN w:val="0"/>
              <w:adjustRightInd w:val="0"/>
              <w:spacing w:after="0"/>
              <w:jc w:val="center"/>
              <w:textAlignment w:val="baseline"/>
              <w:rPr>
                <w:b/>
              </w:rPr>
            </w:pPr>
            <w:r w:rsidRPr="00C64ED7">
              <w:rPr>
                <w:rFonts w:ascii="Calibri" w:hAnsi="Calibri"/>
                <w:b/>
                <w:position w:val="-10"/>
                <w:sz w:val="22"/>
                <w:szCs w:val="22"/>
                <w:lang w:eastAsia="zh-CN"/>
              </w:rPr>
              <w:object w:dxaOrig="560" w:dyaOrig="340">
                <v:shape id="_x0000_i1158" type="#_x0000_t75" style="width:28.5pt;height:18.5pt" o:ole="">
                  <v:imagedata r:id="rId204" o:title=""/>
                </v:shape>
                <o:OLEObject Type="Embed" ProgID="Equation.3" ShapeID="_x0000_i1158" DrawAspect="Content" ObjectID="_1619452192" r:id="rId211"/>
              </w:object>
            </w:r>
          </w:p>
        </w:tc>
      </w:tr>
      <w:tr w:rsidR="000B529C" w:rsidRPr="00B916EC" w:rsidTr="000B529C">
        <w:trPr>
          <w:cantSplit/>
          <w:trHeight w:val="453"/>
        </w:trPr>
        <w:tc>
          <w:tcPr>
            <w:tcW w:w="1620" w:type="dxa"/>
            <w:tcBorders>
              <w:top w:val="double" w:sz="4" w:space="0" w:color="auto"/>
              <w:right w:val="double" w:sz="4" w:space="0" w:color="auto"/>
            </w:tcBorders>
            <w:shd w:val="clear" w:color="auto" w:fill="auto"/>
            <w:vAlign w:val="center"/>
          </w:tcPr>
          <w:p w:rsidR="000B529C" w:rsidRPr="00692B28" w:rsidRDefault="000B529C" w:rsidP="000B529C">
            <w:pPr>
              <w:keepNext/>
              <w:keepLines/>
              <w:overflowPunct w:val="0"/>
              <w:autoSpaceDE w:val="0"/>
              <w:autoSpaceDN w:val="0"/>
              <w:adjustRightInd w:val="0"/>
              <w:spacing w:after="0"/>
              <w:jc w:val="center"/>
              <w:textAlignment w:val="baseline"/>
            </w:pPr>
            <w:r w:rsidRPr="00692B28">
              <w:t>12</w:t>
            </w:r>
          </w:p>
        </w:tc>
        <w:tc>
          <w:tcPr>
            <w:tcW w:w="2700" w:type="dxa"/>
            <w:tcBorders>
              <w:top w:val="double" w:sz="4" w:space="0" w:color="auto"/>
              <w:left w:val="double" w:sz="4" w:space="0" w:color="auto"/>
            </w:tcBorders>
            <w:vAlign w:val="center"/>
          </w:tcPr>
          <w:p w:rsidR="000B529C" w:rsidRPr="00692B28" w:rsidRDefault="000B529C" w:rsidP="000B529C">
            <w:pPr>
              <w:keepNext/>
              <w:keepLines/>
              <w:overflowPunct w:val="0"/>
              <w:autoSpaceDE w:val="0"/>
              <w:autoSpaceDN w:val="0"/>
              <w:adjustRightInd w:val="0"/>
              <w:spacing w:after="0"/>
              <w:jc w:val="center"/>
              <w:textAlignment w:val="baseline"/>
            </w:pPr>
            <w:r w:rsidRPr="00692B28">
              <w:t>0, 1, …, 255</w:t>
            </w:r>
          </w:p>
        </w:tc>
        <w:tc>
          <w:tcPr>
            <w:tcW w:w="3600" w:type="dxa"/>
            <w:tcBorders>
              <w:top w:val="double" w:sz="4" w:space="0" w:color="auto"/>
            </w:tcBorders>
            <w:vAlign w:val="center"/>
          </w:tcPr>
          <w:p w:rsidR="000B529C" w:rsidRPr="00692B28" w:rsidRDefault="000B529C" w:rsidP="000B529C">
            <w:pPr>
              <w:keepNext/>
              <w:keepLines/>
              <w:overflowPunct w:val="0"/>
              <w:autoSpaceDE w:val="0"/>
              <w:autoSpaceDN w:val="0"/>
              <w:adjustRightInd w:val="0"/>
              <w:spacing w:after="0"/>
              <w:jc w:val="center"/>
              <w:textAlignment w:val="baseline"/>
            </w:pPr>
            <w:r w:rsidRPr="00692B28">
              <w:t>1, 2, …, 256</w:t>
            </w:r>
          </w:p>
        </w:tc>
      </w:tr>
      <w:tr w:rsidR="000B529C" w:rsidRPr="00B916EC" w:rsidTr="000B529C">
        <w:trPr>
          <w:cantSplit/>
          <w:trHeight w:val="446"/>
        </w:trPr>
        <w:tc>
          <w:tcPr>
            <w:tcW w:w="1620" w:type="dxa"/>
            <w:tcBorders>
              <w:top w:val="single" w:sz="4" w:space="0" w:color="auto"/>
              <w:right w:val="double" w:sz="4" w:space="0" w:color="auto"/>
            </w:tcBorders>
            <w:shd w:val="clear" w:color="auto" w:fill="auto"/>
            <w:vAlign w:val="center"/>
          </w:tcPr>
          <w:p w:rsidR="000B529C" w:rsidRPr="00692B28" w:rsidRDefault="000B529C" w:rsidP="000B529C">
            <w:pPr>
              <w:keepNext/>
              <w:keepLines/>
              <w:overflowPunct w:val="0"/>
              <w:autoSpaceDE w:val="0"/>
              <w:autoSpaceDN w:val="0"/>
              <w:adjustRightInd w:val="0"/>
              <w:spacing w:after="0"/>
              <w:jc w:val="center"/>
              <w:textAlignment w:val="baseline"/>
            </w:pPr>
            <w:r w:rsidRPr="00692B28">
              <w:t>13</w:t>
            </w:r>
          </w:p>
        </w:tc>
        <w:tc>
          <w:tcPr>
            <w:tcW w:w="2700" w:type="dxa"/>
            <w:tcBorders>
              <w:top w:val="single" w:sz="4" w:space="0" w:color="auto"/>
              <w:left w:val="double" w:sz="4" w:space="0" w:color="auto"/>
            </w:tcBorders>
            <w:vAlign w:val="center"/>
          </w:tcPr>
          <w:p w:rsidR="000B529C" w:rsidRPr="00692B28" w:rsidRDefault="000B529C" w:rsidP="000B529C">
            <w:pPr>
              <w:keepNext/>
              <w:keepLines/>
              <w:overflowPunct w:val="0"/>
              <w:autoSpaceDE w:val="0"/>
              <w:autoSpaceDN w:val="0"/>
              <w:adjustRightInd w:val="0"/>
              <w:spacing w:after="0"/>
              <w:jc w:val="center"/>
              <w:textAlignment w:val="baseline"/>
            </w:pPr>
            <w:r w:rsidRPr="00692B28">
              <w:t>0, 1, …, 255</w:t>
            </w:r>
          </w:p>
        </w:tc>
        <w:tc>
          <w:tcPr>
            <w:tcW w:w="3600" w:type="dxa"/>
            <w:tcBorders>
              <w:top w:val="single" w:sz="4" w:space="0" w:color="auto"/>
            </w:tcBorders>
            <w:vAlign w:val="center"/>
          </w:tcPr>
          <w:p w:rsidR="000B529C" w:rsidRPr="00692B28" w:rsidRDefault="000B529C" w:rsidP="000B529C">
            <w:pPr>
              <w:keepNext/>
              <w:keepLines/>
              <w:overflowPunct w:val="0"/>
              <w:autoSpaceDE w:val="0"/>
              <w:autoSpaceDN w:val="0"/>
              <w:adjustRightInd w:val="0"/>
              <w:spacing w:after="0"/>
              <w:jc w:val="center"/>
              <w:textAlignment w:val="baseline"/>
            </w:pPr>
            <w:r w:rsidRPr="00692B28">
              <w:t>-1, -2, …, -256</w:t>
            </w:r>
          </w:p>
        </w:tc>
      </w:tr>
      <w:tr w:rsidR="000B529C" w:rsidRPr="00B916EC" w:rsidTr="000B529C">
        <w:trPr>
          <w:cantSplit/>
          <w:trHeight w:val="446"/>
        </w:trPr>
        <w:tc>
          <w:tcPr>
            <w:tcW w:w="1620" w:type="dxa"/>
            <w:tcBorders>
              <w:top w:val="single" w:sz="4" w:space="0" w:color="auto"/>
              <w:right w:val="double" w:sz="4" w:space="0" w:color="auto"/>
            </w:tcBorders>
            <w:shd w:val="clear" w:color="auto" w:fill="auto"/>
            <w:vAlign w:val="center"/>
          </w:tcPr>
          <w:p w:rsidR="000B529C" w:rsidRPr="00692B28" w:rsidRDefault="000B529C" w:rsidP="000B529C">
            <w:pPr>
              <w:keepNext/>
              <w:keepLines/>
              <w:overflowPunct w:val="0"/>
              <w:autoSpaceDE w:val="0"/>
              <w:autoSpaceDN w:val="0"/>
              <w:adjustRightInd w:val="0"/>
              <w:spacing w:after="0"/>
              <w:jc w:val="center"/>
              <w:textAlignment w:val="baseline"/>
            </w:pPr>
            <w:r w:rsidRPr="00692B28">
              <w:t>14</w:t>
            </w:r>
          </w:p>
        </w:tc>
        <w:tc>
          <w:tcPr>
            <w:tcW w:w="2700" w:type="dxa"/>
            <w:tcBorders>
              <w:top w:val="single" w:sz="4" w:space="0" w:color="auto"/>
              <w:left w:val="double" w:sz="4" w:space="0" w:color="auto"/>
            </w:tcBorders>
            <w:vAlign w:val="center"/>
          </w:tcPr>
          <w:p w:rsidR="000B529C" w:rsidRPr="00692B28" w:rsidRDefault="000B529C" w:rsidP="000B529C">
            <w:pPr>
              <w:keepNext/>
              <w:keepLines/>
              <w:overflowPunct w:val="0"/>
              <w:autoSpaceDE w:val="0"/>
              <w:autoSpaceDN w:val="0"/>
              <w:adjustRightInd w:val="0"/>
              <w:spacing w:after="0"/>
              <w:jc w:val="center"/>
              <w:textAlignment w:val="baseline"/>
            </w:pPr>
            <w:r w:rsidRPr="00692B28">
              <w:t>0, 1, …, 255</w:t>
            </w:r>
          </w:p>
        </w:tc>
        <w:tc>
          <w:tcPr>
            <w:tcW w:w="3600" w:type="dxa"/>
            <w:tcBorders>
              <w:top w:val="single" w:sz="4" w:space="0" w:color="auto"/>
            </w:tcBorders>
            <w:vAlign w:val="center"/>
          </w:tcPr>
          <w:p w:rsidR="000B529C" w:rsidRPr="00692B28" w:rsidRDefault="000B529C" w:rsidP="000B529C">
            <w:pPr>
              <w:keepNext/>
              <w:keepLines/>
              <w:overflowPunct w:val="0"/>
              <w:autoSpaceDE w:val="0"/>
              <w:autoSpaceDN w:val="0"/>
              <w:adjustRightInd w:val="0"/>
              <w:spacing w:after="0"/>
              <w:jc w:val="center"/>
              <w:textAlignment w:val="baseline"/>
            </w:pPr>
            <w:r w:rsidRPr="00692B28">
              <w:t>Reserved, Reserved, …, Reserved</w:t>
            </w:r>
          </w:p>
        </w:tc>
      </w:tr>
    </w:tbl>
    <w:p w:rsidR="000B529C" w:rsidRDefault="000B529C" w:rsidP="000B529C"/>
    <w:p w:rsidR="001E41F3" w:rsidRDefault="001E41F3" w:rsidP="000B529C">
      <w:pPr>
        <w:rPr>
          <w:noProof/>
        </w:rPr>
      </w:pPr>
    </w:p>
    <w:sectPr w:rsidR="001E41F3" w:rsidSect="000B7FED">
      <w:headerReference w:type="even" r:id="rId212"/>
      <w:headerReference w:type="default" r:id="rId213"/>
      <w:headerReference w:type="first" r:id="rId2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C5D55" w:rsidRDefault="003C5D55">
      <w:r>
        <w:separator/>
      </w:r>
    </w:p>
  </w:endnote>
  <w:endnote w:type="continuationSeparator" w:id="0">
    <w:p w:rsidR="003C5D55" w:rsidRDefault="003C5D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Yu Mincho">
    <w:altName w:val="MS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C5D55" w:rsidRDefault="003C5D55">
      <w:r>
        <w:separator/>
      </w:r>
    </w:p>
  </w:footnote>
  <w:footnote w:type="continuationSeparator" w:id="0">
    <w:p w:rsidR="003C5D55" w:rsidRDefault="003C5D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2582C" w:rsidRDefault="00D2582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2582C" w:rsidRDefault="00D2582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2582C" w:rsidRDefault="00D2582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2582C" w:rsidRDefault="00D258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21"/>
  </w:num>
  <w:num w:numId="3">
    <w:abstractNumId w:val="14"/>
  </w:num>
  <w:num w:numId="4">
    <w:abstractNumId w:val="11"/>
  </w:num>
  <w:num w:numId="5">
    <w:abstractNumId w:val="3"/>
  </w:num>
  <w:num w:numId="6">
    <w:abstractNumId w:val="19"/>
  </w:num>
  <w:num w:numId="7">
    <w:abstractNumId w:val="9"/>
  </w:num>
  <w:num w:numId="8">
    <w:abstractNumId w:val="17"/>
  </w:num>
  <w:num w:numId="9">
    <w:abstractNumId w:val="12"/>
  </w:num>
  <w:num w:numId="10">
    <w:abstractNumId w:val="5"/>
  </w:num>
  <w:num w:numId="11">
    <w:abstractNumId w:val="1"/>
  </w:num>
  <w:num w:numId="12">
    <w:abstractNumId w:val="2"/>
  </w:num>
  <w:num w:numId="13">
    <w:abstractNumId w:val="18"/>
  </w:num>
  <w:num w:numId="14">
    <w:abstractNumId w:val="0"/>
  </w:num>
  <w:num w:numId="15">
    <w:abstractNumId w:val="15"/>
  </w:num>
  <w:num w:numId="16">
    <w:abstractNumId w:val="16"/>
  </w:num>
  <w:num w:numId="17">
    <w:abstractNumId w:val="20"/>
  </w:num>
  <w:num w:numId="18">
    <w:abstractNumId w:val="6"/>
  </w:num>
  <w:num w:numId="19">
    <w:abstractNumId w:val="10"/>
  </w:num>
  <w:num w:numId="20">
    <w:abstractNumId w:val="8"/>
  </w:num>
  <w:num w:numId="21">
    <w:abstractNumId w:val="7"/>
  </w:num>
  <w:num w:numId="22">
    <w:abstractNumId w:val="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sbjörn Grövlen">
    <w15:presenceInfo w15:providerId="AD" w15:userId="S-1-5-21-1538607324-3213881460-940295383-7475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78EB"/>
    <w:rsid w:val="00075B2D"/>
    <w:rsid w:val="000A6394"/>
    <w:rsid w:val="000B529C"/>
    <w:rsid w:val="000B7FED"/>
    <w:rsid w:val="000C038A"/>
    <w:rsid w:val="000C6598"/>
    <w:rsid w:val="00145D43"/>
    <w:rsid w:val="001765C7"/>
    <w:rsid w:val="00192C46"/>
    <w:rsid w:val="001A08B3"/>
    <w:rsid w:val="001A7B60"/>
    <w:rsid w:val="001B52F0"/>
    <w:rsid w:val="001B7A65"/>
    <w:rsid w:val="001E41F3"/>
    <w:rsid w:val="002153F0"/>
    <w:rsid w:val="00241792"/>
    <w:rsid w:val="0025339D"/>
    <w:rsid w:val="0026004D"/>
    <w:rsid w:val="002640DD"/>
    <w:rsid w:val="00275D12"/>
    <w:rsid w:val="00284FEB"/>
    <w:rsid w:val="002860C4"/>
    <w:rsid w:val="002B5741"/>
    <w:rsid w:val="00305409"/>
    <w:rsid w:val="003609EF"/>
    <w:rsid w:val="0036231A"/>
    <w:rsid w:val="00374DD4"/>
    <w:rsid w:val="003925FC"/>
    <w:rsid w:val="003C5D55"/>
    <w:rsid w:val="003E1A36"/>
    <w:rsid w:val="00410371"/>
    <w:rsid w:val="004242F1"/>
    <w:rsid w:val="00424DF0"/>
    <w:rsid w:val="00441EC3"/>
    <w:rsid w:val="004424BB"/>
    <w:rsid w:val="004A5C46"/>
    <w:rsid w:val="004B75B7"/>
    <w:rsid w:val="004C66F5"/>
    <w:rsid w:val="004D5982"/>
    <w:rsid w:val="0051580D"/>
    <w:rsid w:val="00532D95"/>
    <w:rsid w:val="00547111"/>
    <w:rsid w:val="00592D74"/>
    <w:rsid w:val="005C4739"/>
    <w:rsid w:val="005C7CA2"/>
    <w:rsid w:val="005E0CB5"/>
    <w:rsid w:val="005E2C44"/>
    <w:rsid w:val="00621188"/>
    <w:rsid w:val="006257ED"/>
    <w:rsid w:val="006564AA"/>
    <w:rsid w:val="00695808"/>
    <w:rsid w:val="006B1343"/>
    <w:rsid w:val="006B46FB"/>
    <w:rsid w:val="006E21FB"/>
    <w:rsid w:val="0074653C"/>
    <w:rsid w:val="00762E40"/>
    <w:rsid w:val="00792342"/>
    <w:rsid w:val="007977A8"/>
    <w:rsid w:val="007B512A"/>
    <w:rsid w:val="007C2097"/>
    <w:rsid w:val="007D6A07"/>
    <w:rsid w:val="007F7259"/>
    <w:rsid w:val="00800340"/>
    <w:rsid w:val="008040A8"/>
    <w:rsid w:val="008279FA"/>
    <w:rsid w:val="008626E7"/>
    <w:rsid w:val="00870EE7"/>
    <w:rsid w:val="008863B9"/>
    <w:rsid w:val="008A45A6"/>
    <w:rsid w:val="008F686C"/>
    <w:rsid w:val="009148DE"/>
    <w:rsid w:val="00941E30"/>
    <w:rsid w:val="009625D0"/>
    <w:rsid w:val="009777D9"/>
    <w:rsid w:val="00991B88"/>
    <w:rsid w:val="009A5753"/>
    <w:rsid w:val="009A579D"/>
    <w:rsid w:val="009E3297"/>
    <w:rsid w:val="009F734F"/>
    <w:rsid w:val="00A246B6"/>
    <w:rsid w:val="00A47E70"/>
    <w:rsid w:val="00A50CF0"/>
    <w:rsid w:val="00A7671C"/>
    <w:rsid w:val="00A87CB5"/>
    <w:rsid w:val="00AA2CBC"/>
    <w:rsid w:val="00AC31EF"/>
    <w:rsid w:val="00AC5820"/>
    <w:rsid w:val="00AD1CD8"/>
    <w:rsid w:val="00B135B6"/>
    <w:rsid w:val="00B258BB"/>
    <w:rsid w:val="00B67B97"/>
    <w:rsid w:val="00B968C8"/>
    <w:rsid w:val="00BA3EC5"/>
    <w:rsid w:val="00BA51D9"/>
    <w:rsid w:val="00BB5DFC"/>
    <w:rsid w:val="00BC5869"/>
    <w:rsid w:val="00BD279D"/>
    <w:rsid w:val="00BD6BB8"/>
    <w:rsid w:val="00C17100"/>
    <w:rsid w:val="00C66BA2"/>
    <w:rsid w:val="00C95985"/>
    <w:rsid w:val="00CB1E4B"/>
    <w:rsid w:val="00CC5026"/>
    <w:rsid w:val="00CC68D0"/>
    <w:rsid w:val="00D03F9A"/>
    <w:rsid w:val="00D06D51"/>
    <w:rsid w:val="00D24991"/>
    <w:rsid w:val="00D2582C"/>
    <w:rsid w:val="00D50255"/>
    <w:rsid w:val="00D66520"/>
    <w:rsid w:val="00DE34CF"/>
    <w:rsid w:val="00E13F3D"/>
    <w:rsid w:val="00E220B8"/>
    <w:rsid w:val="00E34898"/>
    <w:rsid w:val="00EB09B7"/>
    <w:rsid w:val="00EB7CAE"/>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DC79E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4424BB"/>
    <w:rPr>
      <w:rFonts w:ascii="Arial" w:hAnsi="Arial"/>
      <w:sz w:val="36"/>
      <w:lang w:val="en-GB" w:eastAsia="en-US"/>
    </w:rPr>
  </w:style>
  <w:style w:type="paragraph" w:customStyle="1" w:styleId="TAJ">
    <w:name w:val="TAJ"/>
    <w:basedOn w:val="TH"/>
    <w:rsid w:val="000B529C"/>
  </w:style>
  <w:style w:type="paragraph" w:customStyle="1" w:styleId="Guidance">
    <w:name w:val="Guidance"/>
    <w:basedOn w:val="Normal"/>
    <w:rsid w:val="000B529C"/>
    <w:rPr>
      <w:i/>
      <w:color w:val="0000FF"/>
    </w:rPr>
  </w:style>
  <w:style w:type="character" w:customStyle="1" w:styleId="B1Zchn">
    <w:name w:val="B1 Zchn"/>
    <w:link w:val="B1"/>
    <w:rsid w:val="000B529C"/>
    <w:rPr>
      <w:rFonts w:ascii="Times New Roman" w:hAnsi="Times New Roman"/>
      <w:lang w:val="en-GB" w:eastAsia="en-US"/>
    </w:rPr>
  </w:style>
  <w:style w:type="character" w:customStyle="1" w:styleId="B2Char">
    <w:name w:val="B2 Char"/>
    <w:link w:val="B2"/>
    <w:qFormat/>
    <w:rsid w:val="000B529C"/>
    <w:rPr>
      <w:rFonts w:ascii="Times New Roman" w:hAnsi="Times New Roman"/>
      <w:lang w:val="en-GB" w:eastAsia="en-US"/>
    </w:rPr>
  </w:style>
  <w:style w:type="character" w:customStyle="1" w:styleId="B2Car">
    <w:name w:val="B2 Car"/>
    <w:rsid w:val="000B529C"/>
    <w:rPr>
      <w:lang w:val="en-GB" w:eastAsia="en-US"/>
    </w:rPr>
  </w:style>
  <w:style w:type="character" w:customStyle="1" w:styleId="CommentTextChar">
    <w:name w:val="Comment Text Char"/>
    <w:link w:val="CommentText"/>
    <w:uiPriority w:val="99"/>
    <w:qFormat/>
    <w:rsid w:val="000B529C"/>
    <w:rPr>
      <w:rFonts w:ascii="Times New Roman" w:hAnsi="Times New Roman"/>
      <w:lang w:val="en-GB" w:eastAsia="en-US"/>
    </w:rPr>
  </w:style>
  <w:style w:type="character" w:customStyle="1" w:styleId="CommentSubjectChar">
    <w:name w:val="Comment Subject Char"/>
    <w:link w:val="CommentSubject"/>
    <w:uiPriority w:val="99"/>
    <w:rsid w:val="000B529C"/>
    <w:rPr>
      <w:rFonts w:ascii="Times New Roman" w:hAnsi="Times New Roman"/>
      <w:b/>
      <w:bCs/>
      <w:lang w:val="en-GB" w:eastAsia="en-US"/>
    </w:rPr>
  </w:style>
  <w:style w:type="character" w:customStyle="1" w:styleId="BalloonTextChar">
    <w:name w:val="Balloon Text Char"/>
    <w:link w:val="BalloonText"/>
    <w:uiPriority w:val="99"/>
    <w:rsid w:val="000B529C"/>
    <w:rPr>
      <w:rFonts w:ascii="Tahoma" w:hAnsi="Tahoma" w:cs="Tahoma"/>
      <w:sz w:val="16"/>
      <w:szCs w:val="16"/>
      <w:lang w:val="en-GB" w:eastAsia="en-US"/>
    </w:rPr>
  </w:style>
  <w:style w:type="character" w:customStyle="1" w:styleId="TALChar">
    <w:name w:val="TAL Char"/>
    <w:link w:val="TAL"/>
    <w:rsid w:val="000B529C"/>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B529C"/>
    <w:rPr>
      <w:rFonts w:ascii="Times New Roman" w:hAnsi="Times New Roman"/>
      <w:sz w:val="16"/>
      <w:lang w:val="en-GB" w:eastAsia="en-US"/>
    </w:rPr>
  </w:style>
  <w:style w:type="character" w:customStyle="1" w:styleId="B1Char1">
    <w:name w:val="B1 Char1"/>
    <w:qFormat/>
    <w:rsid w:val="000B529C"/>
    <w:rPr>
      <w:rFonts w:eastAsia="Times New Roman"/>
    </w:rPr>
  </w:style>
  <w:style w:type="character" w:customStyle="1" w:styleId="THChar">
    <w:name w:val="TH Char"/>
    <w:link w:val="TH"/>
    <w:qFormat/>
    <w:rsid w:val="000B529C"/>
    <w:rPr>
      <w:rFonts w:ascii="Arial" w:hAnsi="Arial"/>
      <w:b/>
      <w:lang w:val="en-GB" w:eastAsia="en-US"/>
    </w:rPr>
  </w:style>
  <w:style w:type="paragraph" w:styleId="IndexHeading">
    <w:name w:val="index heading"/>
    <w:basedOn w:val="Normal"/>
    <w:next w:val="Normal"/>
    <w:rsid w:val="000B529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0B529C"/>
    <w:pPr>
      <w:overflowPunct w:val="0"/>
      <w:autoSpaceDE w:val="0"/>
      <w:autoSpaceDN w:val="0"/>
      <w:adjustRightInd w:val="0"/>
      <w:ind w:left="851"/>
      <w:textAlignment w:val="baseline"/>
    </w:pPr>
    <w:rPr>
      <w:lang w:eastAsia="en-GB"/>
    </w:rPr>
  </w:style>
  <w:style w:type="paragraph" w:customStyle="1" w:styleId="INDENT2">
    <w:name w:val="INDENT2"/>
    <w:basedOn w:val="Normal"/>
    <w:rsid w:val="000B529C"/>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0B529C"/>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0B529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0B529C"/>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0B529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0B529C"/>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0B529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0B529C"/>
    <w:rPr>
      <w:rFonts w:ascii="Tahoma" w:hAnsi="Tahoma" w:cs="Tahoma"/>
      <w:shd w:val="clear" w:color="auto" w:fill="000080"/>
      <w:lang w:val="en-GB" w:eastAsia="en-US"/>
    </w:rPr>
  </w:style>
  <w:style w:type="paragraph" w:styleId="PlainText">
    <w:name w:val="Plain Text"/>
    <w:basedOn w:val="Normal"/>
    <w:link w:val="PlainTextChar"/>
    <w:uiPriority w:val="99"/>
    <w:rsid w:val="000B529C"/>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0B529C"/>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0B529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0B529C"/>
    <w:rPr>
      <w:rFonts w:ascii="Times New Roman" w:hAnsi="Times New Roman"/>
      <w:lang w:val="en-GB" w:eastAsia="en-GB"/>
    </w:rPr>
  </w:style>
  <w:style w:type="paragraph" w:styleId="BodyText2">
    <w:name w:val="Body Text 2"/>
    <w:basedOn w:val="Normal"/>
    <w:link w:val="BodyText2Char"/>
    <w:rsid w:val="000B529C"/>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0B529C"/>
    <w:rPr>
      <w:rFonts w:ascii="Times New Roman" w:hAnsi="Times New Roman"/>
      <w:kern w:val="2"/>
      <w:sz w:val="21"/>
      <w:lang w:val="x-none" w:eastAsia="x-none"/>
    </w:rPr>
  </w:style>
  <w:style w:type="paragraph" w:styleId="BodyTextIndent2">
    <w:name w:val="Body Text Indent 2"/>
    <w:basedOn w:val="Normal"/>
    <w:link w:val="BodyTextIndent2Char"/>
    <w:rsid w:val="000B529C"/>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0B529C"/>
    <w:rPr>
      <w:rFonts w:ascii="Times New Roman" w:hAnsi="Times New Roman"/>
      <w:kern w:val="2"/>
      <w:lang w:val="x-none" w:eastAsia="x-none"/>
    </w:rPr>
  </w:style>
  <w:style w:type="paragraph" w:styleId="BodyTextIndent3">
    <w:name w:val="Body Text Indent 3"/>
    <w:basedOn w:val="Normal"/>
    <w:link w:val="BodyTextIndent3Char"/>
    <w:rsid w:val="000B529C"/>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0B529C"/>
    <w:rPr>
      <w:rFonts w:ascii="Times New Roman" w:hAnsi="Times New Roman"/>
      <w:lang w:val="en-US" w:eastAsia="ja-JP"/>
    </w:rPr>
  </w:style>
  <w:style w:type="paragraph" w:customStyle="1" w:styleId="numberedlist0">
    <w:name w:val="numbered list"/>
    <w:basedOn w:val="ListBullet"/>
    <w:rsid w:val="000B529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0B529C"/>
    <w:rPr>
      <w:rFonts w:ascii="Arial" w:eastAsia="MS Mincho" w:hAnsi="Arial"/>
      <w:lang w:val="en-GB" w:eastAsia="en-US"/>
    </w:rPr>
  </w:style>
  <w:style w:type="paragraph" w:customStyle="1" w:styleId="TabList">
    <w:name w:val="TabList"/>
    <w:basedOn w:val="Normal"/>
    <w:rsid w:val="000B529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0B529C"/>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0B529C"/>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0B529C"/>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0B529C"/>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0B529C"/>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0B529C"/>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0B529C"/>
    <w:pPr>
      <w:widowControl/>
      <w:numPr>
        <w:numId w:val="1"/>
      </w:numPr>
      <w:spacing w:after="120"/>
    </w:pPr>
    <w:rPr>
      <w:rFonts w:eastAsia="MS Mincho"/>
      <w:lang w:val="en-US"/>
    </w:rPr>
  </w:style>
  <w:style w:type="paragraph" w:customStyle="1" w:styleId="textintend2">
    <w:name w:val="text intend 2"/>
    <w:basedOn w:val="text"/>
    <w:rsid w:val="000B529C"/>
    <w:pPr>
      <w:widowControl/>
      <w:numPr>
        <w:numId w:val="2"/>
      </w:numPr>
      <w:spacing w:after="120"/>
    </w:pPr>
    <w:rPr>
      <w:rFonts w:eastAsia="MS Mincho"/>
      <w:lang w:val="en-US"/>
    </w:rPr>
  </w:style>
  <w:style w:type="paragraph" w:customStyle="1" w:styleId="textintend3">
    <w:name w:val="text intend 3"/>
    <w:basedOn w:val="text"/>
    <w:rsid w:val="000B529C"/>
    <w:pPr>
      <w:widowControl/>
      <w:numPr>
        <w:numId w:val="3"/>
      </w:numPr>
      <w:spacing w:after="120"/>
    </w:pPr>
    <w:rPr>
      <w:rFonts w:eastAsia="MS Mincho"/>
      <w:lang w:val="en-US"/>
    </w:rPr>
  </w:style>
  <w:style w:type="paragraph" w:customStyle="1" w:styleId="normalpuce">
    <w:name w:val="normal puce"/>
    <w:basedOn w:val="Normal"/>
    <w:rsid w:val="000B529C"/>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0B529C"/>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0B529C"/>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0B529C"/>
    <w:rPr>
      <w:rFonts w:ascii="Times New Roman" w:hAnsi="Times New Roman"/>
      <w:lang w:val="en-GB" w:eastAsia="en-GB"/>
    </w:rPr>
  </w:style>
  <w:style w:type="paragraph" w:customStyle="1" w:styleId="Meetingcaption">
    <w:name w:val="Meeting caption"/>
    <w:basedOn w:val="Normal"/>
    <w:rsid w:val="000B529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0B529C"/>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0B529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0B529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0B529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0B529C"/>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0B529C"/>
    <w:rPr>
      <w:i/>
      <w:color w:val="0000FF"/>
      <w:lang w:val="en-GB" w:eastAsia="ja-JP" w:bidi="ar-SA"/>
    </w:rPr>
  </w:style>
  <w:style w:type="paragraph" w:customStyle="1" w:styleId="CharCharCharChar">
    <w:name w:val="Char Char Char Char"/>
    <w:rsid w:val="000B529C"/>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0B52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0B529C"/>
    <w:rPr>
      <w:i/>
      <w:iCs/>
    </w:rPr>
  </w:style>
  <w:style w:type="character" w:customStyle="1" w:styleId="h4CharChar">
    <w:name w:val="h4 Char Char"/>
    <w:rsid w:val="000B529C"/>
    <w:rPr>
      <w:rFonts w:ascii="Arial" w:hAnsi="Arial"/>
      <w:sz w:val="24"/>
      <w:lang w:val="en-GB" w:eastAsia="ja-JP" w:bidi="ar-SA"/>
    </w:rPr>
  </w:style>
  <w:style w:type="table" w:styleId="TableGrid">
    <w:name w:val="Table Grid"/>
    <w:basedOn w:val="TableNormal"/>
    <w:qFormat/>
    <w:rsid w:val="000B529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0B529C"/>
    <w:pPr>
      <w:tabs>
        <w:tab w:val="num" w:pos="2560"/>
      </w:tabs>
      <w:ind w:left="2560" w:hanging="357"/>
    </w:pPr>
    <w:rPr>
      <w:lang w:val="en-AU" w:eastAsia="ko-KR"/>
    </w:rPr>
  </w:style>
  <w:style w:type="character" w:customStyle="1" w:styleId="FigureCaption1">
    <w:name w:val="Figure Caption1"/>
    <w:aliases w:val="fc Char1,Figure Caption Char Char"/>
    <w:rsid w:val="000B529C"/>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0B529C"/>
    <w:rPr>
      <w:rFonts w:ascii="Arial" w:hAnsi="Arial"/>
      <w:sz w:val="28"/>
      <w:lang w:val="en-GB" w:eastAsia="en-US"/>
    </w:rPr>
  </w:style>
  <w:style w:type="character" w:customStyle="1" w:styleId="CharChar5">
    <w:name w:val="Char Char5"/>
    <w:semiHidden/>
    <w:rsid w:val="000B529C"/>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0B529C"/>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B529C"/>
    <w:rPr>
      <w:rFonts w:ascii="Arial" w:hAnsi="Arial"/>
      <w:sz w:val="24"/>
      <w:lang w:val="en-GB" w:eastAsia="en-US"/>
    </w:rPr>
  </w:style>
  <w:style w:type="character" w:customStyle="1" w:styleId="Heading5Char">
    <w:name w:val="Heading 5 Char"/>
    <w:aliases w:val="h5 Char,Heading5 Char,H5 Char"/>
    <w:link w:val="Heading5"/>
    <w:rsid w:val="000B529C"/>
    <w:rPr>
      <w:rFonts w:ascii="Arial" w:hAnsi="Arial"/>
      <w:sz w:val="22"/>
      <w:lang w:val="en-GB" w:eastAsia="en-US"/>
    </w:rPr>
  </w:style>
  <w:style w:type="character" w:customStyle="1" w:styleId="Heading6Char">
    <w:name w:val="Heading 6 Char"/>
    <w:link w:val="Heading6"/>
    <w:uiPriority w:val="9"/>
    <w:rsid w:val="000B529C"/>
    <w:rPr>
      <w:rFonts w:ascii="Arial" w:hAnsi="Arial"/>
      <w:lang w:val="en-GB" w:eastAsia="en-US"/>
    </w:rPr>
  </w:style>
  <w:style w:type="character" w:customStyle="1" w:styleId="Heading7Char">
    <w:name w:val="Heading 7 Char"/>
    <w:link w:val="Heading7"/>
    <w:uiPriority w:val="9"/>
    <w:rsid w:val="000B529C"/>
    <w:rPr>
      <w:rFonts w:ascii="Arial" w:hAnsi="Arial"/>
      <w:lang w:val="en-GB" w:eastAsia="en-US"/>
    </w:rPr>
  </w:style>
  <w:style w:type="character" w:customStyle="1" w:styleId="Heading8Char">
    <w:name w:val="Heading 8 Char"/>
    <w:aliases w:val="Table Heading Char"/>
    <w:link w:val="Heading8"/>
    <w:rsid w:val="000B529C"/>
    <w:rPr>
      <w:rFonts w:ascii="Arial" w:hAnsi="Arial"/>
      <w:sz w:val="36"/>
      <w:lang w:val="en-GB" w:eastAsia="en-US"/>
    </w:rPr>
  </w:style>
  <w:style w:type="character" w:customStyle="1" w:styleId="Heading9Char">
    <w:name w:val="Heading 9 Char"/>
    <w:aliases w:val="Figure Heading Char,FH Char"/>
    <w:link w:val="Heading9"/>
    <w:uiPriority w:val="9"/>
    <w:rsid w:val="000B529C"/>
    <w:rPr>
      <w:rFonts w:ascii="Arial" w:hAnsi="Arial"/>
      <w:sz w:val="36"/>
      <w:lang w:val="en-GB" w:eastAsia="en-US"/>
    </w:rPr>
  </w:style>
  <w:style w:type="character" w:customStyle="1" w:styleId="ListChar">
    <w:name w:val="List Char"/>
    <w:link w:val="List"/>
    <w:rsid w:val="000B529C"/>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B529C"/>
    <w:rPr>
      <w:rFonts w:ascii="Arial" w:hAnsi="Arial"/>
      <w:b/>
      <w:noProof/>
      <w:sz w:val="18"/>
      <w:lang w:val="en-GB" w:eastAsia="en-US"/>
    </w:rPr>
  </w:style>
  <w:style w:type="character" w:customStyle="1" w:styleId="PLChar">
    <w:name w:val="PL Char"/>
    <w:link w:val="PL"/>
    <w:qFormat/>
    <w:locked/>
    <w:rsid w:val="000B529C"/>
    <w:rPr>
      <w:rFonts w:ascii="Courier New" w:hAnsi="Courier New"/>
      <w:noProof/>
      <w:sz w:val="16"/>
      <w:lang w:val="en-GB" w:eastAsia="en-US"/>
    </w:rPr>
  </w:style>
  <w:style w:type="character" w:customStyle="1" w:styleId="List2Char">
    <w:name w:val="List 2 Char"/>
    <w:link w:val="List2"/>
    <w:rsid w:val="000B529C"/>
    <w:rPr>
      <w:rFonts w:ascii="Times New Roman" w:hAnsi="Times New Roman"/>
      <w:lang w:val="en-GB" w:eastAsia="en-US"/>
    </w:rPr>
  </w:style>
  <w:style w:type="character" w:customStyle="1" w:styleId="List3Char">
    <w:name w:val="List 3 Char"/>
    <w:link w:val="List3"/>
    <w:rsid w:val="000B529C"/>
    <w:rPr>
      <w:rFonts w:ascii="Times New Roman" w:hAnsi="Times New Roman"/>
      <w:lang w:val="en-GB" w:eastAsia="en-US"/>
    </w:rPr>
  </w:style>
  <w:style w:type="character" w:customStyle="1" w:styleId="B3Char">
    <w:name w:val="B3 Char"/>
    <w:link w:val="B3"/>
    <w:rsid w:val="000B529C"/>
    <w:rPr>
      <w:rFonts w:ascii="Times New Roman" w:hAnsi="Times New Roman"/>
      <w:lang w:val="en-GB" w:eastAsia="en-US"/>
    </w:rPr>
  </w:style>
  <w:style w:type="character" w:customStyle="1" w:styleId="FooterChar">
    <w:name w:val="Footer Char"/>
    <w:link w:val="Footer"/>
    <w:uiPriority w:val="99"/>
    <w:rsid w:val="000B529C"/>
    <w:rPr>
      <w:rFonts w:ascii="Arial" w:hAnsi="Arial"/>
      <w:b/>
      <w:i/>
      <w:noProof/>
      <w:sz w:val="18"/>
      <w:lang w:val="en-GB" w:eastAsia="en-US"/>
    </w:rPr>
  </w:style>
  <w:style w:type="paragraph" w:customStyle="1" w:styleId="CharChar3CharCharCharCharCharChar">
    <w:name w:val="Char Char3 Char Char Char Char Char Char"/>
    <w:semiHidden/>
    <w:rsid w:val="000B52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0B529C"/>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0B529C"/>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0B52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0B529C"/>
    <w:rPr>
      <w:rFonts w:ascii="Times New Roman" w:hAnsi="Times New Roman"/>
      <w:lang w:eastAsia="en-US"/>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0B529C"/>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0B529C"/>
    <w:rPr>
      <w:rFonts w:ascii="Calibri" w:eastAsia="Calibri" w:hAnsi="Calibri"/>
      <w:sz w:val="22"/>
      <w:szCs w:val="22"/>
      <w:lang w:val="en-US" w:eastAsia="en-US"/>
    </w:rPr>
  </w:style>
  <w:style w:type="character" w:customStyle="1" w:styleId="TACChar">
    <w:name w:val="TAC Char"/>
    <w:link w:val="TAC"/>
    <w:qFormat/>
    <w:locked/>
    <w:rsid w:val="000B529C"/>
    <w:rPr>
      <w:rFonts w:ascii="Arial" w:hAnsi="Arial"/>
      <w:sz w:val="18"/>
      <w:lang w:val="en-GB" w:eastAsia="en-US"/>
    </w:rPr>
  </w:style>
  <w:style w:type="paragraph" w:customStyle="1" w:styleId="TableCell">
    <w:name w:val="Table Cell"/>
    <w:basedOn w:val="TAC"/>
    <w:link w:val="TableCellChar"/>
    <w:qFormat/>
    <w:rsid w:val="000B529C"/>
    <w:pPr>
      <w:overflowPunct w:val="0"/>
      <w:autoSpaceDE w:val="0"/>
      <w:autoSpaceDN w:val="0"/>
      <w:adjustRightInd w:val="0"/>
    </w:pPr>
    <w:rPr>
      <w:rFonts w:eastAsia="SimSun"/>
      <w:lang w:eastAsia="zh-CN"/>
    </w:rPr>
  </w:style>
  <w:style w:type="character" w:customStyle="1" w:styleId="TableCellChar">
    <w:name w:val="Table Cell Char"/>
    <w:link w:val="TableCell"/>
    <w:rsid w:val="000B529C"/>
    <w:rPr>
      <w:rFonts w:ascii="Arial" w:eastAsia="SimSun" w:hAnsi="Arial"/>
      <w:sz w:val="18"/>
      <w:lang w:val="en-GB" w:eastAsia="zh-CN"/>
    </w:rPr>
  </w:style>
  <w:style w:type="character" w:customStyle="1" w:styleId="TAHCar">
    <w:name w:val="TAH Car"/>
    <w:link w:val="TAH"/>
    <w:qFormat/>
    <w:rsid w:val="000B529C"/>
    <w:rPr>
      <w:rFonts w:ascii="Arial" w:hAnsi="Arial"/>
      <w:b/>
      <w:sz w:val="18"/>
      <w:lang w:val="en-GB" w:eastAsia="en-US"/>
    </w:rPr>
  </w:style>
  <w:style w:type="character" w:customStyle="1" w:styleId="B11">
    <w:name w:val="B1 (文字)"/>
    <w:qFormat/>
    <w:locked/>
    <w:rsid w:val="000B529C"/>
    <w:rPr>
      <w:rFonts w:ascii="Times New Roman" w:hAnsi="Times New Roman"/>
      <w:lang w:val="en-GB" w:eastAsia="en-US"/>
    </w:rPr>
  </w:style>
  <w:style w:type="character" w:customStyle="1" w:styleId="TALCar">
    <w:name w:val="TAL Car"/>
    <w:rsid w:val="000B529C"/>
    <w:rPr>
      <w:rFonts w:ascii="Arial" w:hAnsi="Arial"/>
      <w:sz w:val="18"/>
      <w:lang w:eastAsia="en-US"/>
    </w:rPr>
  </w:style>
  <w:style w:type="character" w:customStyle="1" w:styleId="B1Char">
    <w:name w:val="B1 Char"/>
    <w:rsid w:val="000B529C"/>
    <w:rPr>
      <w:rFonts w:ascii="Times New Roman" w:hAnsi="Times New Roman"/>
      <w:lang w:val="en-GB" w:eastAsia="en-US"/>
    </w:rPr>
  </w:style>
  <w:style w:type="paragraph" w:customStyle="1" w:styleId="MTDisplayEquation">
    <w:name w:val="MTDisplayEquation"/>
    <w:basedOn w:val="Normal"/>
    <w:next w:val="Normal"/>
    <w:link w:val="MTDisplayEquationChar"/>
    <w:rsid w:val="000B529C"/>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0B529C"/>
    <w:rPr>
      <w:rFonts w:ascii="Times New Roman" w:eastAsia="Calibri" w:hAnsi="Times New Roman"/>
      <w:szCs w:val="22"/>
      <w:lang w:val="x-none" w:eastAsia="x-none"/>
    </w:rPr>
  </w:style>
  <w:style w:type="paragraph" w:customStyle="1" w:styleId="Doc-text2">
    <w:name w:val="Doc-text2"/>
    <w:basedOn w:val="Normal"/>
    <w:link w:val="Doc-text2Char"/>
    <w:qFormat/>
    <w:rsid w:val="000B529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B529C"/>
    <w:rPr>
      <w:rFonts w:ascii="Arial" w:eastAsia="MS Mincho" w:hAnsi="Arial"/>
      <w:szCs w:val="24"/>
      <w:lang w:val="en-GB" w:eastAsia="en-GB"/>
    </w:rPr>
  </w:style>
  <w:style w:type="paragraph" w:customStyle="1" w:styleId="Default">
    <w:name w:val="Default"/>
    <w:rsid w:val="000B529C"/>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0B529C"/>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0B529C"/>
    <w:rPr>
      <w:rFonts w:ascii="Calibri" w:eastAsia="Calibri" w:hAnsi="Calibri"/>
      <w:sz w:val="22"/>
      <w:szCs w:val="22"/>
      <w:lang w:val="x-none" w:eastAsia="en-US"/>
    </w:rPr>
  </w:style>
  <w:style w:type="character" w:customStyle="1" w:styleId="textChar">
    <w:name w:val="text Char"/>
    <w:link w:val="text"/>
    <w:rsid w:val="000B529C"/>
    <w:rPr>
      <w:rFonts w:ascii="Times New Roman" w:hAnsi="Times New Roman"/>
      <w:sz w:val="24"/>
      <w:lang w:val="en-AU" w:eastAsia="en-GB"/>
    </w:rPr>
  </w:style>
  <w:style w:type="paragraph" w:customStyle="1" w:styleId="bullet1">
    <w:name w:val="bullet1"/>
    <w:basedOn w:val="text"/>
    <w:link w:val="bullet1Char"/>
    <w:qFormat/>
    <w:rsid w:val="000B529C"/>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0B529C"/>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0B529C"/>
    <w:rPr>
      <w:rFonts w:ascii="Calibri" w:eastAsia="SimSun" w:hAnsi="Calibri"/>
      <w:kern w:val="2"/>
      <w:sz w:val="24"/>
      <w:szCs w:val="24"/>
      <w:lang w:val="en-GB" w:eastAsia="zh-CN"/>
    </w:rPr>
  </w:style>
  <w:style w:type="paragraph" w:customStyle="1" w:styleId="bullet3">
    <w:name w:val="bullet3"/>
    <w:basedOn w:val="text"/>
    <w:link w:val="bullet3Char"/>
    <w:qFormat/>
    <w:rsid w:val="000B529C"/>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0B529C"/>
    <w:rPr>
      <w:rFonts w:ascii="Times" w:eastAsia="SimSun" w:hAnsi="Times"/>
      <w:kern w:val="2"/>
      <w:sz w:val="24"/>
      <w:szCs w:val="24"/>
      <w:lang w:val="en-GB" w:eastAsia="zh-CN"/>
    </w:rPr>
  </w:style>
  <w:style w:type="paragraph" w:customStyle="1" w:styleId="bullet4">
    <w:name w:val="bullet4"/>
    <w:basedOn w:val="text"/>
    <w:qFormat/>
    <w:rsid w:val="000B529C"/>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B529C"/>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0B529C"/>
    <w:pPr>
      <w:spacing w:before="40" w:after="0"/>
    </w:pPr>
    <w:rPr>
      <w:rFonts w:ascii="Arial" w:eastAsia="MS Mincho" w:hAnsi="Arial"/>
      <w:i/>
      <w:sz w:val="18"/>
      <w:szCs w:val="24"/>
      <w:lang w:eastAsia="en-GB"/>
    </w:rPr>
  </w:style>
  <w:style w:type="character" w:customStyle="1" w:styleId="CommentsChar">
    <w:name w:val="Comments Char"/>
    <w:link w:val="Comments"/>
    <w:rsid w:val="000B529C"/>
    <w:rPr>
      <w:rFonts w:ascii="Arial" w:eastAsia="MS Mincho" w:hAnsi="Arial"/>
      <w:i/>
      <w:sz w:val="18"/>
      <w:szCs w:val="24"/>
      <w:lang w:val="en-GB" w:eastAsia="en-GB"/>
    </w:rPr>
  </w:style>
  <w:style w:type="paragraph" w:customStyle="1" w:styleId="bullet">
    <w:name w:val="bullet"/>
    <w:basedOn w:val="ListParagraph"/>
    <w:link w:val="bulletChar"/>
    <w:qFormat/>
    <w:rsid w:val="000B529C"/>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0B529C"/>
    <w:rPr>
      <w:rFonts w:ascii="Times New Roman" w:hAnsi="Times New Roman"/>
      <w:szCs w:val="24"/>
      <w:lang w:val="x-none" w:eastAsia="x-none"/>
    </w:rPr>
  </w:style>
  <w:style w:type="paragraph" w:customStyle="1" w:styleId="Proposal">
    <w:name w:val="Proposal"/>
    <w:basedOn w:val="Normal"/>
    <w:link w:val="ProposalChar"/>
    <w:qFormat/>
    <w:rsid w:val="000B529C"/>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0B529C"/>
    <w:rPr>
      <w:rFonts w:ascii="Times New Roman" w:hAnsi="Times New Roman"/>
      <w:b/>
      <w:bCs/>
      <w:lang w:val="en-GB" w:eastAsia="zh-CN"/>
    </w:rPr>
  </w:style>
  <w:style w:type="character" w:customStyle="1" w:styleId="colour">
    <w:name w:val="colour"/>
    <w:basedOn w:val="DefaultParagraphFont"/>
    <w:rsid w:val="000B529C"/>
  </w:style>
  <w:style w:type="character" w:customStyle="1" w:styleId="TFZchn">
    <w:name w:val="TF Zchn"/>
    <w:link w:val="TF"/>
    <w:locked/>
    <w:rsid w:val="000B529C"/>
    <w:rPr>
      <w:rFonts w:ascii="Arial" w:hAnsi="Arial"/>
      <w:b/>
      <w:lang w:val="en-GB" w:eastAsia="en-US"/>
    </w:rPr>
  </w:style>
  <w:style w:type="paragraph" w:customStyle="1" w:styleId="RAN1bullet2">
    <w:name w:val="RAN1 bullet2"/>
    <w:basedOn w:val="Normal"/>
    <w:link w:val="RAN1bullet2Char"/>
    <w:qFormat/>
    <w:rsid w:val="000B529C"/>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0B529C"/>
    <w:rPr>
      <w:rFonts w:ascii="Times" w:eastAsia="Batang" w:hAnsi="Times"/>
      <w:lang w:val="en-US" w:eastAsia="en-US"/>
    </w:rPr>
  </w:style>
  <w:style w:type="paragraph" w:customStyle="1" w:styleId="RAN1bullet1">
    <w:name w:val="RAN1 bullet1"/>
    <w:basedOn w:val="Normal"/>
    <w:link w:val="RAN1bullet1Char"/>
    <w:qFormat/>
    <w:rsid w:val="000B529C"/>
    <w:pPr>
      <w:numPr>
        <w:numId w:val="12"/>
      </w:numPr>
      <w:spacing w:after="0"/>
    </w:pPr>
    <w:rPr>
      <w:rFonts w:ascii="Times" w:eastAsia="Batang" w:hAnsi="Times"/>
      <w:szCs w:val="24"/>
      <w:lang w:eastAsia="x-none"/>
    </w:rPr>
  </w:style>
  <w:style w:type="character" w:customStyle="1" w:styleId="RAN1bullet1Char">
    <w:name w:val="RAN1 bullet1 Char"/>
    <w:link w:val="RAN1bullet1"/>
    <w:rsid w:val="000B529C"/>
    <w:rPr>
      <w:rFonts w:ascii="Times" w:eastAsia="Batang" w:hAnsi="Times"/>
      <w:szCs w:val="24"/>
      <w:lang w:val="en-GB" w:eastAsia="x-none"/>
    </w:rPr>
  </w:style>
  <w:style w:type="paragraph" w:customStyle="1" w:styleId="RAN1tdoc">
    <w:name w:val="RAN1 tdoc"/>
    <w:basedOn w:val="Normal"/>
    <w:link w:val="RAN1tdocChar"/>
    <w:qFormat/>
    <w:rsid w:val="000B529C"/>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0B529C"/>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0B529C"/>
    <w:pPr>
      <w:numPr>
        <w:ilvl w:val="2"/>
        <w:numId w:val="13"/>
      </w:numPr>
    </w:pPr>
  </w:style>
  <w:style w:type="character" w:customStyle="1" w:styleId="RAN1bullet3Char">
    <w:name w:val="RAN1 bullet3 Char"/>
    <w:link w:val="RAN1bullet3"/>
    <w:qFormat/>
    <w:rsid w:val="000B529C"/>
    <w:rPr>
      <w:rFonts w:ascii="Times" w:eastAsia="Batang" w:hAnsi="Times"/>
      <w:lang w:val="en-US" w:eastAsia="en-US"/>
    </w:rPr>
  </w:style>
  <w:style w:type="paragraph" w:customStyle="1" w:styleId="ZchnZchn">
    <w:name w:val="Zchn Zchn"/>
    <w:rsid w:val="000B529C"/>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0B529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0B529C"/>
    <w:rPr>
      <w:rFonts w:ascii="Times New Roman" w:hAnsi="Times New Roman"/>
      <w:b/>
      <w:lang w:val="en-GB" w:eastAsia="en-GB"/>
    </w:rPr>
  </w:style>
  <w:style w:type="paragraph" w:customStyle="1" w:styleId="onecomwebmail-msonormal">
    <w:name w:val="onecomwebmail-msonormal"/>
    <w:basedOn w:val="Normal"/>
    <w:rsid w:val="000B529C"/>
    <w:pPr>
      <w:spacing w:before="100" w:beforeAutospacing="1" w:after="100" w:afterAutospacing="1"/>
    </w:pPr>
    <w:rPr>
      <w:sz w:val="24"/>
      <w:szCs w:val="24"/>
      <w:lang w:val="en-US"/>
    </w:rPr>
  </w:style>
  <w:style w:type="character" w:customStyle="1" w:styleId="bullet3Char">
    <w:name w:val="bullet3 Char"/>
    <w:link w:val="bullet3"/>
    <w:rsid w:val="000B529C"/>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0B529C"/>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0B529C"/>
    <w:rPr>
      <w:rFonts w:ascii="Times New Roman" w:eastAsia="Malgun Gothic" w:hAnsi="Times New Roman" w:cs="Batang"/>
      <w:lang w:val="en-GB" w:eastAsia="en-US"/>
    </w:rPr>
  </w:style>
  <w:style w:type="paragraph" w:customStyle="1" w:styleId="tdoc">
    <w:name w:val="tdoc"/>
    <w:basedOn w:val="Normal"/>
    <w:link w:val="tdocChar"/>
    <w:qFormat/>
    <w:rsid w:val="000B529C"/>
    <w:pPr>
      <w:spacing w:after="0"/>
      <w:ind w:left="1440" w:hanging="1440"/>
    </w:pPr>
    <w:rPr>
      <w:rFonts w:ascii="Times" w:eastAsia="Batang" w:hAnsi="Times"/>
      <w:szCs w:val="24"/>
    </w:rPr>
  </w:style>
  <w:style w:type="character" w:customStyle="1" w:styleId="tdocChar">
    <w:name w:val="tdoc Char"/>
    <w:link w:val="tdoc"/>
    <w:rsid w:val="000B529C"/>
    <w:rPr>
      <w:rFonts w:ascii="Times" w:eastAsia="Batang" w:hAnsi="Times"/>
      <w:szCs w:val="24"/>
      <w:lang w:val="en-GB" w:eastAsia="en-US"/>
    </w:rPr>
  </w:style>
  <w:style w:type="character" w:styleId="Strong">
    <w:name w:val="Strong"/>
    <w:uiPriority w:val="22"/>
    <w:qFormat/>
    <w:rsid w:val="000B529C"/>
    <w:rPr>
      <w:b/>
      <w:bCs/>
    </w:rPr>
  </w:style>
  <w:style w:type="paragraph" w:customStyle="1" w:styleId="maintext">
    <w:name w:val="main text"/>
    <w:basedOn w:val="Normal"/>
    <w:link w:val="maintextChar"/>
    <w:qFormat/>
    <w:rsid w:val="000B529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0B529C"/>
    <w:rPr>
      <w:rFonts w:ascii="Times New Roman" w:eastAsia="Malgun Gothic" w:hAnsi="Times New Roman"/>
      <w:lang w:val="en-GB" w:eastAsia="ko-KR"/>
    </w:rPr>
  </w:style>
  <w:style w:type="character" w:styleId="PlaceholderText">
    <w:name w:val="Placeholder Text"/>
    <w:basedOn w:val="DefaultParagraphFont"/>
    <w:uiPriority w:val="99"/>
    <w:rsid w:val="000B529C"/>
    <w:rPr>
      <w:color w:val="808080"/>
    </w:rPr>
  </w:style>
  <w:style w:type="paragraph" w:customStyle="1" w:styleId="CharChar1CharCharCharChar">
    <w:name w:val="Char Char1 Char Char Char Char"/>
    <w:semiHidden/>
    <w:rsid w:val="000B529C"/>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0B529C"/>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0B529C"/>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0B529C"/>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0B529C"/>
    <w:rPr>
      <w:rFonts w:ascii="Arial" w:eastAsiaTheme="minorEastAsia" w:hAnsi="Arial"/>
      <w:vanish/>
      <w:sz w:val="16"/>
      <w:szCs w:val="16"/>
      <w:lang w:val="en-US" w:eastAsia="zh-CN"/>
    </w:rPr>
  </w:style>
  <w:style w:type="character" w:customStyle="1" w:styleId="hps">
    <w:name w:val="hps"/>
    <w:basedOn w:val="DefaultParagraphFont"/>
    <w:rsid w:val="000B529C"/>
  </w:style>
  <w:style w:type="paragraph" w:styleId="z-BottomofForm">
    <w:name w:val="HTML Bottom of Form"/>
    <w:basedOn w:val="Normal"/>
    <w:next w:val="Normal"/>
    <w:link w:val="z-BottomofFormChar"/>
    <w:hidden/>
    <w:uiPriority w:val="99"/>
    <w:unhideWhenUsed/>
    <w:rsid w:val="000B529C"/>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0B529C"/>
    <w:rPr>
      <w:rFonts w:ascii="Arial" w:eastAsiaTheme="minorEastAsia" w:hAnsi="Arial"/>
      <w:vanish/>
      <w:sz w:val="16"/>
      <w:szCs w:val="16"/>
      <w:lang w:val="en-US" w:eastAsia="zh-CN"/>
    </w:rPr>
  </w:style>
  <w:style w:type="paragraph" w:customStyle="1" w:styleId="tablecell0">
    <w:name w:val="tablecell"/>
    <w:basedOn w:val="Normal"/>
    <w:qFormat/>
    <w:rsid w:val="000B529C"/>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0B529C"/>
  </w:style>
  <w:style w:type="paragraph" w:customStyle="1" w:styleId="tableheader">
    <w:name w:val="tableheader"/>
    <w:basedOn w:val="Normal"/>
    <w:qFormat/>
    <w:rsid w:val="000B529C"/>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rsid w:val="000B529C"/>
  </w:style>
  <w:style w:type="character" w:customStyle="1" w:styleId="keyword">
    <w:name w:val="keyword"/>
    <w:basedOn w:val="DefaultParagraphFont"/>
    <w:rsid w:val="000B529C"/>
  </w:style>
  <w:style w:type="paragraph" w:customStyle="1" w:styleId="Test">
    <w:name w:val="Test"/>
    <w:basedOn w:val="Normal"/>
    <w:rsid w:val="000B529C"/>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0B529C"/>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0B529C"/>
    <w:rPr>
      <w:rFonts w:ascii="Times New Roman" w:eastAsiaTheme="minorEastAsia" w:hAnsi="Times New Roman"/>
      <w:lang w:val="en-US" w:eastAsia="zh-CN"/>
    </w:rPr>
  </w:style>
  <w:style w:type="paragraph" w:customStyle="1" w:styleId="ordinary-output">
    <w:name w:val="ordinary-output"/>
    <w:basedOn w:val="Normal"/>
    <w:rsid w:val="000B529C"/>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0B529C"/>
  </w:style>
  <w:style w:type="paragraph" w:customStyle="1" w:styleId="3GPPNormalText">
    <w:name w:val="3GPP Normal Text"/>
    <w:basedOn w:val="BodyText"/>
    <w:link w:val="3GPPNormalTextChar"/>
    <w:qFormat/>
    <w:rsid w:val="000B529C"/>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0B529C"/>
    <w:rPr>
      <w:rFonts w:ascii="Times New Roman" w:eastAsia="MS Mincho" w:hAnsi="Times New Roman"/>
      <w:sz w:val="22"/>
      <w:szCs w:val="24"/>
      <w:lang w:val="en-US" w:eastAsia="zh-CN"/>
    </w:rPr>
  </w:style>
  <w:style w:type="paragraph" w:styleId="ListNumber3">
    <w:name w:val="List Number 3"/>
    <w:basedOn w:val="Normal"/>
    <w:rsid w:val="000B529C"/>
    <w:pPr>
      <w:numPr>
        <w:numId w:val="14"/>
      </w:numPr>
      <w:overflowPunct w:val="0"/>
      <w:autoSpaceDE w:val="0"/>
      <w:autoSpaceDN w:val="0"/>
      <w:adjustRightInd w:val="0"/>
      <w:textAlignment w:val="baseline"/>
    </w:pPr>
  </w:style>
  <w:style w:type="table" w:customStyle="1" w:styleId="1">
    <w:name w:val="网格型1"/>
    <w:basedOn w:val="TableNormal"/>
    <w:next w:val="TableGrid"/>
    <w:rsid w:val="000B529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0B529C"/>
    <w:rPr>
      <w:rFonts w:ascii="Times New Roman" w:hAnsi="Times New Roman"/>
      <w:lang w:val="en-GB" w:eastAsia="en-GB"/>
    </w:rPr>
  </w:style>
  <w:style w:type="paragraph" w:styleId="Subtitle">
    <w:name w:val="Subtitle"/>
    <w:basedOn w:val="Normal"/>
    <w:next w:val="Normal"/>
    <w:link w:val="SubtitleChar"/>
    <w:uiPriority w:val="11"/>
    <w:qFormat/>
    <w:rsid w:val="000B529C"/>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rsid w:val="000B529C"/>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TableNormal"/>
    <w:uiPriority w:val="40"/>
    <w:rsid w:val="000B529C"/>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0B529C"/>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0B529C"/>
  </w:style>
  <w:style w:type="paragraph" w:styleId="Title">
    <w:name w:val="Title"/>
    <w:aliases w:val="Heading 31"/>
    <w:basedOn w:val="Normal"/>
    <w:link w:val="TitleChar1"/>
    <w:qFormat/>
    <w:rsid w:val="000B529C"/>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0B529C"/>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0B529C"/>
    <w:rPr>
      <w:rFonts w:ascii="Arial" w:eastAsia="MS Mincho" w:hAnsi="Arial"/>
      <w:b/>
      <w:sz w:val="24"/>
      <w:lang w:val="de-DE" w:eastAsia="ja-JP"/>
    </w:rPr>
  </w:style>
  <w:style w:type="paragraph" w:customStyle="1" w:styleId="TableText0">
    <w:name w:val="TableText"/>
    <w:basedOn w:val="BodyTextIndent"/>
    <w:rsid w:val="000B529C"/>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0B529C"/>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0B529C"/>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0B529C"/>
  </w:style>
  <w:style w:type="paragraph" w:customStyle="1" w:styleId="berschrift2Head2A2">
    <w:name w:val="Überschrift 2.Head2A.2"/>
    <w:basedOn w:val="Heading1"/>
    <w:next w:val="Normal"/>
    <w:rsid w:val="000B529C"/>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0B529C"/>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0B529C"/>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0B529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0B529C"/>
    <w:pPr>
      <w:spacing w:before="360" w:after="0" w:line="240" w:lineRule="atLeast"/>
      <w:jc w:val="center"/>
    </w:pPr>
    <w:rPr>
      <w:rFonts w:eastAsia="MS Mincho"/>
      <w:lang w:val="en-US" w:eastAsia="ja-JP"/>
    </w:rPr>
  </w:style>
  <w:style w:type="paragraph" w:styleId="ListContinue2">
    <w:name w:val="List Continue 2"/>
    <w:basedOn w:val="Normal"/>
    <w:rsid w:val="000B529C"/>
    <w:pPr>
      <w:ind w:leftChars="400" w:left="850"/>
    </w:pPr>
    <w:rPr>
      <w:rFonts w:eastAsia="MS Mincho"/>
      <w:lang w:eastAsia="ja-JP"/>
    </w:rPr>
  </w:style>
  <w:style w:type="paragraph" w:styleId="BodyTextFirstIndent2">
    <w:name w:val="Body Text First Indent 2"/>
    <w:basedOn w:val="BodyTextIndent"/>
    <w:link w:val="BodyTextFirstIndent2Char"/>
    <w:rsid w:val="000B529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0B529C"/>
    <w:rPr>
      <w:rFonts w:ascii="Times New Roman" w:eastAsia="MS Mincho" w:hAnsi="Times New Roman"/>
      <w:lang w:val="en-GB" w:eastAsia="en-US"/>
    </w:rPr>
  </w:style>
  <w:style w:type="character" w:styleId="PageNumber">
    <w:name w:val="page number"/>
    <w:basedOn w:val="DefaultParagraphFont"/>
    <w:rsid w:val="000B529C"/>
  </w:style>
  <w:style w:type="paragraph" w:customStyle="1" w:styleId="List1">
    <w:name w:val="List 1"/>
    <w:basedOn w:val="Normal"/>
    <w:rsid w:val="000B529C"/>
    <w:pPr>
      <w:spacing w:after="120"/>
      <w:ind w:left="568" w:hanging="284"/>
    </w:pPr>
    <w:rPr>
      <w:rFonts w:ascii="Arial" w:eastAsia="MS Mincho" w:hAnsi="Arial"/>
      <w:szCs w:val="22"/>
      <w:lang w:eastAsia="ja-JP"/>
    </w:rPr>
  </w:style>
  <w:style w:type="paragraph" w:customStyle="1" w:styleId="assocaitedwith">
    <w:name w:val="assocaited with"/>
    <w:basedOn w:val="Normal"/>
    <w:rsid w:val="000B529C"/>
    <w:pPr>
      <w:jc w:val="center"/>
    </w:pPr>
    <w:rPr>
      <w:rFonts w:eastAsia="MS Mincho"/>
      <w:lang w:eastAsia="ja-JP"/>
    </w:rPr>
  </w:style>
  <w:style w:type="paragraph" w:customStyle="1" w:styleId="Nor">
    <w:name w:val="Nor'"/>
    <w:basedOn w:val="assocaitedwith"/>
    <w:rsid w:val="000B529C"/>
    <w:rPr>
      <w:b/>
    </w:rPr>
  </w:style>
  <w:style w:type="character" w:customStyle="1" w:styleId="NOChar">
    <w:name w:val="NO Char"/>
    <w:link w:val="NO"/>
    <w:rsid w:val="000B529C"/>
    <w:rPr>
      <w:rFonts w:ascii="Times New Roman" w:hAnsi="Times New Roman"/>
      <w:lang w:val="en-GB" w:eastAsia="en-US"/>
    </w:rPr>
  </w:style>
  <w:style w:type="table" w:styleId="TableClassic2">
    <w:name w:val="Table Classic 2"/>
    <w:basedOn w:val="TableNormal"/>
    <w:rsid w:val="000B529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0B529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0B529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0B529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0B529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0B529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0B529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0B529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0B529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0B529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0B529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0B529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0B529C"/>
    <w:pPr>
      <w:spacing w:after="220"/>
    </w:pPr>
    <w:rPr>
      <w:rFonts w:ascii="Arial" w:eastAsia="SimSun" w:hAnsi="Arial"/>
      <w:sz w:val="22"/>
      <w:szCs w:val="24"/>
      <w:lang w:val="en-US"/>
    </w:rPr>
  </w:style>
  <w:style w:type="paragraph" w:customStyle="1" w:styleId="a1">
    <w:name w:val="样式 正文"/>
    <w:basedOn w:val="Normal"/>
    <w:link w:val="Char"/>
    <w:rsid w:val="000B529C"/>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0B529C"/>
    <w:rPr>
      <w:rFonts w:ascii="Times New Roman" w:eastAsia="SimSun" w:hAnsi="Times New Roman" w:cs="SimSun"/>
      <w:kern w:val="2"/>
      <w:sz w:val="21"/>
      <w:lang w:val="en-US" w:eastAsia="zh-CN"/>
    </w:rPr>
  </w:style>
  <w:style w:type="paragraph" w:customStyle="1" w:styleId="a2">
    <w:name w:val="公式"/>
    <w:basedOn w:val="Normal"/>
    <w:rsid w:val="000B529C"/>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0B529C"/>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0B529C"/>
    <w:rPr>
      <w:rFonts w:ascii="Times New Roman" w:eastAsia="MS Mincho" w:hAnsi="Times New Roman"/>
      <w:szCs w:val="24"/>
      <w:lang w:val="en-GB" w:eastAsia="en-US"/>
    </w:rPr>
  </w:style>
  <w:style w:type="paragraph" w:customStyle="1" w:styleId="Doc-title">
    <w:name w:val="Doc-title"/>
    <w:basedOn w:val="Normal"/>
    <w:link w:val="Doc-titleChar"/>
    <w:qFormat/>
    <w:rsid w:val="000B529C"/>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0B529C"/>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0B529C"/>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0B529C"/>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0B529C"/>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0B529C"/>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0B529C"/>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0B529C"/>
    <w:pPr>
      <w:numPr>
        <w:numId w:val="19"/>
      </w:numPr>
      <w:spacing w:after="0"/>
      <w:jc w:val="both"/>
    </w:pPr>
    <w:rPr>
      <w:rFonts w:eastAsia="MS Mincho"/>
    </w:rPr>
  </w:style>
  <w:style w:type="paragraph" w:customStyle="1" w:styleId="FigureCaption">
    <w:name w:val="Figure Caption"/>
    <w:aliases w:val="fc Char,Figure Caption Char"/>
    <w:basedOn w:val="Normal"/>
    <w:rsid w:val="000B529C"/>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0B529C"/>
    <w:pPr>
      <w:spacing w:before="120" w:after="120" w:line="240" w:lineRule="atLeast"/>
      <w:jc w:val="right"/>
    </w:pPr>
    <w:rPr>
      <w:rFonts w:eastAsiaTheme="minorEastAsia"/>
      <w:sz w:val="22"/>
      <w:lang w:val="en-US"/>
    </w:rPr>
  </w:style>
  <w:style w:type="paragraph" w:customStyle="1" w:styleId="multifig">
    <w:name w:val="multifig"/>
    <w:basedOn w:val="Normal"/>
    <w:rsid w:val="000B529C"/>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0B529C"/>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0B529C"/>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0B529C"/>
    <w:pPr>
      <w:spacing w:before="120" w:after="0" w:line="240" w:lineRule="exact"/>
      <w:jc w:val="both"/>
    </w:pPr>
    <w:rPr>
      <w:rFonts w:eastAsia="MS Mincho"/>
      <w:lang w:val="en-US"/>
    </w:rPr>
  </w:style>
  <w:style w:type="character" w:customStyle="1" w:styleId="Style10ptCharChar">
    <w:name w:val="Style 10 pt Char Char"/>
    <w:rsid w:val="000B529C"/>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0B529C"/>
    <w:pPr>
      <w:spacing w:before="60" w:after="60" w:line="240" w:lineRule="exact"/>
      <w:jc w:val="both"/>
    </w:pPr>
    <w:rPr>
      <w:rFonts w:eastAsia="MS Mincho"/>
      <w:b/>
      <w:lang w:val="en-US"/>
    </w:rPr>
  </w:style>
  <w:style w:type="character" w:customStyle="1" w:styleId="Style10ptBoldCharChar">
    <w:name w:val="Style 10 pt Bold Char Char"/>
    <w:rsid w:val="000B529C"/>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0B52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0B529C"/>
    <w:rPr>
      <w:rFonts w:ascii="Courier New" w:eastAsia="Batang" w:hAnsi="Courier New" w:cs="Courier New"/>
      <w:lang w:val="en-US" w:eastAsia="ko-KR"/>
    </w:rPr>
  </w:style>
  <w:style w:type="paragraph" w:customStyle="1" w:styleId="Bullet0">
    <w:name w:val="Bullet"/>
    <w:basedOn w:val="Normal"/>
    <w:rsid w:val="000B529C"/>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0B529C"/>
    <w:pPr>
      <w:keepNext/>
      <w:spacing w:before="60" w:after="60" w:line="240" w:lineRule="atLeast"/>
      <w:jc w:val="center"/>
    </w:pPr>
    <w:rPr>
      <w:rFonts w:eastAsiaTheme="minorEastAsia"/>
      <w:sz w:val="24"/>
      <w:lang w:val="en-US"/>
    </w:rPr>
  </w:style>
  <w:style w:type="character" w:customStyle="1" w:styleId="Equation-NumberedChar">
    <w:name w:val="Equation-Numbered Char"/>
    <w:rsid w:val="000B529C"/>
    <w:rPr>
      <w:rFonts w:ascii="Arial" w:eastAsia="SimSun" w:hAnsi="Arial" w:cs="Arial"/>
      <w:color w:val="0000FF"/>
      <w:kern w:val="2"/>
      <w:sz w:val="22"/>
      <w:lang w:val="en-US" w:eastAsia="en-US" w:bidi="ar-SA"/>
    </w:rPr>
  </w:style>
  <w:style w:type="paragraph" w:customStyle="1" w:styleId="item">
    <w:name w:val="item"/>
    <w:basedOn w:val="Normal"/>
    <w:rsid w:val="000B529C"/>
    <w:pPr>
      <w:numPr>
        <w:numId w:val="20"/>
      </w:numPr>
      <w:spacing w:after="0"/>
      <w:jc w:val="both"/>
    </w:pPr>
    <w:rPr>
      <w:rFonts w:eastAsia="MS Mincho"/>
    </w:rPr>
  </w:style>
  <w:style w:type="paragraph" w:customStyle="1" w:styleId="PaperTableCell">
    <w:name w:val="PaperTableCell"/>
    <w:basedOn w:val="Normal"/>
    <w:rsid w:val="000B529C"/>
    <w:pPr>
      <w:spacing w:after="0"/>
      <w:jc w:val="both"/>
    </w:pPr>
    <w:rPr>
      <w:rFonts w:eastAsiaTheme="minorEastAsia"/>
      <w:sz w:val="16"/>
      <w:szCs w:val="24"/>
      <w:lang w:val="en-US"/>
    </w:rPr>
  </w:style>
  <w:style w:type="character" w:styleId="LineNumber">
    <w:name w:val="line number"/>
    <w:rsid w:val="000B529C"/>
    <w:rPr>
      <w:rFonts w:ascii="Arial" w:eastAsia="SimSun" w:hAnsi="Arial" w:cs="Arial"/>
      <w:color w:val="0000FF"/>
      <w:kern w:val="2"/>
      <w:sz w:val="18"/>
      <w:lang w:val="en-US" w:eastAsia="zh-CN" w:bidi="ar-SA"/>
    </w:rPr>
  </w:style>
  <w:style w:type="paragraph" w:customStyle="1" w:styleId="figure0">
    <w:name w:val="figure"/>
    <w:basedOn w:val="Normal"/>
    <w:rsid w:val="000B529C"/>
    <w:pPr>
      <w:keepNext/>
      <w:keepLines/>
      <w:spacing w:before="60" w:after="60" w:line="240" w:lineRule="atLeast"/>
      <w:jc w:val="center"/>
    </w:pPr>
    <w:rPr>
      <w:rFonts w:eastAsiaTheme="minorEastAsia"/>
      <w:lang w:val="en-US"/>
    </w:rPr>
  </w:style>
  <w:style w:type="character" w:customStyle="1" w:styleId="moz-txt-tag">
    <w:name w:val="moz-txt-tag"/>
    <w:rsid w:val="000B529C"/>
    <w:rPr>
      <w:rFonts w:ascii="Arial" w:eastAsia="SimSun" w:hAnsi="Arial" w:cs="Arial"/>
      <w:color w:val="0000FF"/>
      <w:kern w:val="2"/>
      <w:lang w:val="en-US" w:eastAsia="zh-CN" w:bidi="ar-SA"/>
    </w:rPr>
  </w:style>
  <w:style w:type="paragraph" w:customStyle="1" w:styleId="tac0">
    <w:name w:val="tac"/>
    <w:basedOn w:val="Normal"/>
    <w:rsid w:val="000B529C"/>
    <w:pPr>
      <w:keepNext/>
      <w:spacing w:after="0"/>
      <w:jc w:val="center"/>
    </w:pPr>
    <w:rPr>
      <w:rFonts w:ascii="Arial" w:eastAsia="Calibri" w:hAnsi="Arial" w:cs="Arial"/>
      <w:sz w:val="18"/>
      <w:szCs w:val="18"/>
      <w:lang w:val="en-US"/>
    </w:rPr>
  </w:style>
  <w:style w:type="paragraph" w:customStyle="1" w:styleId="th0">
    <w:name w:val="th"/>
    <w:basedOn w:val="Normal"/>
    <w:rsid w:val="000B529C"/>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0B529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0B529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0B529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numbering" w:customStyle="1" w:styleId="11">
    <w:name w:val="无列表1"/>
    <w:next w:val="NoList"/>
    <w:uiPriority w:val="99"/>
    <w:semiHidden/>
    <w:unhideWhenUsed/>
    <w:rsid w:val="000B529C"/>
  </w:style>
  <w:style w:type="character" w:customStyle="1" w:styleId="opdicttext22">
    <w:name w:val="op_dict_text22"/>
    <w:basedOn w:val="DefaultParagraphFont"/>
    <w:rsid w:val="000B529C"/>
  </w:style>
  <w:style w:type="character" w:customStyle="1" w:styleId="def">
    <w:name w:val="def"/>
    <w:basedOn w:val="DefaultParagraphFont"/>
    <w:rsid w:val="000B529C"/>
  </w:style>
  <w:style w:type="paragraph" w:customStyle="1" w:styleId="Normalwithindent">
    <w:name w:val="Normal with indent"/>
    <w:basedOn w:val="Normal"/>
    <w:link w:val="NormalwithindentChar"/>
    <w:qFormat/>
    <w:rsid w:val="000B529C"/>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0B529C"/>
    <w:rPr>
      <w:rFonts w:ascii="Times New Roman" w:eastAsia="Malgun Gothic" w:hAnsi="Times New Roman"/>
      <w:lang w:val="en-GB" w:eastAsia="zh-CN"/>
    </w:rPr>
  </w:style>
  <w:style w:type="paragraph" w:styleId="NoSpacing">
    <w:name w:val="No Spacing"/>
    <w:uiPriority w:val="1"/>
    <w:qFormat/>
    <w:rsid w:val="000B529C"/>
    <w:rPr>
      <w:rFonts w:ascii="Calibri" w:eastAsia="SimSun" w:hAnsi="Calibri"/>
      <w:sz w:val="22"/>
      <w:szCs w:val="22"/>
      <w:lang w:val="en-US" w:eastAsia="zh-CN"/>
    </w:rPr>
  </w:style>
  <w:style w:type="character" w:customStyle="1" w:styleId="high-light-bg4">
    <w:name w:val="high-light-bg4"/>
    <w:basedOn w:val="DefaultParagraphFont"/>
    <w:rsid w:val="000B529C"/>
  </w:style>
  <w:style w:type="character" w:customStyle="1" w:styleId="TitleChar2">
    <w:name w:val="Title Char2"/>
    <w:basedOn w:val="DefaultParagraphFont"/>
    <w:uiPriority w:val="10"/>
    <w:locked/>
    <w:rsid w:val="000B529C"/>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0B529C"/>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0B529C"/>
    <w:pPr>
      <w:spacing w:before="100" w:after="100"/>
      <w:ind w:left="860"/>
    </w:pPr>
    <w:rPr>
      <w:rFonts w:ascii="Times" w:eastAsia="MS Gothic" w:hAnsi="Times"/>
      <w:sz w:val="24"/>
      <w:lang w:eastAsia="ja-JP"/>
    </w:rPr>
  </w:style>
  <w:style w:type="paragraph" w:customStyle="1" w:styleId="a">
    <w:name w:val="佐藤２"/>
    <w:basedOn w:val="Normal"/>
    <w:rsid w:val="000B529C"/>
    <w:pPr>
      <w:numPr>
        <w:numId w:val="21"/>
      </w:numPr>
    </w:pPr>
    <w:rPr>
      <w:rFonts w:eastAsia="MS Gothic"/>
      <w:sz w:val="24"/>
      <w:lang w:eastAsia="ja-JP"/>
    </w:rPr>
  </w:style>
  <w:style w:type="paragraph" w:customStyle="1" w:styleId="ListBulletLast">
    <w:name w:val="List Bullet Last"/>
    <w:aliases w:val="lbl"/>
    <w:basedOn w:val="ListBullet"/>
    <w:next w:val="BodyText"/>
    <w:rsid w:val="000B529C"/>
    <w:pPr>
      <w:spacing w:after="240"/>
      <w:ind w:left="714" w:hanging="357"/>
    </w:pPr>
    <w:rPr>
      <w:rFonts w:ascii="Arial" w:eastAsia="MS Gothic" w:hAnsi="Arial"/>
      <w:sz w:val="24"/>
      <w:lang w:eastAsia="ja-JP"/>
    </w:rPr>
  </w:style>
  <w:style w:type="paragraph" w:styleId="BodyText3">
    <w:name w:val="Body Text 3"/>
    <w:basedOn w:val="Normal"/>
    <w:link w:val="BodyText3Char"/>
    <w:rsid w:val="000B529C"/>
    <w:pPr>
      <w:spacing w:after="0"/>
      <w:jc w:val="both"/>
    </w:pPr>
    <w:rPr>
      <w:rFonts w:eastAsia="MS Gothic"/>
      <w:sz w:val="24"/>
      <w:lang w:eastAsia="ja-JP"/>
    </w:rPr>
  </w:style>
  <w:style w:type="character" w:customStyle="1" w:styleId="BodyText3Char">
    <w:name w:val="Body Text 3 Char"/>
    <w:basedOn w:val="DefaultParagraphFont"/>
    <w:link w:val="BodyText3"/>
    <w:rsid w:val="000B529C"/>
    <w:rPr>
      <w:rFonts w:ascii="Times New Roman" w:eastAsia="MS Gothic" w:hAnsi="Times New Roman"/>
      <w:sz w:val="24"/>
      <w:lang w:val="en-GB" w:eastAsia="ja-JP"/>
    </w:rPr>
  </w:style>
  <w:style w:type="paragraph" w:customStyle="1" w:styleId="TableText1">
    <w:name w:val="Table_Text"/>
    <w:basedOn w:val="Normal"/>
    <w:rsid w:val="000B529C"/>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0B529C"/>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0B529C"/>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0B529C"/>
    <w:rPr>
      <w:rFonts w:eastAsia="MS Gothic"/>
      <w:b/>
      <w:noProof w:val="0"/>
      <w:kern w:val="2"/>
      <w:sz w:val="24"/>
      <w:lang w:val="en-GB"/>
    </w:rPr>
  </w:style>
  <w:style w:type="paragraph" w:customStyle="1" w:styleId="Normal1CharChar">
    <w:name w:val="Normal1 Char Char"/>
    <w:rsid w:val="000B529C"/>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0B529C"/>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0B529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0B529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0B529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0B529C"/>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0B529C"/>
    <w:rPr>
      <w:rFonts w:ascii="Times New Roman" w:eastAsia="MS Gothic" w:hAnsi="Times New Roman"/>
      <w:sz w:val="24"/>
      <w:lang w:val="en-GB" w:eastAsia="ja-JP"/>
    </w:rPr>
  </w:style>
  <w:style w:type="character" w:customStyle="1" w:styleId="Doc-titleChar">
    <w:name w:val="Doc-title Char"/>
    <w:link w:val="Doc-title"/>
    <w:rsid w:val="000B529C"/>
    <w:rPr>
      <w:rFonts w:ascii="Arial" w:eastAsia="SimSun" w:hAnsi="Arial" w:cs="Arial"/>
      <w:lang w:val="en-US" w:eastAsia="zh-CN"/>
    </w:rPr>
  </w:style>
  <w:style w:type="paragraph" w:customStyle="1" w:styleId="msonormal0">
    <w:name w:val="msonormal"/>
    <w:basedOn w:val="Normal"/>
    <w:rsid w:val="000B529C"/>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0B529C"/>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0B529C"/>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0B529C"/>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0B529C"/>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0B529C"/>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0B529C"/>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0B529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0B529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0B529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0B529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0B529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0B529C"/>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0B529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0B529C"/>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0B529C"/>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0B529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0B529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0B529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0B529C"/>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0B529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0B529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0B529C"/>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0B529C"/>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0B529C"/>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0B529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0B529C"/>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0B529C"/>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0B529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0B529C"/>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0B529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0B529C"/>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0B529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0B529C"/>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0B529C"/>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0B529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0B529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0B529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0B529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0B529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0B529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0B529C"/>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0B529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0B529C"/>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0B529C"/>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0B529C"/>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0B529C"/>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0B529C"/>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0B529C"/>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0B529C"/>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0B529C"/>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0B529C"/>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0B529C"/>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0B529C"/>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0B529C"/>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0B529C"/>
    <w:rPr>
      <w:rFonts w:ascii="Arial" w:hAnsi="Arial"/>
      <w:vanish w:val="0"/>
      <w:color w:val="FF0000"/>
      <w:sz w:val="24"/>
    </w:rPr>
  </w:style>
  <w:style w:type="paragraph" w:customStyle="1" w:styleId="Bulletedo1">
    <w:name w:val="Bulleted o 1"/>
    <w:basedOn w:val="Normal"/>
    <w:rsid w:val="000B529C"/>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0B529C"/>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0B529C"/>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0B529C"/>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0B529C"/>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B529C"/>
    <w:rPr>
      <w:rFonts w:ascii="Arial" w:hAnsi="Arial"/>
      <w:sz w:val="32"/>
      <w:lang w:val="en-GB" w:eastAsia="en-US"/>
    </w:rPr>
  </w:style>
  <w:style w:type="character" w:customStyle="1" w:styleId="CharChar3">
    <w:name w:val="Char Char3"/>
    <w:rsid w:val="000B529C"/>
    <w:rPr>
      <w:rFonts w:ascii="Arial" w:hAnsi="Arial"/>
      <w:sz w:val="36"/>
      <w:lang w:val="en-GB" w:eastAsia="en-US" w:bidi="ar-SA"/>
    </w:rPr>
  </w:style>
  <w:style w:type="character" w:customStyle="1" w:styleId="CharChar2">
    <w:name w:val="Char Char2"/>
    <w:rsid w:val="000B529C"/>
    <w:rPr>
      <w:rFonts w:ascii="Arial" w:hAnsi="Arial"/>
      <w:sz w:val="32"/>
      <w:lang w:val="en-GB" w:eastAsia="en-US" w:bidi="ar-SA"/>
    </w:rPr>
  </w:style>
  <w:style w:type="character" w:customStyle="1" w:styleId="CharChar1">
    <w:name w:val="Char Char1"/>
    <w:rsid w:val="000B529C"/>
    <w:rPr>
      <w:rFonts w:ascii="Arial" w:hAnsi="Arial"/>
      <w:sz w:val="28"/>
      <w:lang w:val="en-GB" w:eastAsia="en-US" w:bidi="ar-SA"/>
    </w:rPr>
  </w:style>
  <w:style w:type="character" w:customStyle="1" w:styleId="CharChar">
    <w:name w:val="Char Char"/>
    <w:rsid w:val="000B529C"/>
    <w:rPr>
      <w:rFonts w:ascii="Arial" w:hAnsi="Arial"/>
      <w:sz w:val="22"/>
      <w:lang w:val="en-GB" w:eastAsia="en-US" w:bidi="ar-SA"/>
    </w:rPr>
  </w:style>
  <w:style w:type="table" w:styleId="DarkList-Accent6">
    <w:name w:val="Dark List Accent 6"/>
    <w:basedOn w:val="TableNormal"/>
    <w:uiPriority w:val="70"/>
    <w:rsid w:val="000B529C"/>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0B529C"/>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0B529C"/>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0B529C"/>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0B529C"/>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0B529C"/>
  </w:style>
  <w:style w:type="paragraph" w:customStyle="1" w:styleId="onecomwebmail-msolistparagraph">
    <w:name w:val="onecomwebmail-msolistparagraph"/>
    <w:basedOn w:val="Normal"/>
    <w:rsid w:val="000B529C"/>
    <w:pPr>
      <w:spacing w:before="100" w:beforeAutospacing="1" w:after="100" w:afterAutospacing="1"/>
    </w:pPr>
    <w:rPr>
      <w:sz w:val="24"/>
      <w:szCs w:val="24"/>
      <w:lang w:val="sv-SE" w:eastAsia="sv-SE"/>
    </w:rPr>
  </w:style>
  <w:style w:type="paragraph" w:customStyle="1" w:styleId="onecomwebmail-tah">
    <w:name w:val="onecomwebmail-tah"/>
    <w:basedOn w:val="Normal"/>
    <w:rsid w:val="000B529C"/>
    <w:pPr>
      <w:spacing w:before="100" w:beforeAutospacing="1" w:after="100" w:afterAutospacing="1"/>
    </w:pPr>
    <w:rPr>
      <w:sz w:val="24"/>
      <w:szCs w:val="24"/>
      <w:lang w:val="sv-SE" w:eastAsia="sv-SE"/>
    </w:rPr>
  </w:style>
  <w:style w:type="paragraph" w:customStyle="1" w:styleId="onecomwebmail-tac">
    <w:name w:val="onecomwebmail-tac"/>
    <w:basedOn w:val="Normal"/>
    <w:rsid w:val="000B529C"/>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0B529C"/>
  </w:style>
  <w:style w:type="character" w:customStyle="1" w:styleId="onecomwebmail-size">
    <w:name w:val="onecomwebmail-size"/>
    <w:basedOn w:val="DefaultParagraphFont"/>
    <w:rsid w:val="000B52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74.bin"/><Relationship Id="rId21" Type="http://schemas.openxmlformats.org/officeDocument/2006/relationships/image" Target="media/image5.wmf"/><Relationship Id="rId42" Type="http://schemas.openxmlformats.org/officeDocument/2006/relationships/image" Target="media/image14.wmf"/><Relationship Id="rId63" Type="http://schemas.openxmlformats.org/officeDocument/2006/relationships/oleObject" Target="embeddings/oleObject29.bin"/><Relationship Id="rId84" Type="http://schemas.openxmlformats.org/officeDocument/2006/relationships/oleObject" Target="embeddings/oleObject47.bin"/><Relationship Id="rId138" Type="http://schemas.openxmlformats.org/officeDocument/2006/relationships/image" Target="media/image34.wmf"/><Relationship Id="rId159" Type="http://schemas.openxmlformats.org/officeDocument/2006/relationships/oleObject" Target="embeddings/oleObject103.bin"/><Relationship Id="rId170" Type="http://schemas.openxmlformats.org/officeDocument/2006/relationships/image" Target="media/image50.wmf"/><Relationship Id="rId191" Type="http://schemas.openxmlformats.org/officeDocument/2006/relationships/oleObject" Target="embeddings/oleObject121.bin"/><Relationship Id="rId205" Type="http://schemas.openxmlformats.org/officeDocument/2006/relationships/oleObject" Target="embeddings/oleObject128.bin"/><Relationship Id="rId107" Type="http://schemas.openxmlformats.org/officeDocument/2006/relationships/oleObject" Target="embeddings/oleObject64.bin"/><Relationship Id="rId11" Type="http://schemas.openxmlformats.org/officeDocument/2006/relationships/hyperlink" Target="http://www.3gpp.org/ftp/Specs/html-info/21900.htm" TargetMode="External"/><Relationship Id="rId32" Type="http://schemas.openxmlformats.org/officeDocument/2006/relationships/image" Target="media/image9.wmf"/><Relationship Id="rId53" Type="http://schemas.openxmlformats.org/officeDocument/2006/relationships/image" Target="media/image19.wmf"/><Relationship Id="rId74" Type="http://schemas.openxmlformats.org/officeDocument/2006/relationships/image" Target="media/image24.wmf"/><Relationship Id="rId128" Type="http://schemas.openxmlformats.org/officeDocument/2006/relationships/oleObject" Target="embeddings/oleObject85.bin"/><Relationship Id="rId149" Type="http://schemas.openxmlformats.org/officeDocument/2006/relationships/oleObject" Target="embeddings/oleObject98.bin"/><Relationship Id="rId5" Type="http://schemas.openxmlformats.org/officeDocument/2006/relationships/settings" Target="settings.xml"/><Relationship Id="rId90" Type="http://schemas.openxmlformats.org/officeDocument/2006/relationships/oleObject" Target="embeddings/oleObject53.bin"/><Relationship Id="rId95" Type="http://schemas.openxmlformats.org/officeDocument/2006/relationships/oleObject" Target="embeddings/oleObject55.bin"/><Relationship Id="rId160" Type="http://schemas.openxmlformats.org/officeDocument/2006/relationships/image" Target="media/image45.wmf"/><Relationship Id="rId165" Type="http://schemas.openxmlformats.org/officeDocument/2006/relationships/oleObject" Target="embeddings/oleObject106.bin"/><Relationship Id="rId181" Type="http://schemas.openxmlformats.org/officeDocument/2006/relationships/oleObject" Target="embeddings/oleObject116.bin"/><Relationship Id="rId186" Type="http://schemas.openxmlformats.org/officeDocument/2006/relationships/image" Target="media/image56.wmf"/><Relationship Id="rId216" Type="http://schemas.microsoft.com/office/2011/relationships/people" Target="people.xml"/><Relationship Id="rId211" Type="http://schemas.openxmlformats.org/officeDocument/2006/relationships/oleObject" Target="embeddings/oleObject134.bin"/><Relationship Id="rId22" Type="http://schemas.openxmlformats.org/officeDocument/2006/relationships/oleObject" Target="embeddings/oleObject5.bin"/><Relationship Id="rId27" Type="http://schemas.openxmlformats.org/officeDocument/2006/relationships/oleObject" Target="embeddings/oleObject8.bin"/><Relationship Id="rId43" Type="http://schemas.openxmlformats.org/officeDocument/2006/relationships/oleObject" Target="embeddings/oleObject17.bin"/><Relationship Id="rId48" Type="http://schemas.openxmlformats.org/officeDocument/2006/relationships/image" Target="media/image17.wmf"/><Relationship Id="rId64" Type="http://schemas.openxmlformats.org/officeDocument/2006/relationships/oleObject" Target="embeddings/oleObject30.bin"/><Relationship Id="rId69" Type="http://schemas.openxmlformats.org/officeDocument/2006/relationships/oleObject" Target="embeddings/oleObject34.bin"/><Relationship Id="rId113" Type="http://schemas.openxmlformats.org/officeDocument/2006/relationships/oleObject" Target="embeddings/oleObject70.bin"/><Relationship Id="rId118" Type="http://schemas.openxmlformats.org/officeDocument/2006/relationships/oleObject" Target="embeddings/oleObject75.bin"/><Relationship Id="rId134" Type="http://schemas.openxmlformats.org/officeDocument/2006/relationships/image" Target="media/image32.wmf"/><Relationship Id="rId139" Type="http://schemas.openxmlformats.org/officeDocument/2006/relationships/oleObject" Target="embeddings/oleObject93.bin"/><Relationship Id="rId80" Type="http://schemas.openxmlformats.org/officeDocument/2006/relationships/oleObject" Target="embeddings/oleObject43.bin"/><Relationship Id="rId85" Type="http://schemas.openxmlformats.org/officeDocument/2006/relationships/oleObject" Target="embeddings/oleObject48.bin"/><Relationship Id="rId150" Type="http://schemas.openxmlformats.org/officeDocument/2006/relationships/image" Target="media/image40.wmf"/><Relationship Id="rId155" Type="http://schemas.openxmlformats.org/officeDocument/2006/relationships/oleObject" Target="embeddings/oleObject101.bin"/><Relationship Id="rId171" Type="http://schemas.openxmlformats.org/officeDocument/2006/relationships/oleObject" Target="embeddings/oleObject109.bin"/><Relationship Id="rId176" Type="http://schemas.openxmlformats.org/officeDocument/2006/relationships/oleObject" Target="embeddings/oleObject112.bin"/><Relationship Id="rId192" Type="http://schemas.openxmlformats.org/officeDocument/2006/relationships/image" Target="media/image59.wmf"/><Relationship Id="rId197" Type="http://schemas.openxmlformats.org/officeDocument/2006/relationships/oleObject" Target="embeddings/oleObject124.bin"/><Relationship Id="rId206" Type="http://schemas.openxmlformats.org/officeDocument/2006/relationships/oleObject" Target="embeddings/oleObject129.bin"/><Relationship Id="rId201" Type="http://schemas.openxmlformats.org/officeDocument/2006/relationships/oleObject" Target="embeddings/oleObject126.bin"/><Relationship Id="rId12" Type="http://schemas.openxmlformats.org/officeDocument/2006/relationships/header" Target="header1.xml"/><Relationship Id="rId17" Type="http://schemas.openxmlformats.org/officeDocument/2006/relationships/image" Target="media/image3.wmf"/><Relationship Id="rId33" Type="http://schemas.openxmlformats.org/officeDocument/2006/relationships/oleObject" Target="embeddings/oleObject12.bin"/><Relationship Id="rId38" Type="http://schemas.openxmlformats.org/officeDocument/2006/relationships/image" Target="media/image12.wmf"/><Relationship Id="rId59" Type="http://schemas.openxmlformats.org/officeDocument/2006/relationships/image" Target="media/image22.wmf"/><Relationship Id="rId103" Type="http://schemas.openxmlformats.org/officeDocument/2006/relationships/oleObject" Target="embeddings/oleObject60.bin"/><Relationship Id="rId108" Type="http://schemas.openxmlformats.org/officeDocument/2006/relationships/oleObject" Target="embeddings/oleObject65.bin"/><Relationship Id="rId124" Type="http://schemas.openxmlformats.org/officeDocument/2006/relationships/oleObject" Target="embeddings/oleObject81.bin"/><Relationship Id="rId129" Type="http://schemas.openxmlformats.org/officeDocument/2006/relationships/oleObject" Target="embeddings/oleObject86.bin"/><Relationship Id="rId54" Type="http://schemas.openxmlformats.org/officeDocument/2006/relationships/oleObject" Target="embeddings/oleObject23.bin"/><Relationship Id="rId70" Type="http://schemas.openxmlformats.org/officeDocument/2006/relationships/oleObject" Target="embeddings/oleObject35.bin"/><Relationship Id="rId75" Type="http://schemas.openxmlformats.org/officeDocument/2006/relationships/oleObject" Target="embeddings/oleObject39.bin"/><Relationship Id="rId91" Type="http://schemas.openxmlformats.org/officeDocument/2006/relationships/oleObject" Target="embeddings/oleObject54.bin"/><Relationship Id="rId96" Type="http://schemas.openxmlformats.org/officeDocument/2006/relationships/image" Target="media/image29.wmf"/><Relationship Id="rId140" Type="http://schemas.openxmlformats.org/officeDocument/2006/relationships/image" Target="media/image35.wmf"/><Relationship Id="rId145" Type="http://schemas.openxmlformats.org/officeDocument/2006/relationships/oleObject" Target="embeddings/oleObject96.bin"/><Relationship Id="rId161" Type="http://schemas.openxmlformats.org/officeDocument/2006/relationships/oleObject" Target="embeddings/oleObject104.bin"/><Relationship Id="rId166" Type="http://schemas.openxmlformats.org/officeDocument/2006/relationships/image" Target="media/image48.wmf"/><Relationship Id="rId182" Type="http://schemas.openxmlformats.org/officeDocument/2006/relationships/image" Target="media/image54.wmf"/><Relationship Id="rId187" Type="http://schemas.openxmlformats.org/officeDocument/2006/relationships/oleObject" Target="embeddings/oleObject119.bin"/><Relationship Id="rId217"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212" Type="http://schemas.openxmlformats.org/officeDocument/2006/relationships/header" Target="header2.xml"/><Relationship Id="rId23" Type="http://schemas.openxmlformats.org/officeDocument/2006/relationships/oleObject" Target="embeddings/oleObject6.bin"/><Relationship Id="rId28" Type="http://schemas.openxmlformats.org/officeDocument/2006/relationships/image" Target="media/image8.wmf"/><Relationship Id="rId49" Type="http://schemas.openxmlformats.org/officeDocument/2006/relationships/oleObject" Target="embeddings/oleObject20.bin"/><Relationship Id="rId114" Type="http://schemas.openxmlformats.org/officeDocument/2006/relationships/oleObject" Target="embeddings/oleObject71.bin"/><Relationship Id="rId119" Type="http://schemas.openxmlformats.org/officeDocument/2006/relationships/oleObject" Target="embeddings/oleObject76.bin"/><Relationship Id="rId44" Type="http://schemas.openxmlformats.org/officeDocument/2006/relationships/image" Target="media/image15.wmf"/><Relationship Id="rId60" Type="http://schemas.openxmlformats.org/officeDocument/2006/relationships/oleObject" Target="embeddings/oleObject26.bin"/><Relationship Id="rId65" Type="http://schemas.openxmlformats.org/officeDocument/2006/relationships/oleObject" Target="embeddings/oleObject31.bin"/><Relationship Id="rId81" Type="http://schemas.openxmlformats.org/officeDocument/2006/relationships/oleObject" Target="embeddings/oleObject44.bin"/><Relationship Id="rId86" Type="http://schemas.openxmlformats.org/officeDocument/2006/relationships/oleObject" Target="embeddings/oleObject49.bin"/><Relationship Id="rId130" Type="http://schemas.openxmlformats.org/officeDocument/2006/relationships/oleObject" Target="embeddings/oleObject87.bin"/><Relationship Id="rId135" Type="http://schemas.openxmlformats.org/officeDocument/2006/relationships/oleObject" Target="embeddings/oleObject91.bin"/><Relationship Id="rId151" Type="http://schemas.openxmlformats.org/officeDocument/2006/relationships/oleObject" Target="embeddings/oleObject99.bin"/><Relationship Id="rId156" Type="http://schemas.openxmlformats.org/officeDocument/2006/relationships/image" Target="media/image43.wmf"/><Relationship Id="rId177" Type="http://schemas.openxmlformats.org/officeDocument/2006/relationships/oleObject" Target="embeddings/oleObject113.bin"/><Relationship Id="rId198" Type="http://schemas.openxmlformats.org/officeDocument/2006/relationships/image" Target="media/image62.wmf"/><Relationship Id="rId172" Type="http://schemas.openxmlformats.org/officeDocument/2006/relationships/image" Target="media/image51.wmf"/><Relationship Id="rId193" Type="http://schemas.openxmlformats.org/officeDocument/2006/relationships/oleObject" Target="embeddings/oleObject122.bin"/><Relationship Id="rId202" Type="http://schemas.openxmlformats.org/officeDocument/2006/relationships/image" Target="media/image64.wmf"/><Relationship Id="rId207" Type="http://schemas.openxmlformats.org/officeDocument/2006/relationships/oleObject" Target="embeddings/oleObject130.bin"/><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oleObject" Target="embeddings/oleObject15.bin"/><Relationship Id="rId109" Type="http://schemas.openxmlformats.org/officeDocument/2006/relationships/oleObject" Target="embeddings/oleObject66.bin"/><Relationship Id="rId34" Type="http://schemas.openxmlformats.org/officeDocument/2006/relationships/image" Target="media/image10.wmf"/><Relationship Id="rId50" Type="http://schemas.openxmlformats.org/officeDocument/2006/relationships/image" Target="media/image18.wmf"/><Relationship Id="rId55" Type="http://schemas.openxmlformats.org/officeDocument/2006/relationships/image" Target="media/image20.wmf"/><Relationship Id="rId76" Type="http://schemas.openxmlformats.org/officeDocument/2006/relationships/image" Target="media/image25.wmf"/><Relationship Id="rId97" Type="http://schemas.openxmlformats.org/officeDocument/2006/relationships/oleObject" Target="embeddings/oleObject56.bin"/><Relationship Id="rId104" Type="http://schemas.openxmlformats.org/officeDocument/2006/relationships/oleObject" Target="embeddings/oleObject61.bin"/><Relationship Id="rId120" Type="http://schemas.openxmlformats.org/officeDocument/2006/relationships/oleObject" Target="embeddings/oleObject77.bin"/><Relationship Id="rId125" Type="http://schemas.openxmlformats.org/officeDocument/2006/relationships/oleObject" Target="embeddings/oleObject82.bin"/><Relationship Id="rId141" Type="http://schemas.openxmlformats.org/officeDocument/2006/relationships/oleObject" Target="embeddings/oleObject94.bin"/><Relationship Id="rId146" Type="http://schemas.openxmlformats.org/officeDocument/2006/relationships/image" Target="media/image38.wmf"/><Relationship Id="rId167" Type="http://schemas.openxmlformats.org/officeDocument/2006/relationships/oleObject" Target="embeddings/oleObject107.bin"/><Relationship Id="rId188" Type="http://schemas.openxmlformats.org/officeDocument/2006/relationships/image" Target="media/image57.wmf"/><Relationship Id="rId7" Type="http://schemas.openxmlformats.org/officeDocument/2006/relationships/footnotes" Target="footnotes.xml"/><Relationship Id="rId71" Type="http://schemas.openxmlformats.org/officeDocument/2006/relationships/oleObject" Target="embeddings/oleObject36.bin"/><Relationship Id="rId92" Type="http://schemas.openxmlformats.org/officeDocument/2006/relationships/image" Target="media/image26.wmf"/><Relationship Id="rId162" Type="http://schemas.openxmlformats.org/officeDocument/2006/relationships/image" Target="media/image46.wmf"/><Relationship Id="rId183" Type="http://schemas.openxmlformats.org/officeDocument/2006/relationships/oleObject" Target="embeddings/oleObject117.bin"/><Relationship Id="rId213" Type="http://schemas.openxmlformats.org/officeDocument/2006/relationships/header" Target="header3.xml"/><Relationship Id="rId2" Type="http://schemas.openxmlformats.org/officeDocument/2006/relationships/customXml" Target="../customXml/item1.xml"/><Relationship Id="rId29" Type="http://schemas.openxmlformats.org/officeDocument/2006/relationships/oleObject" Target="embeddings/oleObject9.bin"/><Relationship Id="rId24" Type="http://schemas.openxmlformats.org/officeDocument/2006/relationships/image" Target="media/image6.wmf"/><Relationship Id="rId40" Type="http://schemas.openxmlformats.org/officeDocument/2006/relationships/image" Target="media/image13.wmf"/><Relationship Id="rId45" Type="http://schemas.openxmlformats.org/officeDocument/2006/relationships/oleObject" Target="embeddings/oleObject18.bin"/><Relationship Id="rId66" Type="http://schemas.openxmlformats.org/officeDocument/2006/relationships/oleObject" Target="embeddings/oleObject32.bin"/><Relationship Id="rId87" Type="http://schemas.openxmlformats.org/officeDocument/2006/relationships/oleObject" Target="embeddings/oleObject50.bin"/><Relationship Id="rId110" Type="http://schemas.openxmlformats.org/officeDocument/2006/relationships/oleObject" Target="embeddings/oleObject67.bin"/><Relationship Id="rId115" Type="http://schemas.openxmlformats.org/officeDocument/2006/relationships/oleObject" Target="embeddings/oleObject72.bin"/><Relationship Id="rId131" Type="http://schemas.openxmlformats.org/officeDocument/2006/relationships/oleObject" Target="embeddings/oleObject88.bin"/><Relationship Id="rId136" Type="http://schemas.openxmlformats.org/officeDocument/2006/relationships/image" Target="media/image33.wmf"/><Relationship Id="rId157" Type="http://schemas.openxmlformats.org/officeDocument/2006/relationships/oleObject" Target="embeddings/oleObject102.bin"/><Relationship Id="rId178" Type="http://schemas.openxmlformats.org/officeDocument/2006/relationships/oleObject" Target="embeddings/oleObject114.bin"/><Relationship Id="rId61" Type="http://schemas.openxmlformats.org/officeDocument/2006/relationships/oleObject" Target="embeddings/oleObject27.bin"/><Relationship Id="rId82" Type="http://schemas.openxmlformats.org/officeDocument/2006/relationships/oleObject" Target="embeddings/oleObject45.bin"/><Relationship Id="rId152" Type="http://schemas.openxmlformats.org/officeDocument/2006/relationships/image" Target="media/image41.wmf"/><Relationship Id="rId173" Type="http://schemas.openxmlformats.org/officeDocument/2006/relationships/oleObject" Target="embeddings/oleObject110.bin"/><Relationship Id="rId194" Type="http://schemas.openxmlformats.org/officeDocument/2006/relationships/image" Target="media/image60.wmf"/><Relationship Id="rId199" Type="http://schemas.openxmlformats.org/officeDocument/2006/relationships/oleObject" Target="embeddings/oleObject125.bin"/><Relationship Id="rId203" Type="http://schemas.openxmlformats.org/officeDocument/2006/relationships/oleObject" Target="embeddings/oleObject127.bin"/><Relationship Id="rId208" Type="http://schemas.openxmlformats.org/officeDocument/2006/relationships/oleObject" Target="embeddings/oleObject131.bin"/><Relationship Id="rId19" Type="http://schemas.openxmlformats.org/officeDocument/2006/relationships/image" Target="media/image4.wmf"/><Relationship Id="rId14" Type="http://schemas.openxmlformats.org/officeDocument/2006/relationships/oleObject" Target="embeddings/oleObject1.bin"/><Relationship Id="rId30" Type="http://schemas.openxmlformats.org/officeDocument/2006/relationships/oleObject" Target="embeddings/oleObject10.bin"/><Relationship Id="rId35" Type="http://schemas.openxmlformats.org/officeDocument/2006/relationships/oleObject" Target="embeddings/oleObject13.bin"/><Relationship Id="rId56" Type="http://schemas.openxmlformats.org/officeDocument/2006/relationships/oleObject" Target="embeddings/oleObject24.bin"/><Relationship Id="rId77" Type="http://schemas.openxmlformats.org/officeDocument/2006/relationships/oleObject" Target="embeddings/oleObject40.bin"/><Relationship Id="rId100" Type="http://schemas.openxmlformats.org/officeDocument/2006/relationships/oleObject" Target="embeddings/oleObject58.bin"/><Relationship Id="rId105" Type="http://schemas.openxmlformats.org/officeDocument/2006/relationships/oleObject" Target="embeddings/oleObject62.bin"/><Relationship Id="rId126" Type="http://schemas.openxmlformats.org/officeDocument/2006/relationships/oleObject" Target="embeddings/oleObject83.bin"/><Relationship Id="rId147" Type="http://schemas.openxmlformats.org/officeDocument/2006/relationships/oleObject" Target="embeddings/oleObject97.bin"/><Relationship Id="rId168" Type="http://schemas.openxmlformats.org/officeDocument/2006/relationships/image" Target="media/image49.wmf"/><Relationship Id="rId8" Type="http://schemas.openxmlformats.org/officeDocument/2006/relationships/endnotes" Target="endnotes.xml"/><Relationship Id="rId51" Type="http://schemas.openxmlformats.org/officeDocument/2006/relationships/oleObject" Target="embeddings/oleObject21.bin"/><Relationship Id="rId72" Type="http://schemas.openxmlformats.org/officeDocument/2006/relationships/oleObject" Target="embeddings/oleObject37.bin"/><Relationship Id="rId93" Type="http://schemas.openxmlformats.org/officeDocument/2006/relationships/image" Target="media/image27.wmf"/><Relationship Id="rId98" Type="http://schemas.openxmlformats.org/officeDocument/2006/relationships/image" Target="media/image30.wmf"/><Relationship Id="rId121" Type="http://schemas.openxmlformats.org/officeDocument/2006/relationships/oleObject" Target="embeddings/oleObject78.bin"/><Relationship Id="rId142" Type="http://schemas.openxmlformats.org/officeDocument/2006/relationships/image" Target="media/image36.wmf"/><Relationship Id="rId163" Type="http://schemas.openxmlformats.org/officeDocument/2006/relationships/oleObject" Target="embeddings/oleObject105.bin"/><Relationship Id="rId184" Type="http://schemas.openxmlformats.org/officeDocument/2006/relationships/image" Target="media/image55.wmf"/><Relationship Id="rId189" Type="http://schemas.openxmlformats.org/officeDocument/2006/relationships/oleObject" Target="embeddings/oleObject120.bin"/><Relationship Id="rId3" Type="http://schemas.openxmlformats.org/officeDocument/2006/relationships/numbering" Target="numbering.xml"/><Relationship Id="rId214" Type="http://schemas.openxmlformats.org/officeDocument/2006/relationships/header" Target="header4.xml"/><Relationship Id="rId25" Type="http://schemas.openxmlformats.org/officeDocument/2006/relationships/oleObject" Target="embeddings/oleObject7.bin"/><Relationship Id="rId46" Type="http://schemas.openxmlformats.org/officeDocument/2006/relationships/image" Target="media/image16.wmf"/><Relationship Id="rId67" Type="http://schemas.openxmlformats.org/officeDocument/2006/relationships/oleObject" Target="embeddings/oleObject33.bin"/><Relationship Id="rId116" Type="http://schemas.openxmlformats.org/officeDocument/2006/relationships/oleObject" Target="embeddings/oleObject73.bin"/><Relationship Id="rId137" Type="http://schemas.openxmlformats.org/officeDocument/2006/relationships/oleObject" Target="embeddings/oleObject92.bin"/><Relationship Id="rId158" Type="http://schemas.openxmlformats.org/officeDocument/2006/relationships/image" Target="media/image44.wmf"/><Relationship Id="rId20" Type="http://schemas.openxmlformats.org/officeDocument/2006/relationships/oleObject" Target="embeddings/oleObject4.bin"/><Relationship Id="rId41" Type="http://schemas.openxmlformats.org/officeDocument/2006/relationships/oleObject" Target="embeddings/oleObject16.bin"/><Relationship Id="rId62" Type="http://schemas.openxmlformats.org/officeDocument/2006/relationships/oleObject" Target="embeddings/oleObject28.bin"/><Relationship Id="rId83" Type="http://schemas.openxmlformats.org/officeDocument/2006/relationships/oleObject" Target="embeddings/oleObject46.bin"/><Relationship Id="rId88" Type="http://schemas.openxmlformats.org/officeDocument/2006/relationships/oleObject" Target="embeddings/oleObject51.bin"/><Relationship Id="rId111" Type="http://schemas.openxmlformats.org/officeDocument/2006/relationships/oleObject" Target="embeddings/oleObject68.bin"/><Relationship Id="rId132" Type="http://schemas.openxmlformats.org/officeDocument/2006/relationships/oleObject" Target="embeddings/oleObject89.bin"/><Relationship Id="rId153" Type="http://schemas.openxmlformats.org/officeDocument/2006/relationships/oleObject" Target="embeddings/oleObject100.bin"/><Relationship Id="rId174" Type="http://schemas.openxmlformats.org/officeDocument/2006/relationships/image" Target="media/image52.wmf"/><Relationship Id="rId179" Type="http://schemas.openxmlformats.org/officeDocument/2006/relationships/oleObject" Target="embeddings/oleObject115.bin"/><Relationship Id="rId195" Type="http://schemas.openxmlformats.org/officeDocument/2006/relationships/oleObject" Target="embeddings/oleObject123.bin"/><Relationship Id="rId209" Type="http://schemas.openxmlformats.org/officeDocument/2006/relationships/oleObject" Target="embeddings/oleObject132.bin"/><Relationship Id="rId190" Type="http://schemas.openxmlformats.org/officeDocument/2006/relationships/image" Target="media/image58.wmf"/><Relationship Id="rId204" Type="http://schemas.openxmlformats.org/officeDocument/2006/relationships/image" Target="media/image65.wmf"/><Relationship Id="rId15" Type="http://schemas.openxmlformats.org/officeDocument/2006/relationships/image" Target="media/image2.wmf"/><Relationship Id="rId36" Type="http://schemas.openxmlformats.org/officeDocument/2006/relationships/image" Target="media/image11.wmf"/><Relationship Id="rId57" Type="http://schemas.openxmlformats.org/officeDocument/2006/relationships/image" Target="media/image21.wmf"/><Relationship Id="rId106" Type="http://schemas.openxmlformats.org/officeDocument/2006/relationships/oleObject" Target="embeddings/oleObject63.bin"/><Relationship Id="rId127" Type="http://schemas.openxmlformats.org/officeDocument/2006/relationships/oleObject" Target="embeddings/oleObject84.bin"/><Relationship Id="rId10" Type="http://schemas.openxmlformats.org/officeDocument/2006/relationships/hyperlink" Target="http://www.3gpp.org/Change-Requests" TargetMode="External"/><Relationship Id="rId31" Type="http://schemas.openxmlformats.org/officeDocument/2006/relationships/oleObject" Target="embeddings/oleObject11.bin"/><Relationship Id="rId52" Type="http://schemas.openxmlformats.org/officeDocument/2006/relationships/oleObject" Target="embeddings/oleObject22.bin"/><Relationship Id="rId73" Type="http://schemas.openxmlformats.org/officeDocument/2006/relationships/oleObject" Target="embeddings/oleObject38.bin"/><Relationship Id="rId78" Type="http://schemas.openxmlformats.org/officeDocument/2006/relationships/oleObject" Target="embeddings/oleObject41.bin"/><Relationship Id="rId94" Type="http://schemas.openxmlformats.org/officeDocument/2006/relationships/image" Target="media/image28.wmf"/><Relationship Id="rId99" Type="http://schemas.openxmlformats.org/officeDocument/2006/relationships/oleObject" Target="embeddings/oleObject57.bin"/><Relationship Id="rId101" Type="http://schemas.openxmlformats.org/officeDocument/2006/relationships/image" Target="media/image31.wmf"/><Relationship Id="rId122" Type="http://schemas.openxmlformats.org/officeDocument/2006/relationships/oleObject" Target="embeddings/oleObject79.bin"/><Relationship Id="rId143" Type="http://schemas.openxmlformats.org/officeDocument/2006/relationships/oleObject" Target="embeddings/oleObject95.bin"/><Relationship Id="rId148" Type="http://schemas.openxmlformats.org/officeDocument/2006/relationships/image" Target="media/image39.wmf"/><Relationship Id="rId164" Type="http://schemas.openxmlformats.org/officeDocument/2006/relationships/image" Target="media/image47.wmf"/><Relationship Id="rId169" Type="http://schemas.openxmlformats.org/officeDocument/2006/relationships/oleObject" Target="embeddings/oleObject108.bin"/><Relationship Id="rId185" Type="http://schemas.openxmlformats.org/officeDocument/2006/relationships/oleObject" Target="embeddings/oleObject118.bin"/><Relationship Id="rId4" Type="http://schemas.openxmlformats.org/officeDocument/2006/relationships/styles" Target="styles.xml"/><Relationship Id="rId9" Type="http://schemas.openxmlformats.org/officeDocument/2006/relationships/hyperlink" Target="http://www.3gpp.org/3G_Specs/CRs.htm" TargetMode="External"/><Relationship Id="rId180" Type="http://schemas.openxmlformats.org/officeDocument/2006/relationships/image" Target="media/image53.wmf"/><Relationship Id="rId210" Type="http://schemas.openxmlformats.org/officeDocument/2006/relationships/oleObject" Target="embeddings/oleObject133.bin"/><Relationship Id="rId215" Type="http://schemas.openxmlformats.org/officeDocument/2006/relationships/fontTable" Target="fontTable.xml"/><Relationship Id="rId26" Type="http://schemas.openxmlformats.org/officeDocument/2006/relationships/image" Target="media/image7.wmf"/><Relationship Id="rId47" Type="http://schemas.openxmlformats.org/officeDocument/2006/relationships/oleObject" Target="embeddings/oleObject19.bin"/><Relationship Id="rId68" Type="http://schemas.openxmlformats.org/officeDocument/2006/relationships/image" Target="media/image23.wmf"/><Relationship Id="rId89" Type="http://schemas.openxmlformats.org/officeDocument/2006/relationships/oleObject" Target="embeddings/oleObject52.bin"/><Relationship Id="rId112" Type="http://schemas.openxmlformats.org/officeDocument/2006/relationships/oleObject" Target="embeddings/oleObject69.bin"/><Relationship Id="rId133" Type="http://schemas.openxmlformats.org/officeDocument/2006/relationships/oleObject" Target="embeddings/oleObject90.bin"/><Relationship Id="rId154" Type="http://schemas.openxmlformats.org/officeDocument/2006/relationships/image" Target="media/image42.wmf"/><Relationship Id="rId175" Type="http://schemas.openxmlformats.org/officeDocument/2006/relationships/oleObject" Target="embeddings/oleObject111.bin"/><Relationship Id="rId196" Type="http://schemas.openxmlformats.org/officeDocument/2006/relationships/image" Target="media/image61.wmf"/><Relationship Id="rId200" Type="http://schemas.openxmlformats.org/officeDocument/2006/relationships/image" Target="media/image63.wmf"/><Relationship Id="rId16" Type="http://schemas.openxmlformats.org/officeDocument/2006/relationships/oleObject" Target="embeddings/oleObject2.bin"/><Relationship Id="rId37" Type="http://schemas.openxmlformats.org/officeDocument/2006/relationships/oleObject" Target="embeddings/oleObject14.bin"/><Relationship Id="rId58" Type="http://schemas.openxmlformats.org/officeDocument/2006/relationships/oleObject" Target="embeddings/oleObject25.bin"/><Relationship Id="rId79" Type="http://schemas.openxmlformats.org/officeDocument/2006/relationships/oleObject" Target="embeddings/oleObject42.bin"/><Relationship Id="rId102" Type="http://schemas.openxmlformats.org/officeDocument/2006/relationships/oleObject" Target="embeddings/oleObject59.bin"/><Relationship Id="rId123" Type="http://schemas.openxmlformats.org/officeDocument/2006/relationships/oleObject" Target="embeddings/oleObject80.bin"/><Relationship Id="rId144" Type="http://schemas.openxmlformats.org/officeDocument/2006/relationships/image" Target="media/image37.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F67B7A-A52D-4F9B-9466-4DB493E166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11</Pages>
  <Words>2682</Words>
  <Characters>15290</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Asbjörn Grövlen</cp:lastModifiedBy>
  <cp:revision>8</cp:revision>
  <cp:lastPrinted>1899-12-31T23:00:00Z</cp:lastPrinted>
  <dcterms:created xsi:type="dcterms:W3CDTF">2019-05-15T16:50:00Z</dcterms:created>
  <dcterms:modified xsi:type="dcterms:W3CDTF">2019-05-15T16:57:00Z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